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77F" w:rsidRPr="002731E0" w:rsidRDefault="007B347B" w:rsidP="002731E0">
      <w:pPr>
        <w:spacing w:line="245" w:lineRule="auto"/>
        <w:ind w:right="641"/>
        <w:jc w:val="both"/>
        <w:rPr>
          <w:ins w:id="0" w:author="Richard Firebaugh" w:date="2013-03-12T10:06:00Z"/>
          <w:rFonts w:ascii="Arial" w:hAnsi="Arial" w:cs="Arial"/>
          <w:spacing w:val="-2"/>
        </w:rPr>
      </w:pPr>
      <w:r w:rsidRPr="005667A8">
        <w:rPr>
          <w:rFonts w:ascii="Arial" w:hAnsi="Arial" w:cs="Arial"/>
          <w:b/>
          <w:i/>
          <w:spacing w:val="-2"/>
        </w:rPr>
        <w:t>Laboratory Design:</w:t>
      </w:r>
      <w:r w:rsidRPr="005667A8">
        <w:rPr>
          <w:rFonts w:ascii="Arial" w:hAnsi="Arial" w:cs="Arial"/>
          <w:b/>
          <w:spacing w:val="-2"/>
        </w:rPr>
        <w:t xml:space="preserve"> </w:t>
      </w:r>
      <w:r w:rsidRPr="005667A8">
        <w:rPr>
          <w:rFonts w:ascii="Arial" w:hAnsi="Arial" w:cs="Arial"/>
          <w:spacing w:val="-2"/>
        </w:rPr>
        <w:t xml:space="preserve"> Chemical and bio-research laboratories where hazardous materials will be handled or stored </w:t>
      </w:r>
      <w:r>
        <w:rPr>
          <w:rFonts w:ascii="Arial" w:hAnsi="Arial" w:cs="Arial"/>
          <w:spacing w:val="-2"/>
        </w:rPr>
        <w:t>shall</w:t>
      </w:r>
      <w:r w:rsidRPr="005667A8">
        <w:rPr>
          <w:rFonts w:ascii="Arial" w:hAnsi="Arial" w:cs="Arial"/>
          <w:spacing w:val="-2"/>
        </w:rPr>
        <w:t xml:space="preserve"> be designed </w:t>
      </w:r>
      <w:r w:rsidRPr="005667A8">
        <w:rPr>
          <w:rFonts w:ascii="Arial" w:hAnsi="Arial" w:cs="Arial"/>
        </w:rPr>
        <w:t xml:space="preserve">to safely accommodate the research and/or instruction to be conducted therein.  They shall be designed </w:t>
      </w:r>
      <w:r w:rsidRPr="005667A8">
        <w:rPr>
          <w:rFonts w:ascii="Arial" w:hAnsi="Arial" w:cs="Arial"/>
          <w:spacing w:val="-2"/>
        </w:rPr>
        <w:t>in compliance with all applicable federal, state and local codes and regulations</w:t>
      </w:r>
      <w:r w:rsidR="00D37BB6">
        <w:rPr>
          <w:rFonts w:ascii="Arial" w:hAnsi="Arial" w:cs="Arial"/>
          <w:spacing w:val="-2"/>
        </w:rPr>
        <w:t xml:space="preserve">. </w:t>
      </w:r>
      <w:r w:rsidRPr="005667A8">
        <w:rPr>
          <w:rFonts w:ascii="Arial" w:hAnsi="Arial" w:cs="Arial"/>
        </w:rPr>
        <w:t>They shall also be designed in compliance with all of the requirements of these</w:t>
      </w:r>
      <w:r w:rsidR="00B97C73">
        <w:rPr>
          <w:rFonts w:ascii="Arial" w:hAnsi="Arial" w:cs="Arial"/>
        </w:rPr>
        <w:t xml:space="preserve"> </w:t>
      </w:r>
      <w:r w:rsidR="00B97C73" w:rsidRPr="00D37BB6">
        <w:rPr>
          <w:rFonts w:ascii="Arial" w:hAnsi="Arial" w:cs="Arial"/>
        </w:rPr>
        <w:t>Design Guidelines.</w:t>
      </w:r>
      <w:r w:rsidRPr="00D37BB6">
        <w:rPr>
          <w:rFonts w:ascii="Arial" w:hAnsi="Arial" w:cs="Arial"/>
          <w:i/>
        </w:rPr>
        <w:t xml:space="preserve"> </w:t>
      </w:r>
    </w:p>
    <w:p w:rsidR="003C677F" w:rsidRPr="00D37BB6" w:rsidRDefault="003C677F" w:rsidP="00D37BB6">
      <w:pPr>
        <w:suppressAutoHyphens/>
        <w:jc w:val="both"/>
        <w:rPr>
          <w:rFonts w:ascii="Arial" w:hAnsi="Arial" w:cs="Arial"/>
        </w:rPr>
      </w:pPr>
      <w:r w:rsidRPr="00D37BB6">
        <w:rPr>
          <w:rFonts w:ascii="Arial" w:hAnsi="Arial" w:cs="Arial"/>
        </w:rPr>
        <w:t>All “wet” labs, including any laboratory space containing fume hood(s), gas storage and delivery systems, or the potential for the use of hazardous materials, chemicals or gasses, shall be design to meet, at minimum, NFPA 45 Class “B” construction requirements.</w:t>
      </w:r>
    </w:p>
    <w:p w:rsidR="003C677F" w:rsidRPr="00D37BB6" w:rsidRDefault="003C677F" w:rsidP="00D37BB6">
      <w:pPr>
        <w:suppressAutoHyphens/>
        <w:jc w:val="both"/>
        <w:rPr>
          <w:rFonts w:ascii="Arial" w:hAnsi="Arial" w:cs="Arial"/>
        </w:rPr>
      </w:pPr>
      <w:r w:rsidRPr="00D37BB6">
        <w:rPr>
          <w:rFonts w:ascii="Arial" w:hAnsi="Arial" w:cs="Arial"/>
        </w:rPr>
        <w:t>All labs and/or workrooms that are equipped with natural gas delivery systems, regardless of the number of outlets, shall be equipped with an emergency shut off valve located adjacent to an exit from the area.</w:t>
      </w:r>
    </w:p>
    <w:p w:rsidR="003C677F" w:rsidRPr="00D37BB6" w:rsidRDefault="003C677F" w:rsidP="00D37BB6">
      <w:pPr>
        <w:spacing w:after="200" w:line="276" w:lineRule="auto"/>
        <w:jc w:val="both"/>
        <w:rPr>
          <w:rFonts w:ascii="Arial" w:hAnsi="Arial" w:cs="Arial"/>
        </w:rPr>
      </w:pPr>
      <w:r w:rsidRPr="00D37BB6">
        <w:rPr>
          <w:rFonts w:ascii="Arial" w:hAnsi="Arial" w:cs="Arial"/>
        </w:rPr>
        <w:t>Break areas and office desks are to be physically segregated from laboratory spaces. (No desks in the back of the lab.)</w:t>
      </w:r>
    </w:p>
    <w:p w:rsidR="003C677F" w:rsidRPr="00D37BB6" w:rsidRDefault="003C677F" w:rsidP="00D37BB6">
      <w:pPr>
        <w:spacing w:after="200" w:line="276" w:lineRule="auto"/>
        <w:jc w:val="both"/>
        <w:rPr>
          <w:rFonts w:ascii="Arial" w:hAnsi="Arial" w:cs="Arial"/>
        </w:rPr>
      </w:pPr>
      <w:r w:rsidRPr="00D37BB6">
        <w:rPr>
          <w:rFonts w:ascii="Arial" w:hAnsi="Arial" w:cs="Arial"/>
        </w:rPr>
        <w:t>An emergency shower and eyewash station shall be located within 10 seconds of every chemical fume hood. This must be a direct pathway with no equipment or doors blocking the path and no changes in elevation.</w:t>
      </w:r>
    </w:p>
    <w:p w:rsidR="003C677F" w:rsidRPr="00D37BB6" w:rsidRDefault="003C677F" w:rsidP="00D37BB6">
      <w:pPr>
        <w:spacing w:after="200" w:line="276" w:lineRule="auto"/>
        <w:jc w:val="both"/>
        <w:rPr>
          <w:rFonts w:ascii="Arial" w:hAnsi="Arial" w:cs="Arial"/>
        </w:rPr>
      </w:pPr>
      <w:r w:rsidRPr="00D37BB6">
        <w:rPr>
          <w:rFonts w:ascii="Arial" w:hAnsi="Arial" w:cs="Arial"/>
        </w:rPr>
        <w:t>A floor drain shall be installed near emergency showers to allow the water to drain in a controlled manner.  Permanently plumbed eyewash stations shall be plumbed to a drain. Both of these measures will help facilitate the compliance requirement of weekly (eyewash) and monthly (emergency shower) required operational tests and they will reduce potential slip hazards.</w:t>
      </w:r>
    </w:p>
    <w:p w:rsidR="003C677F" w:rsidRPr="00D37BB6" w:rsidRDefault="003C677F" w:rsidP="00D37BB6">
      <w:pPr>
        <w:spacing w:after="200" w:line="276" w:lineRule="auto"/>
        <w:jc w:val="both"/>
        <w:rPr>
          <w:rFonts w:ascii="Arial" w:hAnsi="Arial" w:cs="Arial"/>
        </w:rPr>
      </w:pPr>
      <w:r w:rsidRPr="00D37BB6">
        <w:rPr>
          <w:rFonts w:ascii="Arial" w:hAnsi="Arial" w:cs="Arial"/>
        </w:rPr>
        <w:t xml:space="preserve">At a minimum, a continuously mechanically ventilated gas cabinet is required for the following gases in cylinders that exceed </w:t>
      </w:r>
      <w:proofErr w:type="gramStart"/>
      <w:r w:rsidRPr="00D37BB6">
        <w:rPr>
          <w:rFonts w:ascii="Arial" w:hAnsi="Arial" w:cs="Arial"/>
        </w:rPr>
        <w:t>a lecture-bottle sizes</w:t>
      </w:r>
      <w:proofErr w:type="gramEnd"/>
      <w:r w:rsidRPr="00D37BB6">
        <w:rPr>
          <w:rFonts w:ascii="Arial" w:hAnsi="Arial" w:cs="Arial"/>
        </w:rPr>
        <w:t>:</w:t>
      </w:r>
    </w:p>
    <w:p w:rsidR="003C677F" w:rsidRPr="00D37BB6" w:rsidRDefault="003C677F" w:rsidP="00D37BB6">
      <w:pPr>
        <w:spacing w:after="200" w:line="276" w:lineRule="auto"/>
        <w:ind w:left="720"/>
        <w:jc w:val="both"/>
        <w:rPr>
          <w:rFonts w:ascii="Arial" w:hAnsi="Arial" w:cs="Arial"/>
        </w:rPr>
      </w:pPr>
      <w:r w:rsidRPr="00D37BB6">
        <w:rPr>
          <w:rFonts w:ascii="Arial" w:hAnsi="Arial" w:cs="Arial"/>
        </w:rPr>
        <w:t xml:space="preserve">Gases that have health hazard ratings of 3 or 4. </w:t>
      </w:r>
    </w:p>
    <w:p w:rsidR="003C677F" w:rsidRPr="00D37BB6" w:rsidRDefault="003C677F" w:rsidP="00D37BB6">
      <w:pPr>
        <w:spacing w:after="200" w:line="276" w:lineRule="auto"/>
        <w:ind w:left="720"/>
        <w:jc w:val="both"/>
        <w:rPr>
          <w:rFonts w:ascii="Arial" w:hAnsi="Arial" w:cs="Arial"/>
        </w:rPr>
      </w:pPr>
      <w:r w:rsidRPr="00D37BB6">
        <w:rPr>
          <w:rFonts w:ascii="Arial" w:hAnsi="Arial" w:cs="Arial"/>
        </w:rPr>
        <w:t>Gases that have a health hazard rating of 2 without physiological warning properties</w:t>
      </w:r>
    </w:p>
    <w:p w:rsidR="003C677F" w:rsidRPr="00D37BB6" w:rsidRDefault="003C677F" w:rsidP="00D37BB6">
      <w:pPr>
        <w:spacing w:after="200" w:line="276" w:lineRule="auto"/>
        <w:ind w:left="720"/>
        <w:jc w:val="both"/>
        <w:rPr>
          <w:rFonts w:ascii="Arial" w:hAnsi="Arial" w:cs="Arial"/>
        </w:rPr>
      </w:pPr>
      <w:proofErr w:type="gramStart"/>
      <w:r w:rsidRPr="00D37BB6">
        <w:rPr>
          <w:rFonts w:ascii="Arial" w:hAnsi="Arial" w:cs="Arial"/>
        </w:rPr>
        <w:t>Pyrophoric gases.</w:t>
      </w:r>
      <w:proofErr w:type="gramEnd"/>
      <w:r w:rsidRPr="00D37BB6">
        <w:rPr>
          <w:rFonts w:ascii="Arial" w:hAnsi="Arial" w:cs="Arial"/>
        </w:rPr>
        <w:t xml:space="preserve"> </w:t>
      </w:r>
    </w:p>
    <w:p w:rsidR="003C677F" w:rsidRPr="00D37BB6" w:rsidRDefault="003C677F" w:rsidP="00D37BB6">
      <w:pPr>
        <w:spacing w:after="200" w:line="276" w:lineRule="auto"/>
        <w:jc w:val="both"/>
        <w:rPr>
          <w:rFonts w:ascii="Arial" w:hAnsi="Arial" w:cs="Arial"/>
        </w:rPr>
      </w:pPr>
      <w:r w:rsidRPr="00D37BB6">
        <w:rPr>
          <w:rFonts w:ascii="Arial" w:hAnsi="Arial" w:cs="Arial"/>
        </w:rPr>
        <w:t xml:space="preserve">Flammable storage cabinets will not be vented (unless it is a fume hood base cabinet designed as flammable liquid storage and it is vented with the hood.) </w:t>
      </w:r>
    </w:p>
    <w:p w:rsidR="003C677F" w:rsidRDefault="003C677F" w:rsidP="00D95CD8">
      <w:pPr>
        <w:spacing w:after="200" w:line="276" w:lineRule="auto"/>
        <w:jc w:val="both"/>
        <w:rPr>
          <w:ins w:id="1" w:author="Richard Firebaugh" w:date="2013-03-12T10:06:00Z"/>
          <w:rFonts w:ascii="Arial" w:hAnsi="Arial" w:cs="Arial"/>
          <w:strike/>
          <w:snapToGrid w:val="0"/>
          <w:color w:val="FF0000"/>
        </w:rPr>
      </w:pPr>
      <w:r w:rsidRPr="00D37BB6">
        <w:rPr>
          <w:rFonts w:ascii="Arial" w:hAnsi="Arial" w:cs="Arial"/>
        </w:rPr>
        <w:t>Proper storage areas for compressed gas cylinders will be located away from exits and the restraining brackets should accommodate the different heights of the cylinders that are planned for use in that area.</w:t>
      </w:r>
    </w:p>
    <w:p w:rsidR="00B60E81" w:rsidRDefault="00B60E81" w:rsidP="00B60E81">
      <w:pPr>
        <w:spacing w:line="245" w:lineRule="auto"/>
        <w:ind w:right="641"/>
        <w:jc w:val="both"/>
        <w:rPr>
          <w:rFonts w:ascii="Arial" w:hAnsi="Arial" w:cs="Arial"/>
        </w:rPr>
      </w:pPr>
      <w:r w:rsidRPr="00D37BB6">
        <w:rPr>
          <w:rFonts w:ascii="Arial" w:hAnsi="Arial" w:cs="Arial"/>
        </w:rPr>
        <w:t xml:space="preserve">Each </w:t>
      </w:r>
      <w:r w:rsidRPr="00D37BB6">
        <w:rPr>
          <w:rFonts w:ascii="Arial" w:hAnsi="Arial" w:cs="Arial"/>
          <w:spacing w:val="1"/>
        </w:rPr>
        <w:t>l</w:t>
      </w:r>
      <w:r w:rsidRPr="00D37BB6">
        <w:rPr>
          <w:rFonts w:ascii="Arial" w:hAnsi="Arial" w:cs="Arial"/>
        </w:rPr>
        <w:t>abo</w:t>
      </w:r>
      <w:r w:rsidRPr="00D37BB6">
        <w:rPr>
          <w:rFonts w:ascii="Arial" w:hAnsi="Arial" w:cs="Arial"/>
          <w:spacing w:val="1"/>
        </w:rPr>
        <w:t>r</w:t>
      </w:r>
      <w:r w:rsidRPr="00D37BB6">
        <w:rPr>
          <w:rFonts w:ascii="Arial" w:hAnsi="Arial" w:cs="Arial"/>
        </w:rPr>
        <w:t>a</w:t>
      </w:r>
      <w:r w:rsidRPr="00D37BB6">
        <w:rPr>
          <w:rFonts w:ascii="Arial" w:hAnsi="Arial" w:cs="Arial"/>
          <w:spacing w:val="1"/>
        </w:rPr>
        <w:t>t</w:t>
      </w:r>
      <w:r w:rsidRPr="00D37BB6">
        <w:rPr>
          <w:rFonts w:ascii="Arial" w:hAnsi="Arial" w:cs="Arial"/>
        </w:rPr>
        <w:t>o</w:t>
      </w:r>
      <w:r w:rsidRPr="00D37BB6">
        <w:rPr>
          <w:rFonts w:ascii="Arial" w:hAnsi="Arial" w:cs="Arial"/>
          <w:spacing w:val="1"/>
        </w:rPr>
        <w:t>r</w:t>
      </w:r>
      <w:r w:rsidRPr="00D37BB6">
        <w:rPr>
          <w:rFonts w:ascii="Arial" w:hAnsi="Arial" w:cs="Arial"/>
        </w:rPr>
        <w:t>y</w:t>
      </w:r>
      <w:r w:rsidRPr="00D37BB6">
        <w:rPr>
          <w:rFonts w:ascii="Arial" w:hAnsi="Arial" w:cs="Arial"/>
          <w:spacing w:val="-2"/>
        </w:rPr>
        <w:t xml:space="preserve"> </w:t>
      </w:r>
      <w:r w:rsidRPr="00D37BB6">
        <w:rPr>
          <w:rFonts w:ascii="Arial" w:hAnsi="Arial" w:cs="Arial"/>
        </w:rPr>
        <w:t>shall</w:t>
      </w:r>
      <w:r w:rsidRPr="00D37BB6">
        <w:rPr>
          <w:rFonts w:ascii="Arial" w:hAnsi="Arial" w:cs="Arial"/>
          <w:spacing w:val="1"/>
        </w:rPr>
        <w:t xml:space="preserve"> </w:t>
      </w:r>
      <w:r w:rsidRPr="00D37BB6">
        <w:rPr>
          <w:rFonts w:ascii="Arial" w:hAnsi="Arial" w:cs="Arial"/>
        </w:rPr>
        <w:t>be</w:t>
      </w:r>
      <w:r w:rsidRPr="00D37BB6">
        <w:rPr>
          <w:rFonts w:ascii="Arial" w:hAnsi="Arial" w:cs="Arial"/>
          <w:spacing w:val="1"/>
        </w:rPr>
        <w:t xml:space="preserve"> </w:t>
      </w:r>
      <w:r w:rsidRPr="00D37BB6">
        <w:rPr>
          <w:rFonts w:ascii="Arial" w:hAnsi="Arial" w:cs="Arial"/>
        </w:rPr>
        <w:t>e</w:t>
      </w:r>
      <w:r w:rsidRPr="00D37BB6">
        <w:rPr>
          <w:rFonts w:ascii="Arial" w:hAnsi="Arial" w:cs="Arial"/>
          <w:spacing w:val="-2"/>
        </w:rPr>
        <w:t>v</w:t>
      </w:r>
      <w:r w:rsidRPr="00D37BB6">
        <w:rPr>
          <w:rFonts w:ascii="Arial" w:hAnsi="Arial" w:cs="Arial"/>
        </w:rPr>
        <w:t>a</w:t>
      </w:r>
      <w:r w:rsidRPr="00D37BB6">
        <w:rPr>
          <w:rFonts w:ascii="Arial" w:hAnsi="Arial" w:cs="Arial"/>
          <w:spacing w:val="1"/>
        </w:rPr>
        <w:t>l</w:t>
      </w:r>
      <w:r w:rsidRPr="00D37BB6">
        <w:rPr>
          <w:rFonts w:ascii="Arial" w:hAnsi="Arial" w:cs="Arial"/>
        </w:rPr>
        <w:t>ua</w:t>
      </w:r>
      <w:r w:rsidRPr="00D37BB6">
        <w:rPr>
          <w:rFonts w:ascii="Arial" w:hAnsi="Arial" w:cs="Arial"/>
          <w:spacing w:val="1"/>
        </w:rPr>
        <w:t>t</w:t>
      </w:r>
      <w:r w:rsidRPr="00D37BB6">
        <w:rPr>
          <w:rFonts w:ascii="Arial" w:hAnsi="Arial" w:cs="Arial"/>
        </w:rPr>
        <w:t xml:space="preserve">ed </w:t>
      </w:r>
      <w:r w:rsidRPr="00D37BB6">
        <w:rPr>
          <w:rFonts w:ascii="Arial" w:hAnsi="Arial" w:cs="Arial"/>
          <w:spacing w:val="1"/>
        </w:rPr>
        <w:t>f</w:t>
      </w:r>
      <w:r w:rsidRPr="00D37BB6">
        <w:rPr>
          <w:rFonts w:ascii="Arial" w:hAnsi="Arial" w:cs="Arial"/>
        </w:rPr>
        <w:t>or</w:t>
      </w:r>
      <w:r w:rsidRPr="00D37BB6">
        <w:rPr>
          <w:rFonts w:ascii="Arial" w:hAnsi="Arial" w:cs="Arial"/>
          <w:spacing w:val="1"/>
        </w:rPr>
        <w:t xml:space="preserve"> </w:t>
      </w:r>
      <w:r w:rsidRPr="00D37BB6">
        <w:rPr>
          <w:rFonts w:ascii="Arial" w:hAnsi="Arial" w:cs="Arial"/>
        </w:rPr>
        <w:t>ca</w:t>
      </w:r>
      <w:r w:rsidRPr="00D37BB6">
        <w:rPr>
          <w:rFonts w:ascii="Arial" w:hAnsi="Arial" w:cs="Arial"/>
          <w:spacing w:val="1"/>
        </w:rPr>
        <w:t>t</w:t>
      </w:r>
      <w:r w:rsidRPr="00D37BB6">
        <w:rPr>
          <w:rFonts w:ascii="Arial" w:hAnsi="Arial" w:cs="Arial"/>
        </w:rPr>
        <w:t>as</w:t>
      </w:r>
      <w:r w:rsidRPr="00D37BB6">
        <w:rPr>
          <w:rFonts w:ascii="Arial" w:hAnsi="Arial" w:cs="Arial"/>
          <w:spacing w:val="1"/>
        </w:rPr>
        <w:t>tr</w:t>
      </w:r>
      <w:r w:rsidRPr="00D37BB6">
        <w:rPr>
          <w:rFonts w:ascii="Arial" w:hAnsi="Arial" w:cs="Arial"/>
        </w:rPr>
        <w:t>ophe</w:t>
      </w:r>
      <w:r w:rsidRPr="00D37BB6">
        <w:rPr>
          <w:rFonts w:ascii="Arial" w:hAnsi="Arial" w:cs="Arial"/>
          <w:spacing w:val="1"/>
        </w:rPr>
        <w:t xml:space="preserve"> </w:t>
      </w:r>
      <w:r w:rsidRPr="00D37BB6">
        <w:rPr>
          <w:rFonts w:ascii="Arial" w:hAnsi="Arial" w:cs="Arial"/>
        </w:rPr>
        <w:t>po</w:t>
      </w:r>
      <w:r w:rsidRPr="00D37BB6">
        <w:rPr>
          <w:rFonts w:ascii="Arial" w:hAnsi="Arial" w:cs="Arial"/>
          <w:spacing w:val="1"/>
        </w:rPr>
        <w:t>t</w:t>
      </w:r>
      <w:r w:rsidRPr="00D37BB6">
        <w:rPr>
          <w:rFonts w:ascii="Arial" w:hAnsi="Arial" w:cs="Arial"/>
        </w:rPr>
        <w:t>en</w:t>
      </w:r>
      <w:r w:rsidRPr="00D37BB6">
        <w:rPr>
          <w:rFonts w:ascii="Arial" w:hAnsi="Arial" w:cs="Arial"/>
          <w:spacing w:val="1"/>
        </w:rPr>
        <w:t>ti</w:t>
      </w:r>
      <w:r w:rsidRPr="00D37BB6">
        <w:rPr>
          <w:rFonts w:ascii="Arial" w:hAnsi="Arial" w:cs="Arial"/>
        </w:rPr>
        <w:t>al</w:t>
      </w:r>
      <w:r w:rsidRPr="00D37BB6">
        <w:rPr>
          <w:rFonts w:ascii="Arial" w:hAnsi="Arial" w:cs="Arial"/>
          <w:spacing w:val="1"/>
        </w:rPr>
        <w:t xml:space="preserve"> i</w:t>
      </w:r>
      <w:r w:rsidRPr="00D37BB6">
        <w:rPr>
          <w:rFonts w:ascii="Arial" w:hAnsi="Arial" w:cs="Arial"/>
        </w:rPr>
        <w:t xml:space="preserve">n </w:t>
      </w:r>
      <w:r w:rsidRPr="00D37BB6">
        <w:rPr>
          <w:rFonts w:ascii="Arial" w:hAnsi="Arial" w:cs="Arial"/>
          <w:spacing w:val="1"/>
        </w:rPr>
        <w:t>t</w:t>
      </w:r>
      <w:r w:rsidRPr="00D37BB6">
        <w:rPr>
          <w:rFonts w:ascii="Arial" w:hAnsi="Arial" w:cs="Arial"/>
        </w:rPr>
        <w:t>e</w:t>
      </w:r>
      <w:r w:rsidRPr="00D37BB6">
        <w:rPr>
          <w:rFonts w:ascii="Arial" w:hAnsi="Arial" w:cs="Arial"/>
          <w:spacing w:val="1"/>
        </w:rPr>
        <w:t>r</w:t>
      </w:r>
      <w:r w:rsidRPr="00D37BB6">
        <w:rPr>
          <w:rFonts w:ascii="Arial" w:hAnsi="Arial" w:cs="Arial"/>
          <w:spacing w:val="-4"/>
        </w:rPr>
        <w:t>m</w:t>
      </w:r>
      <w:r w:rsidRPr="00D37BB6">
        <w:rPr>
          <w:rFonts w:ascii="Arial" w:hAnsi="Arial" w:cs="Arial"/>
        </w:rPr>
        <w:t>s</w:t>
      </w:r>
      <w:r w:rsidRPr="00D37BB6">
        <w:rPr>
          <w:rFonts w:ascii="Arial" w:hAnsi="Arial" w:cs="Arial"/>
          <w:spacing w:val="1"/>
        </w:rPr>
        <w:t xml:space="preserve"> </w:t>
      </w:r>
      <w:r w:rsidRPr="00D37BB6">
        <w:rPr>
          <w:rFonts w:ascii="Arial" w:hAnsi="Arial" w:cs="Arial"/>
        </w:rPr>
        <w:t>of</w:t>
      </w:r>
      <w:r w:rsidRPr="00D37BB6">
        <w:rPr>
          <w:rFonts w:ascii="Arial" w:hAnsi="Arial" w:cs="Arial"/>
          <w:spacing w:val="1"/>
        </w:rPr>
        <w:t xml:space="preserve"> t</w:t>
      </w:r>
      <w:r w:rsidRPr="00D37BB6">
        <w:rPr>
          <w:rFonts w:ascii="Arial" w:hAnsi="Arial" w:cs="Arial"/>
        </w:rPr>
        <w:t xml:space="preserve">he </w:t>
      </w:r>
      <w:r w:rsidRPr="00D37BB6">
        <w:rPr>
          <w:rFonts w:ascii="Arial" w:hAnsi="Arial" w:cs="Arial"/>
          <w:spacing w:val="-4"/>
        </w:rPr>
        <w:t>m</w:t>
      </w:r>
      <w:r w:rsidRPr="00D37BB6">
        <w:rPr>
          <w:rFonts w:ascii="Arial" w:hAnsi="Arial" w:cs="Arial"/>
        </w:rPr>
        <w:t>ax</w:t>
      </w:r>
      <w:r w:rsidRPr="00D37BB6">
        <w:rPr>
          <w:rFonts w:ascii="Arial" w:hAnsi="Arial" w:cs="Arial"/>
          <w:spacing w:val="1"/>
        </w:rPr>
        <w:t>i</w:t>
      </w:r>
      <w:r w:rsidRPr="00D37BB6">
        <w:rPr>
          <w:rFonts w:ascii="Arial" w:hAnsi="Arial" w:cs="Arial"/>
          <w:spacing w:val="-4"/>
        </w:rPr>
        <w:t>m</w:t>
      </w:r>
      <w:r w:rsidRPr="00D37BB6">
        <w:rPr>
          <w:rFonts w:ascii="Arial" w:hAnsi="Arial" w:cs="Arial"/>
        </w:rPr>
        <w:t>um</w:t>
      </w:r>
      <w:r w:rsidRPr="00D37BB6">
        <w:rPr>
          <w:rFonts w:ascii="Arial" w:hAnsi="Arial" w:cs="Arial"/>
          <w:spacing w:val="-4"/>
        </w:rPr>
        <w:t xml:space="preserve"> </w:t>
      </w:r>
      <w:r w:rsidRPr="00D37BB6">
        <w:rPr>
          <w:rFonts w:ascii="Arial" w:hAnsi="Arial" w:cs="Arial"/>
        </w:rPr>
        <w:t>c</w:t>
      </w:r>
      <w:r w:rsidRPr="00D37BB6">
        <w:rPr>
          <w:rFonts w:ascii="Arial" w:hAnsi="Arial" w:cs="Arial"/>
          <w:spacing w:val="1"/>
        </w:rPr>
        <w:t>r</w:t>
      </w:r>
      <w:r w:rsidRPr="00D37BB6">
        <w:rPr>
          <w:rFonts w:ascii="Arial" w:hAnsi="Arial" w:cs="Arial"/>
        </w:rPr>
        <w:t>ed</w:t>
      </w:r>
      <w:r w:rsidRPr="00D37BB6">
        <w:rPr>
          <w:rFonts w:ascii="Arial" w:hAnsi="Arial" w:cs="Arial"/>
          <w:spacing w:val="1"/>
        </w:rPr>
        <w:t>i</w:t>
      </w:r>
      <w:r w:rsidRPr="00D37BB6">
        <w:rPr>
          <w:rFonts w:ascii="Arial" w:hAnsi="Arial" w:cs="Arial"/>
        </w:rPr>
        <w:t>b</w:t>
      </w:r>
      <w:r w:rsidRPr="00D37BB6">
        <w:rPr>
          <w:rFonts w:ascii="Arial" w:hAnsi="Arial" w:cs="Arial"/>
          <w:spacing w:val="1"/>
        </w:rPr>
        <w:t>l</w:t>
      </w:r>
      <w:r w:rsidRPr="00D37BB6">
        <w:rPr>
          <w:rFonts w:ascii="Arial" w:hAnsi="Arial" w:cs="Arial"/>
        </w:rPr>
        <w:t>e</w:t>
      </w:r>
      <w:r w:rsidRPr="00D37BB6">
        <w:rPr>
          <w:rFonts w:ascii="Arial" w:hAnsi="Arial" w:cs="Arial"/>
          <w:spacing w:val="1"/>
        </w:rPr>
        <w:t xml:space="preserve"> </w:t>
      </w:r>
      <w:r w:rsidRPr="00D37BB6">
        <w:rPr>
          <w:rFonts w:ascii="Arial" w:hAnsi="Arial" w:cs="Arial"/>
        </w:rPr>
        <w:t>acc</w:t>
      </w:r>
      <w:r w:rsidRPr="00D37BB6">
        <w:rPr>
          <w:rFonts w:ascii="Arial" w:hAnsi="Arial" w:cs="Arial"/>
          <w:spacing w:val="1"/>
        </w:rPr>
        <w:t>i</w:t>
      </w:r>
      <w:r w:rsidRPr="00D37BB6">
        <w:rPr>
          <w:rFonts w:ascii="Arial" w:hAnsi="Arial" w:cs="Arial"/>
        </w:rPr>
        <w:t>den</w:t>
      </w:r>
      <w:r w:rsidRPr="00D37BB6">
        <w:rPr>
          <w:rFonts w:ascii="Arial" w:hAnsi="Arial" w:cs="Arial"/>
          <w:spacing w:val="1"/>
        </w:rPr>
        <w:t>t</w:t>
      </w:r>
      <w:r w:rsidRPr="00D37BB6">
        <w:rPr>
          <w:rFonts w:ascii="Arial" w:hAnsi="Arial" w:cs="Arial"/>
        </w:rPr>
        <w:t xml:space="preserve">, </w:t>
      </w:r>
      <w:r w:rsidRPr="00D37BB6">
        <w:rPr>
          <w:rFonts w:ascii="Arial" w:hAnsi="Arial" w:cs="Arial"/>
          <w:spacing w:val="1"/>
        </w:rPr>
        <w:t>i</w:t>
      </w:r>
      <w:r w:rsidRPr="00D37BB6">
        <w:rPr>
          <w:rFonts w:ascii="Arial" w:hAnsi="Arial" w:cs="Arial"/>
        </w:rPr>
        <w:t>n</w:t>
      </w:r>
      <w:r w:rsidRPr="00D37BB6">
        <w:rPr>
          <w:rFonts w:ascii="Arial" w:hAnsi="Arial" w:cs="Arial"/>
          <w:spacing w:val="-2"/>
        </w:rPr>
        <w:t>v</w:t>
      </w:r>
      <w:r w:rsidRPr="00D37BB6">
        <w:rPr>
          <w:rFonts w:ascii="Arial" w:hAnsi="Arial" w:cs="Arial"/>
        </w:rPr>
        <w:t>o</w:t>
      </w:r>
      <w:r w:rsidRPr="00D37BB6">
        <w:rPr>
          <w:rFonts w:ascii="Arial" w:hAnsi="Arial" w:cs="Arial"/>
          <w:spacing w:val="1"/>
        </w:rPr>
        <w:t>l</w:t>
      </w:r>
      <w:r w:rsidRPr="00D37BB6">
        <w:rPr>
          <w:rFonts w:ascii="Arial" w:hAnsi="Arial" w:cs="Arial"/>
          <w:spacing w:val="-2"/>
        </w:rPr>
        <w:t>v</w:t>
      </w:r>
      <w:r w:rsidRPr="00D37BB6">
        <w:rPr>
          <w:rFonts w:ascii="Arial" w:hAnsi="Arial" w:cs="Arial"/>
          <w:spacing w:val="1"/>
        </w:rPr>
        <w:t>i</w:t>
      </w:r>
      <w:r w:rsidRPr="00D37BB6">
        <w:rPr>
          <w:rFonts w:ascii="Arial" w:hAnsi="Arial" w:cs="Arial"/>
        </w:rPr>
        <w:t>ng</w:t>
      </w:r>
      <w:r w:rsidRPr="00D37BB6">
        <w:rPr>
          <w:rFonts w:ascii="Arial" w:hAnsi="Arial" w:cs="Arial"/>
          <w:spacing w:val="-2"/>
        </w:rPr>
        <w:t xml:space="preserve"> </w:t>
      </w:r>
      <w:r w:rsidRPr="00D37BB6">
        <w:rPr>
          <w:rFonts w:ascii="Arial" w:hAnsi="Arial" w:cs="Arial"/>
          <w:spacing w:val="1"/>
        </w:rPr>
        <w:t>t</w:t>
      </w:r>
      <w:r w:rsidRPr="00D37BB6">
        <w:rPr>
          <w:rFonts w:ascii="Arial" w:hAnsi="Arial" w:cs="Arial"/>
        </w:rPr>
        <w:t>he</w:t>
      </w:r>
      <w:r w:rsidRPr="00D37BB6">
        <w:rPr>
          <w:rFonts w:ascii="Arial" w:hAnsi="Arial" w:cs="Arial"/>
          <w:spacing w:val="1"/>
        </w:rPr>
        <w:t xml:space="preserve"> </w:t>
      </w:r>
      <w:r w:rsidRPr="00D37BB6">
        <w:rPr>
          <w:rFonts w:ascii="Arial" w:hAnsi="Arial" w:cs="Arial"/>
        </w:rPr>
        <w:t>p</w:t>
      </w:r>
      <w:r w:rsidRPr="00D37BB6">
        <w:rPr>
          <w:rFonts w:ascii="Arial" w:hAnsi="Arial" w:cs="Arial"/>
          <w:spacing w:val="1"/>
        </w:rPr>
        <w:t>r</w:t>
      </w:r>
      <w:r w:rsidRPr="00D37BB6">
        <w:rPr>
          <w:rFonts w:ascii="Arial" w:hAnsi="Arial" w:cs="Arial"/>
        </w:rPr>
        <w:t>ope</w:t>
      </w:r>
      <w:r w:rsidRPr="00D37BB6">
        <w:rPr>
          <w:rFonts w:ascii="Arial" w:hAnsi="Arial" w:cs="Arial"/>
          <w:spacing w:val="1"/>
        </w:rPr>
        <w:t>rti</w:t>
      </w:r>
      <w:r w:rsidRPr="00D37BB6">
        <w:rPr>
          <w:rFonts w:ascii="Arial" w:hAnsi="Arial" w:cs="Arial"/>
        </w:rPr>
        <w:t>es</w:t>
      </w:r>
      <w:r w:rsidRPr="00D37BB6">
        <w:rPr>
          <w:rFonts w:ascii="Arial" w:hAnsi="Arial" w:cs="Arial"/>
          <w:spacing w:val="1"/>
        </w:rPr>
        <w:t xml:space="preserve"> </w:t>
      </w:r>
      <w:r w:rsidRPr="00D37BB6">
        <w:rPr>
          <w:rFonts w:ascii="Arial" w:hAnsi="Arial" w:cs="Arial"/>
        </w:rPr>
        <w:t>of</w:t>
      </w:r>
      <w:r w:rsidRPr="00D37BB6">
        <w:rPr>
          <w:rFonts w:ascii="Arial" w:hAnsi="Arial" w:cs="Arial"/>
          <w:spacing w:val="1"/>
        </w:rPr>
        <w:t xml:space="preserve"> t</w:t>
      </w:r>
      <w:r w:rsidRPr="00D37BB6">
        <w:rPr>
          <w:rFonts w:ascii="Arial" w:hAnsi="Arial" w:cs="Arial"/>
        </w:rPr>
        <w:t>he</w:t>
      </w:r>
      <w:r w:rsidRPr="00D37BB6">
        <w:rPr>
          <w:rFonts w:ascii="Arial" w:hAnsi="Arial" w:cs="Arial"/>
          <w:spacing w:val="1"/>
        </w:rPr>
        <w:t xml:space="preserve"> </w:t>
      </w:r>
      <w:r w:rsidRPr="00D37BB6">
        <w:rPr>
          <w:rFonts w:ascii="Arial" w:hAnsi="Arial" w:cs="Arial"/>
        </w:rPr>
        <w:t>che</w:t>
      </w:r>
      <w:r w:rsidRPr="00D37BB6">
        <w:rPr>
          <w:rFonts w:ascii="Arial" w:hAnsi="Arial" w:cs="Arial"/>
          <w:spacing w:val="-4"/>
        </w:rPr>
        <w:t>m</w:t>
      </w:r>
      <w:r w:rsidRPr="00D37BB6">
        <w:rPr>
          <w:rFonts w:ascii="Arial" w:hAnsi="Arial" w:cs="Arial"/>
          <w:spacing w:val="1"/>
        </w:rPr>
        <w:t>i</w:t>
      </w:r>
      <w:r w:rsidRPr="00D37BB6">
        <w:rPr>
          <w:rFonts w:ascii="Arial" w:hAnsi="Arial" w:cs="Arial"/>
        </w:rPr>
        <w:t>ca</w:t>
      </w:r>
      <w:r w:rsidRPr="00D37BB6">
        <w:rPr>
          <w:rFonts w:ascii="Arial" w:hAnsi="Arial" w:cs="Arial"/>
          <w:spacing w:val="1"/>
        </w:rPr>
        <w:t>l</w:t>
      </w:r>
      <w:r w:rsidRPr="00D37BB6">
        <w:rPr>
          <w:rFonts w:ascii="Arial" w:hAnsi="Arial" w:cs="Arial"/>
        </w:rPr>
        <w:t>s</w:t>
      </w:r>
      <w:r w:rsidRPr="00D37BB6">
        <w:rPr>
          <w:rFonts w:ascii="Arial" w:hAnsi="Arial" w:cs="Arial"/>
          <w:spacing w:val="1"/>
        </w:rPr>
        <w:t xml:space="preserve"> </w:t>
      </w:r>
      <w:r w:rsidRPr="00D37BB6">
        <w:rPr>
          <w:rFonts w:ascii="Arial" w:hAnsi="Arial" w:cs="Arial"/>
        </w:rPr>
        <w:t xml:space="preserve">used and </w:t>
      </w:r>
      <w:r w:rsidRPr="00D37BB6">
        <w:rPr>
          <w:rFonts w:ascii="Arial" w:hAnsi="Arial" w:cs="Arial"/>
          <w:spacing w:val="1"/>
        </w:rPr>
        <w:t>t</w:t>
      </w:r>
      <w:r w:rsidRPr="00D37BB6">
        <w:rPr>
          <w:rFonts w:ascii="Arial" w:hAnsi="Arial" w:cs="Arial"/>
        </w:rPr>
        <w:t>he na</w:t>
      </w:r>
      <w:r w:rsidRPr="00D37BB6">
        <w:rPr>
          <w:rFonts w:ascii="Arial" w:hAnsi="Arial" w:cs="Arial"/>
          <w:spacing w:val="1"/>
        </w:rPr>
        <w:t>t</w:t>
      </w:r>
      <w:r w:rsidRPr="00D37BB6">
        <w:rPr>
          <w:rFonts w:ascii="Arial" w:hAnsi="Arial" w:cs="Arial"/>
        </w:rPr>
        <w:t>u</w:t>
      </w:r>
      <w:r w:rsidRPr="00D37BB6">
        <w:rPr>
          <w:rFonts w:ascii="Arial" w:hAnsi="Arial" w:cs="Arial"/>
          <w:spacing w:val="1"/>
        </w:rPr>
        <w:t>r</w:t>
      </w:r>
      <w:r w:rsidRPr="00D37BB6">
        <w:rPr>
          <w:rFonts w:ascii="Arial" w:hAnsi="Arial" w:cs="Arial"/>
        </w:rPr>
        <w:t>e</w:t>
      </w:r>
      <w:r w:rsidRPr="00D37BB6">
        <w:rPr>
          <w:rFonts w:ascii="Arial" w:hAnsi="Arial" w:cs="Arial"/>
          <w:spacing w:val="1"/>
        </w:rPr>
        <w:t xml:space="preserve"> </w:t>
      </w:r>
      <w:r w:rsidRPr="00D37BB6">
        <w:rPr>
          <w:rFonts w:ascii="Arial" w:hAnsi="Arial" w:cs="Arial"/>
        </w:rPr>
        <w:t>of</w:t>
      </w:r>
      <w:r w:rsidRPr="00D37BB6">
        <w:rPr>
          <w:rFonts w:ascii="Arial" w:hAnsi="Arial" w:cs="Arial"/>
          <w:spacing w:val="1"/>
        </w:rPr>
        <w:t xml:space="preserve"> t</w:t>
      </w:r>
      <w:r w:rsidRPr="00D37BB6">
        <w:rPr>
          <w:rFonts w:ascii="Arial" w:hAnsi="Arial" w:cs="Arial"/>
        </w:rPr>
        <w:t>he</w:t>
      </w:r>
      <w:r w:rsidRPr="00D37BB6">
        <w:rPr>
          <w:rFonts w:ascii="Arial" w:hAnsi="Arial" w:cs="Arial"/>
          <w:spacing w:val="1"/>
        </w:rPr>
        <w:t xml:space="preserve"> </w:t>
      </w:r>
      <w:r w:rsidRPr="00D37BB6">
        <w:rPr>
          <w:rFonts w:ascii="Arial" w:hAnsi="Arial" w:cs="Arial"/>
        </w:rPr>
        <w:t>ope</w:t>
      </w:r>
      <w:r w:rsidRPr="00D37BB6">
        <w:rPr>
          <w:rFonts w:ascii="Arial" w:hAnsi="Arial" w:cs="Arial"/>
          <w:spacing w:val="1"/>
        </w:rPr>
        <w:t>r</w:t>
      </w:r>
      <w:r w:rsidRPr="00D37BB6">
        <w:rPr>
          <w:rFonts w:ascii="Arial" w:hAnsi="Arial" w:cs="Arial"/>
        </w:rPr>
        <w:t>a</w:t>
      </w:r>
      <w:r w:rsidRPr="00D37BB6">
        <w:rPr>
          <w:rFonts w:ascii="Arial" w:hAnsi="Arial" w:cs="Arial"/>
          <w:spacing w:val="1"/>
        </w:rPr>
        <w:t>ti</w:t>
      </w:r>
      <w:r w:rsidRPr="00D37BB6">
        <w:rPr>
          <w:rFonts w:ascii="Arial" w:hAnsi="Arial" w:cs="Arial"/>
        </w:rPr>
        <w:t>ons.  Exa</w:t>
      </w:r>
      <w:r w:rsidRPr="00D37BB6">
        <w:rPr>
          <w:rFonts w:ascii="Arial" w:hAnsi="Arial" w:cs="Arial"/>
          <w:spacing w:val="-4"/>
        </w:rPr>
        <w:t>m</w:t>
      </w:r>
      <w:r w:rsidRPr="00D37BB6">
        <w:rPr>
          <w:rFonts w:ascii="Arial" w:hAnsi="Arial" w:cs="Arial"/>
        </w:rPr>
        <w:t>p</w:t>
      </w:r>
      <w:r w:rsidRPr="00D37BB6">
        <w:rPr>
          <w:rFonts w:ascii="Arial" w:hAnsi="Arial" w:cs="Arial"/>
          <w:spacing w:val="1"/>
        </w:rPr>
        <w:t>l</w:t>
      </w:r>
      <w:r w:rsidRPr="00D37BB6">
        <w:rPr>
          <w:rFonts w:ascii="Arial" w:hAnsi="Arial" w:cs="Arial"/>
        </w:rPr>
        <w:t>es</w:t>
      </w:r>
      <w:r w:rsidRPr="00D37BB6">
        <w:rPr>
          <w:rFonts w:ascii="Arial" w:hAnsi="Arial" w:cs="Arial"/>
          <w:spacing w:val="1"/>
        </w:rPr>
        <w:t xml:space="preserve"> </w:t>
      </w:r>
      <w:r w:rsidRPr="00D37BB6">
        <w:rPr>
          <w:rFonts w:ascii="Arial" w:hAnsi="Arial" w:cs="Arial"/>
        </w:rPr>
        <w:t>of</w:t>
      </w:r>
      <w:r w:rsidRPr="00D37BB6">
        <w:rPr>
          <w:rFonts w:ascii="Arial" w:hAnsi="Arial" w:cs="Arial"/>
          <w:spacing w:val="1"/>
        </w:rPr>
        <w:t xml:space="preserve"> </w:t>
      </w:r>
      <w:r w:rsidRPr="00D37BB6">
        <w:rPr>
          <w:rFonts w:ascii="Arial" w:hAnsi="Arial" w:cs="Arial"/>
        </w:rPr>
        <w:t>such a</w:t>
      </w:r>
      <w:r w:rsidRPr="00D37BB6">
        <w:rPr>
          <w:rFonts w:ascii="Arial" w:hAnsi="Arial" w:cs="Arial"/>
          <w:spacing w:val="1"/>
        </w:rPr>
        <w:t xml:space="preserve"> </w:t>
      </w:r>
      <w:r w:rsidRPr="00D37BB6">
        <w:rPr>
          <w:rFonts w:ascii="Arial" w:hAnsi="Arial" w:cs="Arial"/>
        </w:rPr>
        <w:t>ca</w:t>
      </w:r>
      <w:r w:rsidRPr="00D37BB6">
        <w:rPr>
          <w:rFonts w:ascii="Arial" w:hAnsi="Arial" w:cs="Arial"/>
          <w:spacing w:val="1"/>
        </w:rPr>
        <w:t>t</w:t>
      </w:r>
      <w:r w:rsidRPr="00D37BB6">
        <w:rPr>
          <w:rFonts w:ascii="Arial" w:hAnsi="Arial" w:cs="Arial"/>
        </w:rPr>
        <w:t>as</w:t>
      </w:r>
      <w:r w:rsidRPr="00D37BB6">
        <w:rPr>
          <w:rFonts w:ascii="Arial" w:hAnsi="Arial" w:cs="Arial"/>
          <w:spacing w:val="1"/>
        </w:rPr>
        <w:t>tr</w:t>
      </w:r>
      <w:r w:rsidRPr="00D37BB6">
        <w:rPr>
          <w:rFonts w:ascii="Arial" w:hAnsi="Arial" w:cs="Arial"/>
        </w:rPr>
        <w:t>ophe</w:t>
      </w:r>
      <w:r w:rsidRPr="00D37BB6">
        <w:rPr>
          <w:rFonts w:ascii="Arial" w:hAnsi="Arial" w:cs="Arial"/>
          <w:spacing w:val="1"/>
        </w:rPr>
        <w:t xml:space="preserve"> </w:t>
      </w:r>
      <w:r w:rsidRPr="00D37BB6">
        <w:rPr>
          <w:rFonts w:ascii="Arial" w:hAnsi="Arial" w:cs="Arial"/>
          <w:spacing w:val="-1"/>
        </w:rPr>
        <w:t>w</w:t>
      </w:r>
      <w:r w:rsidRPr="00D37BB6">
        <w:rPr>
          <w:rFonts w:ascii="Arial" w:hAnsi="Arial" w:cs="Arial"/>
        </w:rPr>
        <w:t>ou</w:t>
      </w:r>
      <w:r w:rsidRPr="00D37BB6">
        <w:rPr>
          <w:rFonts w:ascii="Arial" w:hAnsi="Arial" w:cs="Arial"/>
          <w:spacing w:val="1"/>
        </w:rPr>
        <w:t>l</w:t>
      </w:r>
      <w:r w:rsidRPr="00D37BB6">
        <w:rPr>
          <w:rFonts w:ascii="Arial" w:hAnsi="Arial" w:cs="Arial"/>
        </w:rPr>
        <w:t>d be:</w:t>
      </w:r>
    </w:p>
    <w:p w:rsidR="00D37BB6" w:rsidRPr="00D37BB6" w:rsidRDefault="00D37BB6" w:rsidP="00B60E81">
      <w:pPr>
        <w:spacing w:line="245" w:lineRule="auto"/>
        <w:ind w:right="641"/>
        <w:jc w:val="both"/>
        <w:rPr>
          <w:rFonts w:ascii="Arial" w:hAnsi="Arial" w:cs="Arial"/>
        </w:rPr>
      </w:pPr>
    </w:p>
    <w:p w:rsidR="00B60E81" w:rsidRPr="00D37BB6" w:rsidRDefault="00B60E81" w:rsidP="00B60E81">
      <w:pPr>
        <w:tabs>
          <w:tab w:val="left" w:pos="720"/>
        </w:tabs>
        <w:ind w:left="360" w:right="-20"/>
        <w:rPr>
          <w:rFonts w:ascii="Arial" w:hAnsi="Arial" w:cs="Arial"/>
        </w:rPr>
      </w:pPr>
      <w:r w:rsidRPr="00D37BB6">
        <w:rPr>
          <w:rFonts w:ascii="Arial" w:hAnsi="Arial" w:cs="Arial"/>
        </w:rPr>
        <w:t>•</w:t>
      </w:r>
      <w:r w:rsidRPr="00D37BB6">
        <w:rPr>
          <w:rFonts w:ascii="Arial" w:hAnsi="Arial" w:cs="Arial"/>
        </w:rPr>
        <w:tab/>
        <w:t>Exp</w:t>
      </w:r>
      <w:r w:rsidRPr="00D37BB6">
        <w:rPr>
          <w:rFonts w:ascii="Arial" w:hAnsi="Arial" w:cs="Arial"/>
          <w:spacing w:val="1"/>
        </w:rPr>
        <w:t>l</w:t>
      </w:r>
      <w:r w:rsidRPr="00D37BB6">
        <w:rPr>
          <w:rFonts w:ascii="Arial" w:hAnsi="Arial" w:cs="Arial"/>
        </w:rPr>
        <w:t>os</w:t>
      </w:r>
      <w:r w:rsidRPr="00D37BB6">
        <w:rPr>
          <w:rFonts w:ascii="Arial" w:hAnsi="Arial" w:cs="Arial"/>
          <w:spacing w:val="1"/>
        </w:rPr>
        <w:t>i</w:t>
      </w:r>
      <w:r w:rsidRPr="00D37BB6">
        <w:rPr>
          <w:rFonts w:ascii="Arial" w:hAnsi="Arial" w:cs="Arial"/>
        </w:rPr>
        <w:t>on.</w:t>
      </w:r>
    </w:p>
    <w:p w:rsidR="00B60E81" w:rsidRPr="00D37BB6" w:rsidRDefault="00B60E81" w:rsidP="00B60E81">
      <w:pPr>
        <w:tabs>
          <w:tab w:val="left" w:pos="2640"/>
        </w:tabs>
        <w:spacing w:before="6"/>
        <w:ind w:left="720" w:right="-20" w:hanging="360"/>
        <w:rPr>
          <w:rFonts w:ascii="Arial" w:hAnsi="Arial" w:cs="Arial"/>
        </w:rPr>
      </w:pPr>
      <w:r w:rsidRPr="00D37BB6">
        <w:rPr>
          <w:rFonts w:ascii="Arial" w:hAnsi="Arial" w:cs="Arial"/>
        </w:rPr>
        <w:t>•</w:t>
      </w:r>
      <w:r w:rsidRPr="00D37BB6">
        <w:rPr>
          <w:rFonts w:ascii="Arial" w:hAnsi="Arial" w:cs="Arial"/>
        </w:rPr>
        <w:tab/>
      </w:r>
      <w:r w:rsidRPr="00D37BB6">
        <w:rPr>
          <w:rFonts w:ascii="Arial" w:hAnsi="Arial" w:cs="Arial"/>
          <w:spacing w:val="1"/>
        </w:rPr>
        <w:t>Vi</w:t>
      </w:r>
      <w:r w:rsidRPr="00D37BB6">
        <w:rPr>
          <w:rFonts w:ascii="Arial" w:hAnsi="Arial" w:cs="Arial"/>
        </w:rPr>
        <w:t>o</w:t>
      </w:r>
      <w:r w:rsidRPr="00D37BB6">
        <w:rPr>
          <w:rFonts w:ascii="Arial" w:hAnsi="Arial" w:cs="Arial"/>
          <w:spacing w:val="1"/>
        </w:rPr>
        <w:t>l</w:t>
      </w:r>
      <w:r w:rsidRPr="00D37BB6">
        <w:rPr>
          <w:rFonts w:ascii="Arial" w:hAnsi="Arial" w:cs="Arial"/>
        </w:rPr>
        <w:t>ent</w:t>
      </w:r>
      <w:r w:rsidRPr="00D37BB6">
        <w:rPr>
          <w:rFonts w:ascii="Arial" w:hAnsi="Arial" w:cs="Arial"/>
          <w:spacing w:val="1"/>
        </w:rPr>
        <w:t xml:space="preserve"> </w:t>
      </w:r>
      <w:r w:rsidRPr="00D37BB6">
        <w:rPr>
          <w:rFonts w:ascii="Arial" w:hAnsi="Arial" w:cs="Arial"/>
        </w:rPr>
        <w:t>e</w:t>
      </w:r>
      <w:r w:rsidRPr="00D37BB6">
        <w:rPr>
          <w:rFonts w:ascii="Arial" w:hAnsi="Arial" w:cs="Arial"/>
          <w:spacing w:val="3"/>
        </w:rPr>
        <w:t>j</w:t>
      </w:r>
      <w:r w:rsidRPr="00D37BB6">
        <w:rPr>
          <w:rFonts w:ascii="Arial" w:hAnsi="Arial" w:cs="Arial"/>
        </w:rPr>
        <w:t>ec</w:t>
      </w:r>
      <w:r w:rsidRPr="00D37BB6">
        <w:rPr>
          <w:rFonts w:ascii="Arial" w:hAnsi="Arial" w:cs="Arial"/>
          <w:spacing w:val="1"/>
        </w:rPr>
        <w:t>ti</w:t>
      </w:r>
      <w:r w:rsidRPr="00D37BB6">
        <w:rPr>
          <w:rFonts w:ascii="Arial" w:hAnsi="Arial" w:cs="Arial"/>
        </w:rPr>
        <w:t>on of</w:t>
      </w:r>
      <w:r w:rsidRPr="00D37BB6">
        <w:rPr>
          <w:rFonts w:ascii="Arial" w:hAnsi="Arial" w:cs="Arial"/>
          <w:spacing w:val="1"/>
        </w:rPr>
        <w:t xml:space="preserve"> lif</w:t>
      </w:r>
      <w:r w:rsidRPr="00D37BB6">
        <w:rPr>
          <w:rFonts w:ascii="Arial" w:hAnsi="Arial" w:cs="Arial"/>
        </w:rPr>
        <w:t>e</w:t>
      </w:r>
      <w:r w:rsidRPr="00D37BB6">
        <w:rPr>
          <w:rFonts w:ascii="Arial" w:hAnsi="Arial" w:cs="Arial"/>
          <w:spacing w:val="-4"/>
        </w:rPr>
        <w:t>-</w:t>
      </w:r>
      <w:r w:rsidRPr="00D37BB6">
        <w:rPr>
          <w:rFonts w:ascii="Arial" w:hAnsi="Arial" w:cs="Arial"/>
          <w:spacing w:val="1"/>
        </w:rPr>
        <w:t>t</w:t>
      </w:r>
      <w:r w:rsidRPr="00D37BB6">
        <w:rPr>
          <w:rFonts w:ascii="Arial" w:hAnsi="Arial" w:cs="Arial"/>
        </w:rPr>
        <w:t>h</w:t>
      </w:r>
      <w:r w:rsidRPr="00D37BB6">
        <w:rPr>
          <w:rFonts w:ascii="Arial" w:hAnsi="Arial" w:cs="Arial"/>
          <w:spacing w:val="1"/>
        </w:rPr>
        <w:t>r</w:t>
      </w:r>
      <w:r w:rsidRPr="00D37BB6">
        <w:rPr>
          <w:rFonts w:ascii="Arial" w:hAnsi="Arial" w:cs="Arial"/>
        </w:rPr>
        <w:t>ea</w:t>
      </w:r>
      <w:r w:rsidRPr="00D37BB6">
        <w:rPr>
          <w:rFonts w:ascii="Arial" w:hAnsi="Arial" w:cs="Arial"/>
          <w:spacing w:val="1"/>
        </w:rPr>
        <w:t>t</w:t>
      </w:r>
      <w:r w:rsidRPr="00D37BB6">
        <w:rPr>
          <w:rFonts w:ascii="Arial" w:hAnsi="Arial" w:cs="Arial"/>
        </w:rPr>
        <w:t>en</w:t>
      </w:r>
      <w:r w:rsidRPr="00D37BB6">
        <w:rPr>
          <w:rFonts w:ascii="Arial" w:hAnsi="Arial" w:cs="Arial"/>
          <w:spacing w:val="1"/>
        </w:rPr>
        <w:t>i</w:t>
      </w:r>
      <w:r w:rsidRPr="00D37BB6">
        <w:rPr>
          <w:rFonts w:ascii="Arial" w:hAnsi="Arial" w:cs="Arial"/>
        </w:rPr>
        <w:t>ng</w:t>
      </w:r>
      <w:r w:rsidRPr="00D37BB6">
        <w:rPr>
          <w:rFonts w:ascii="Arial" w:hAnsi="Arial" w:cs="Arial"/>
          <w:spacing w:val="-2"/>
        </w:rPr>
        <w:t xml:space="preserve"> </w:t>
      </w:r>
      <w:r w:rsidRPr="00D37BB6">
        <w:rPr>
          <w:rFonts w:ascii="Arial" w:hAnsi="Arial" w:cs="Arial"/>
        </w:rPr>
        <w:t>che</w:t>
      </w:r>
      <w:r w:rsidRPr="00D37BB6">
        <w:rPr>
          <w:rFonts w:ascii="Arial" w:hAnsi="Arial" w:cs="Arial"/>
          <w:spacing w:val="-4"/>
        </w:rPr>
        <w:t>m</w:t>
      </w:r>
      <w:r w:rsidRPr="00D37BB6">
        <w:rPr>
          <w:rFonts w:ascii="Arial" w:hAnsi="Arial" w:cs="Arial"/>
          <w:spacing w:val="1"/>
        </w:rPr>
        <w:t>i</w:t>
      </w:r>
      <w:r w:rsidRPr="00D37BB6">
        <w:rPr>
          <w:rFonts w:ascii="Arial" w:hAnsi="Arial" w:cs="Arial"/>
        </w:rPr>
        <w:t>ca</w:t>
      </w:r>
      <w:r w:rsidRPr="00D37BB6">
        <w:rPr>
          <w:rFonts w:ascii="Arial" w:hAnsi="Arial" w:cs="Arial"/>
          <w:spacing w:val="1"/>
        </w:rPr>
        <w:t>l</w:t>
      </w:r>
      <w:r w:rsidRPr="00D37BB6">
        <w:rPr>
          <w:rFonts w:ascii="Arial" w:hAnsi="Arial" w:cs="Arial"/>
        </w:rPr>
        <w:t>s</w:t>
      </w:r>
      <w:r w:rsidRPr="00D37BB6">
        <w:rPr>
          <w:rFonts w:ascii="Arial" w:hAnsi="Arial" w:cs="Arial"/>
          <w:spacing w:val="1"/>
        </w:rPr>
        <w:t xml:space="preserve"> i</w:t>
      </w:r>
      <w:r w:rsidRPr="00D37BB6">
        <w:rPr>
          <w:rFonts w:ascii="Arial" w:hAnsi="Arial" w:cs="Arial"/>
        </w:rPr>
        <w:t>n</w:t>
      </w:r>
      <w:r w:rsidRPr="00D37BB6">
        <w:rPr>
          <w:rFonts w:ascii="Arial" w:hAnsi="Arial" w:cs="Arial"/>
          <w:spacing w:val="1"/>
        </w:rPr>
        <w:t>t</w:t>
      </w:r>
      <w:r w:rsidRPr="00D37BB6">
        <w:rPr>
          <w:rFonts w:ascii="Arial" w:hAnsi="Arial" w:cs="Arial"/>
        </w:rPr>
        <w:t xml:space="preserve">o </w:t>
      </w:r>
      <w:r w:rsidRPr="00D37BB6">
        <w:rPr>
          <w:rFonts w:ascii="Arial" w:hAnsi="Arial" w:cs="Arial"/>
          <w:spacing w:val="1"/>
        </w:rPr>
        <w:t>t</w:t>
      </w:r>
      <w:r w:rsidRPr="00D37BB6">
        <w:rPr>
          <w:rFonts w:ascii="Arial" w:hAnsi="Arial" w:cs="Arial"/>
        </w:rPr>
        <w:t>he</w:t>
      </w:r>
      <w:r w:rsidRPr="00D37BB6">
        <w:rPr>
          <w:rFonts w:ascii="Arial" w:hAnsi="Arial" w:cs="Arial"/>
          <w:spacing w:val="1"/>
        </w:rPr>
        <w:t xml:space="preserve"> r</w:t>
      </w:r>
      <w:r w:rsidRPr="00D37BB6">
        <w:rPr>
          <w:rFonts w:ascii="Arial" w:hAnsi="Arial" w:cs="Arial"/>
        </w:rPr>
        <w:t>oo</w:t>
      </w:r>
      <w:r w:rsidRPr="00D37BB6">
        <w:rPr>
          <w:rFonts w:ascii="Arial" w:hAnsi="Arial" w:cs="Arial"/>
          <w:spacing w:val="-4"/>
        </w:rPr>
        <w:t>m</w:t>
      </w:r>
      <w:r w:rsidRPr="00D37BB6">
        <w:rPr>
          <w:rFonts w:ascii="Arial" w:hAnsi="Arial" w:cs="Arial"/>
        </w:rPr>
        <w:t>.</w:t>
      </w:r>
    </w:p>
    <w:p w:rsidR="00B60E81" w:rsidRPr="00D37BB6" w:rsidRDefault="00B60E81" w:rsidP="00336DD9">
      <w:pPr>
        <w:tabs>
          <w:tab w:val="left" w:pos="2640"/>
        </w:tabs>
        <w:spacing w:before="6"/>
        <w:ind w:left="720" w:right="-20" w:hanging="360"/>
        <w:rPr>
          <w:rFonts w:ascii="Arial" w:hAnsi="Arial" w:cs="Arial"/>
        </w:rPr>
      </w:pPr>
      <w:r w:rsidRPr="00D37BB6">
        <w:rPr>
          <w:rFonts w:ascii="Arial" w:hAnsi="Arial" w:cs="Arial"/>
        </w:rPr>
        <w:t>•</w:t>
      </w:r>
      <w:r w:rsidRPr="00D37BB6">
        <w:rPr>
          <w:rFonts w:ascii="Arial" w:hAnsi="Arial" w:cs="Arial"/>
        </w:rPr>
        <w:tab/>
      </w:r>
      <w:r w:rsidRPr="00D37BB6">
        <w:rPr>
          <w:rFonts w:ascii="Arial" w:hAnsi="Arial" w:cs="Arial"/>
          <w:spacing w:val="-1"/>
        </w:rPr>
        <w:t>O</w:t>
      </w:r>
      <w:r w:rsidRPr="00D37BB6">
        <w:rPr>
          <w:rFonts w:ascii="Arial" w:hAnsi="Arial" w:cs="Arial"/>
          <w:spacing w:val="-2"/>
        </w:rPr>
        <w:t>v</w:t>
      </w:r>
      <w:r w:rsidRPr="00D37BB6">
        <w:rPr>
          <w:rFonts w:ascii="Arial" w:hAnsi="Arial" w:cs="Arial"/>
        </w:rPr>
        <w:t>e</w:t>
      </w:r>
      <w:r w:rsidRPr="00D37BB6">
        <w:rPr>
          <w:rFonts w:ascii="Arial" w:hAnsi="Arial" w:cs="Arial"/>
          <w:spacing w:val="1"/>
        </w:rPr>
        <w:t>r</w:t>
      </w:r>
      <w:r w:rsidRPr="00D37BB6">
        <w:rPr>
          <w:rFonts w:ascii="Arial" w:hAnsi="Arial" w:cs="Arial"/>
        </w:rPr>
        <w:t>hea</w:t>
      </w:r>
      <w:r w:rsidRPr="00D37BB6">
        <w:rPr>
          <w:rFonts w:ascii="Arial" w:hAnsi="Arial" w:cs="Arial"/>
          <w:spacing w:val="1"/>
        </w:rPr>
        <w:t>ti</w:t>
      </w:r>
      <w:r w:rsidRPr="00D37BB6">
        <w:rPr>
          <w:rFonts w:ascii="Arial" w:hAnsi="Arial" w:cs="Arial"/>
        </w:rPr>
        <w:t>ng</w:t>
      </w:r>
      <w:r w:rsidRPr="00D37BB6">
        <w:rPr>
          <w:rFonts w:ascii="Arial" w:hAnsi="Arial" w:cs="Arial"/>
          <w:spacing w:val="-2"/>
        </w:rPr>
        <w:t xml:space="preserve"> </w:t>
      </w:r>
      <w:r w:rsidRPr="00D37BB6">
        <w:rPr>
          <w:rFonts w:ascii="Arial" w:hAnsi="Arial" w:cs="Arial"/>
        </w:rPr>
        <w:t>of</w:t>
      </w:r>
      <w:r w:rsidRPr="00D37BB6">
        <w:rPr>
          <w:rFonts w:ascii="Arial" w:hAnsi="Arial" w:cs="Arial"/>
          <w:spacing w:val="1"/>
        </w:rPr>
        <w:t xml:space="preserve"> t</w:t>
      </w:r>
      <w:r w:rsidRPr="00D37BB6">
        <w:rPr>
          <w:rFonts w:ascii="Arial" w:hAnsi="Arial" w:cs="Arial"/>
        </w:rPr>
        <w:t>he</w:t>
      </w:r>
      <w:r w:rsidRPr="00D37BB6">
        <w:rPr>
          <w:rFonts w:ascii="Arial" w:hAnsi="Arial" w:cs="Arial"/>
          <w:spacing w:val="1"/>
        </w:rPr>
        <w:t xml:space="preserve"> </w:t>
      </w:r>
      <w:r w:rsidRPr="00D37BB6">
        <w:rPr>
          <w:rFonts w:ascii="Arial" w:hAnsi="Arial" w:cs="Arial"/>
        </w:rPr>
        <w:t>exhaust</w:t>
      </w:r>
      <w:r w:rsidRPr="00D37BB6">
        <w:rPr>
          <w:rFonts w:ascii="Arial" w:hAnsi="Arial" w:cs="Arial"/>
          <w:spacing w:val="1"/>
        </w:rPr>
        <w:t xml:space="preserve"> </w:t>
      </w:r>
      <w:r w:rsidRPr="00D37BB6">
        <w:rPr>
          <w:rFonts w:ascii="Arial" w:hAnsi="Arial" w:cs="Arial"/>
        </w:rPr>
        <w:t>duc</w:t>
      </w:r>
      <w:r w:rsidRPr="00D37BB6">
        <w:rPr>
          <w:rFonts w:ascii="Arial" w:hAnsi="Arial" w:cs="Arial"/>
          <w:spacing w:val="1"/>
        </w:rPr>
        <w:t>t</w:t>
      </w:r>
      <w:r w:rsidRPr="00D37BB6">
        <w:rPr>
          <w:rFonts w:ascii="Arial" w:hAnsi="Arial" w:cs="Arial"/>
        </w:rPr>
        <w:t>.</w:t>
      </w:r>
    </w:p>
    <w:p w:rsidR="00B60E81" w:rsidRPr="00D37BB6" w:rsidRDefault="00B60E81" w:rsidP="00B60E81">
      <w:pPr>
        <w:spacing w:before="5" w:line="260" w:lineRule="exact"/>
        <w:rPr>
          <w:rFonts w:ascii="Arial" w:hAnsi="Arial" w:cs="Arial"/>
        </w:rPr>
      </w:pPr>
    </w:p>
    <w:p w:rsidR="00B60E81" w:rsidRDefault="00B60E81" w:rsidP="00336DD9">
      <w:pPr>
        <w:spacing w:line="245" w:lineRule="auto"/>
        <w:ind w:right="351"/>
        <w:rPr>
          <w:rFonts w:ascii="Arial" w:hAnsi="Arial" w:cs="Arial"/>
        </w:rPr>
      </w:pPr>
      <w:r w:rsidRPr="00D37BB6">
        <w:rPr>
          <w:rFonts w:ascii="Arial" w:hAnsi="Arial" w:cs="Arial"/>
          <w:spacing w:val="-4"/>
        </w:rPr>
        <w:t>I</w:t>
      </w:r>
      <w:r w:rsidRPr="00D37BB6">
        <w:rPr>
          <w:rFonts w:ascii="Arial" w:hAnsi="Arial" w:cs="Arial"/>
        </w:rPr>
        <w:t>f</w:t>
      </w:r>
      <w:r w:rsidRPr="00D37BB6">
        <w:rPr>
          <w:rFonts w:ascii="Arial" w:hAnsi="Arial" w:cs="Arial"/>
          <w:spacing w:val="1"/>
        </w:rPr>
        <w:t xml:space="preserve"> i</w:t>
      </w:r>
      <w:r w:rsidRPr="00D37BB6">
        <w:rPr>
          <w:rFonts w:ascii="Arial" w:hAnsi="Arial" w:cs="Arial"/>
        </w:rPr>
        <w:t>t</w:t>
      </w:r>
      <w:r w:rsidRPr="00D37BB6">
        <w:rPr>
          <w:rFonts w:ascii="Arial" w:hAnsi="Arial" w:cs="Arial"/>
          <w:spacing w:val="1"/>
        </w:rPr>
        <w:t xml:space="preserve"> i</w:t>
      </w:r>
      <w:r w:rsidRPr="00D37BB6">
        <w:rPr>
          <w:rFonts w:ascii="Arial" w:hAnsi="Arial" w:cs="Arial"/>
        </w:rPr>
        <w:t>s</w:t>
      </w:r>
      <w:r w:rsidRPr="00D37BB6">
        <w:rPr>
          <w:rFonts w:ascii="Arial" w:hAnsi="Arial" w:cs="Arial"/>
          <w:spacing w:val="1"/>
        </w:rPr>
        <w:t xml:space="preserve"> </w:t>
      </w:r>
      <w:r w:rsidRPr="00D37BB6">
        <w:rPr>
          <w:rFonts w:ascii="Arial" w:hAnsi="Arial" w:cs="Arial"/>
        </w:rPr>
        <w:t>de</w:t>
      </w:r>
      <w:r w:rsidRPr="00D37BB6">
        <w:rPr>
          <w:rFonts w:ascii="Arial" w:hAnsi="Arial" w:cs="Arial"/>
          <w:spacing w:val="1"/>
        </w:rPr>
        <w:t>t</w:t>
      </w:r>
      <w:r w:rsidRPr="00D37BB6">
        <w:rPr>
          <w:rFonts w:ascii="Arial" w:hAnsi="Arial" w:cs="Arial"/>
        </w:rPr>
        <w:t>e</w:t>
      </w:r>
      <w:r w:rsidRPr="00D37BB6">
        <w:rPr>
          <w:rFonts w:ascii="Arial" w:hAnsi="Arial" w:cs="Arial"/>
          <w:spacing w:val="1"/>
        </w:rPr>
        <w:t>r</w:t>
      </w:r>
      <w:r w:rsidRPr="00D37BB6">
        <w:rPr>
          <w:rFonts w:ascii="Arial" w:hAnsi="Arial" w:cs="Arial"/>
          <w:spacing w:val="-4"/>
        </w:rPr>
        <w:t>m</w:t>
      </w:r>
      <w:r w:rsidRPr="00D37BB6">
        <w:rPr>
          <w:rFonts w:ascii="Arial" w:hAnsi="Arial" w:cs="Arial"/>
          <w:spacing w:val="1"/>
        </w:rPr>
        <w:t>i</w:t>
      </w:r>
      <w:r w:rsidRPr="00D37BB6">
        <w:rPr>
          <w:rFonts w:ascii="Arial" w:hAnsi="Arial" w:cs="Arial"/>
        </w:rPr>
        <w:t>ned a</w:t>
      </w:r>
      <w:r w:rsidRPr="00D37BB6">
        <w:rPr>
          <w:rFonts w:ascii="Arial" w:hAnsi="Arial" w:cs="Arial"/>
          <w:spacing w:val="1"/>
        </w:rPr>
        <w:t xml:space="preserve"> </w:t>
      </w:r>
      <w:r w:rsidRPr="00D37BB6">
        <w:rPr>
          <w:rFonts w:ascii="Arial" w:hAnsi="Arial" w:cs="Arial"/>
        </w:rPr>
        <w:t>de</w:t>
      </w:r>
      <w:r w:rsidRPr="00D37BB6">
        <w:rPr>
          <w:rFonts w:ascii="Arial" w:hAnsi="Arial" w:cs="Arial"/>
          <w:spacing w:val="1"/>
        </w:rPr>
        <w:t>fi</w:t>
      </w:r>
      <w:r w:rsidRPr="00D37BB6">
        <w:rPr>
          <w:rFonts w:ascii="Arial" w:hAnsi="Arial" w:cs="Arial"/>
        </w:rPr>
        <w:t>n</w:t>
      </w:r>
      <w:r w:rsidRPr="00D37BB6">
        <w:rPr>
          <w:rFonts w:ascii="Arial" w:hAnsi="Arial" w:cs="Arial"/>
          <w:spacing w:val="1"/>
        </w:rPr>
        <w:t>it</w:t>
      </w:r>
      <w:r w:rsidRPr="00D37BB6">
        <w:rPr>
          <w:rFonts w:ascii="Arial" w:hAnsi="Arial" w:cs="Arial"/>
        </w:rPr>
        <w:t>e</w:t>
      </w:r>
      <w:r w:rsidRPr="00D37BB6">
        <w:rPr>
          <w:rFonts w:ascii="Arial" w:hAnsi="Arial" w:cs="Arial"/>
          <w:spacing w:val="1"/>
        </w:rPr>
        <w:t xml:space="preserve"> </w:t>
      </w:r>
      <w:r w:rsidRPr="00D37BB6">
        <w:rPr>
          <w:rFonts w:ascii="Arial" w:hAnsi="Arial" w:cs="Arial"/>
        </w:rPr>
        <w:t>po</w:t>
      </w:r>
      <w:r w:rsidRPr="00D37BB6">
        <w:rPr>
          <w:rFonts w:ascii="Arial" w:hAnsi="Arial" w:cs="Arial"/>
          <w:spacing w:val="1"/>
        </w:rPr>
        <w:t>t</w:t>
      </w:r>
      <w:r w:rsidRPr="00D37BB6">
        <w:rPr>
          <w:rFonts w:ascii="Arial" w:hAnsi="Arial" w:cs="Arial"/>
        </w:rPr>
        <w:t>en</w:t>
      </w:r>
      <w:r w:rsidRPr="00D37BB6">
        <w:rPr>
          <w:rFonts w:ascii="Arial" w:hAnsi="Arial" w:cs="Arial"/>
          <w:spacing w:val="1"/>
        </w:rPr>
        <w:t>ti</w:t>
      </w:r>
      <w:r w:rsidRPr="00D37BB6">
        <w:rPr>
          <w:rFonts w:ascii="Arial" w:hAnsi="Arial" w:cs="Arial"/>
        </w:rPr>
        <w:t>al</w:t>
      </w:r>
      <w:r w:rsidRPr="00D37BB6">
        <w:rPr>
          <w:rFonts w:ascii="Arial" w:hAnsi="Arial" w:cs="Arial"/>
          <w:spacing w:val="1"/>
        </w:rPr>
        <w:t xml:space="preserve"> f</w:t>
      </w:r>
      <w:r w:rsidRPr="00D37BB6">
        <w:rPr>
          <w:rFonts w:ascii="Arial" w:hAnsi="Arial" w:cs="Arial"/>
        </w:rPr>
        <w:t>or</w:t>
      </w:r>
      <w:r w:rsidRPr="00D37BB6">
        <w:rPr>
          <w:rFonts w:ascii="Arial" w:hAnsi="Arial" w:cs="Arial"/>
          <w:spacing w:val="1"/>
        </w:rPr>
        <w:t xml:space="preserve"> </w:t>
      </w:r>
      <w:r w:rsidRPr="00D37BB6">
        <w:rPr>
          <w:rFonts w:ascii="Arial" w:hAnsi="Arial" w:cs="Arial"/>
        </w:rPr>
        <w:t>ca</w:t>
      </w:r>
      <w:r w:rsidRPr="00D37BB6">
        <w:rPr>
          <w:rFonts w:ascii="Arial" w:hAnsi="Arial" w:cs="Arial"/>
          <w:spacing w:val="1"/>
        </w:rPr>
        <w:t>t</w:t>
      </w:r>
      <w:r w:rsidRPr="00D37BB6">
        <w:rPr>
          <w:rFonts w:ascii="Arial" w:hAnsi="Arial" w:cs="Arial"/>
        </w:rPr>
        <w:t>as</w:t>
      </w:r>
      <w:r w:rsidRPr="00D37BB6">
        <w:rPr>
          <w:rFonts w:ascii="Arial" w:hAnsi="Arial" w:cs="Arial"/>
          <w:spacing w:val="1"/>
        </w:rPr>
        <w:t>tr</w:t>
      </w:r>
      <w:r w:rsidRPr="00D37BB6">
        <w:rPr>
          <w:rFonts w:ascii="Arial" w:hAnsi="Arial" w:cs="Arial"/>
        </w:rPr>
        <w:t>ophe</w:t>
      </w:r>
      <w:r w:rsidRPr="00D37BB6">
        <w:rPr>
          <w:rFonts w:ascii="Arial" w:hAnsi="Arial" w:cs="Arial"/>
          <w:spacing w:val="1"/>
        </w:rPr>
        <w:t xml:space="preserve"> i</w:t>
      </w:r>
      <w:r w:rsidRPr="00D37BB6">
        <w:rPr>
          <w:rFonts w:ascii="Arial" w:hAnsi="Arial" w:cs="Arial"/>
        </w:rPr>
        <w:t>s</w:t>
      </w:r>
      <w:r w:rsidRPr="00D37BB6">
        <w:rPr>
          <w:rFonts w:ascii="Arial" w:hAnsi="Arial" w:cs="Arial"/>
          <w:spacing w:val="1"/>
        </w:rPr>
        <w:t xml:space="preserve"> </w:t>
      </w:r>
      <w:r w:rsidRPr="00D37BB6">
        <w:rPr>
          <w:rFonts w:ascii="Arial" w:hAnsi="Arial" w:cs="Arial"/>
        </w:rPr>
        <w:t>p</w:t>
      </w:r>
      <w:r w:rsidRPr="00D37BB6">
        <w:rPr>
          <w:rFonts w:ascii="Arial" w:hAnsi="Arial" w:cs="Arial"/>
          <w:spacing w:val="1"/>
        </w:rPr>
        <w:t>r</w:t>
      </w:r>
      <w:r w:rsidRPr="00D37BB6">
        <w:rPr>
          <w:rFonts w:ascii="Arial" w:hAnsi="Arial" w:cs="Arial"/>
        </w:rPr>
        <w:t>esen</w:t>
      </w:r>
      <w:r w:rsidRPr="00D37BB6">
        <w:rPr>
          <w:rFonts w:ascii="Arial" w:hAnsi="Arial" w:cs="Arial"/>
          <w:spacing w:val="1"/>
        </w:rPr>
        <w:t>t</w:t>
      </w:r>
      <w:r w:rsidRPr="00D37BB6">
        <w:rPr>
          <w:rFonts w:ascii="Arial" w:hAnsi="Arial" w:cs="Arial"/>
        </w:rPr>
        <w:t>, spec</w:t>
      </w:r>
      <w:r w:rsidRPr="00D37BB6">
        <w:rPr>
          <w:rFonts w:ascii="Arial" w:hAnsi="Arial" w:cs="Arial"/>
          <w:spacing w:val="1"/>
        </w:rPr>
        <w:t>i</w:t>
      </w:r>
      <w:r w:rsidRPr="00D37BB6">
        <w:rPr>
          <w:rFonts w:ascii="Arial" w:hAnsi="Arial" w:cs="Arial"/>
        </w:rPr>
        <w:t>al</w:t>
      </w:r>
      <w:r w:rsidRPr="00D37BB6">
        <w:rPr>
          <w:rFonts w:ascii="Arial" w:hAnsi="Arial" w:cs="Arial"/>
          <w:spacing w:val="1"/>
        </w:rPr>
        <w:t xml:space="preserve"> </w:t>
      </w:r>
      <w:r w:rsidRPr="00D37BB6">
        <w:rPr>
          <w:rFonts w:ascii="Arial" w:hAnsi="Arial" w:cs="Arial"/>
        </w:rPr>
        <w:t>des</w:t>
      </w:r>
      <w:r w:rsidRPr="00D37BB6">
        <w:rPr>
          <w:rFonts w:ascii="Arial" w:hAnsi="Arial" w:cs="Arial"/>
          <w:spacing w:val="1"/>
        </w:rPr>
        <w:t>i</w:t>
      </w:r>
      <w:r w:rsidRPr="00D37BB6">
        <w:rPr>
          <w:rFonts w:ascii="Arial" w:hAnsi="Arial" w:cs="Arial"/>
          <w:spacing w:val="-2"/>
        </w:rPr>
        <w:t>g</w:t>
      </w:r>
      <w:r w:rsidRPr="00D37BB6">
        <w:rPr>
          <w:rFonts w:ascii="Arial" w:hAnsi="Arial" w:cs="Arial"/>
        </w:rPr>
        <w:t>ns</w:t>
      </w:r>
      <w:r w:rsidRPr="00D37BB6">
        <w:rPr>
          <w:rFonts w:ascii="Arial" w:hAnsi="Arial" w:cs="Arial"/>
          <w:spacing w:val="1"/>
        </w:rPr>
        <w:t xml:space="preserve"> t</w:t>
      </w:r>
      <w:r w:rsidRPr="00D37BB6">
        <w:rPr>
          <w:rFonts w:ascii="Arial" w:hAnsi="Arial" w:cs="Arial"/>
        </w:rPr>
        <w:t>o p</w:t>
      </w:r>
      <w:r w:rsidRPr="00D37BB6">
        <w:rPr>
          <w:rFonts w:ascii="Arial" w:hAnsi="Arial" w:cs="Arial"/>
          <w:spacing w:val="1"/>
        </w:rPr>
        <w:t>r</w:t>
      </w:r>
      <w:r w:rsidRPr="00D37BB6">
        <w:rPr>
          <w:rFonts w:ascii="Arial" w:hAnsi="Arial" w:cs="Arial"/>
        </w:rPr>
        <w:t>e</w:t>
      </w:r>
      <w:r w:rsidRPr="00D37BB6">
        <w:rPr>
          <w:rFonts w:ascii="Arial" w:hAnsi="Arial" w:cs="Arial"/>
          <w:spacing w:val="-2"/>
        </w:rPr>
        <w:t>v</w:t>
      </w:r>
      <w:r w:rsidRPr="00D37BB6">
        <w:rPr>
          <w:rFonts w:ascii="Arial" w:hAnsi="Arial" w:cs="Arial"/>
        </w:rPr>
        <w:t>ent</w:t>
      </w:r>
      <w:r w:rsidRPr="00D37BB6">
        <w:rPr>
          <w:rFonts w:ascii="Arial" w:hAnsi="Arial" w:cs="Arial"/>
          <w:spacing w:val="1"/>
        </w:rPr>
        <w:t xml:space="preserve"> </w:t>
      </w:r>
      <w:r w:rsidRPr="00D37BB6">
        <w:rPr>
          <w:rFonts w:ascii="Arial" w:hAnsi="Arial" w:cs="Arial"/>
        </w:rPr>
        <w:t>or</w:t>
      </w:r>
      <w:r w:rsidRPr="00D37BB6">
        <w:rPr>
          <w:rFonts w:ascii="Arial" w:hAnsi="Arial" w:cs="Arial"/>
          <w:spacing w:val="1"/>
        </w:rPr>
        <w:t xml:space="preserve"> li</w:t>
      </w:r>
      <w:r w:rsidRPr="00D37BB6">
        <w:rPr>
          <w:rFonts w:ascii="Arial" w:hAnsi="Arial" w:cs="Arial"/>
          <w:spacing w:val="-4"/>
        </w:rPr>
        <w:t>m</w:t>
      </w:r>
      <w:r w:rsidRPr="00D37BB6">
        <w:rPr>
          <w:rFonts w:ascii="Arial" w:hAnsi="Arial" w:cs="Arial"/>
          <w:spacing w:val="1"/>
        </w:rPr>
        <w:t>i</w:t>
      </w:r>
      <w:r w:rsidRPr="00D37BB6">
        <w:rPr>
          <w:rFonts w:ascii="Arial" w:hAnsi="Arial" w:cs="Arial"/>
        </w:rPr>
        <w:t>t</w:t>
      </w:r>
      <w:r w:rsidRPr="00D37BB6">
        <w:rPr>
          <w:rFonts w:ascii="Arial" w:hAnsi="Arial" w:cs="Arial"/>
          <w:spacing w:val="1"/>
        </w:rPr>
        <w:t xml:space="preserve"> t</w:t>
      </w:r>
      <w:r w:rsidRPr="00D37BB6">
        <w:rPr>
          <w:rFonts w:ascii="Arial" w:hAnsi="Arial" w:cs="Arial"/>
        </w:rPr>
        <w:t>he</w:t>
      </w:r>
      <w:r w:rsidRPr="00D37BB6">
        <w:rPr>
          <w:rFonts w:ascii="Arial" w:hAnsi="Arial" w:cs="Arial"/>
          <w:spacing w:val="1"/>
        </w:rPr>
        <w:t xml:space="preserve"> </w:t>
      </w:r>
      <w:r w:rsidRPr="00D37BB6">
        <w:rPr>
          <w:rFonts w:ascii="Arial" w:hAnsi="Arial" w:cs="Arial"/>
        </w:rPr>
        <w:t>consequences</w:t>
      </w:r>
      <w:r w:rsidRPr="00D37BB6">
        <w:rPr>
          <w:rFonts w:ascii="Arial" w:hAnsi="Arial" w:cs="Arial"/>
          <w:spacing w:val="1"/>
        </w:rPr>
        <w:t xml:space="preserve"> </w:t>
      </w:r>
      <w:r w:rsidRPr="00D37BB6">
        <w:rPr>
          <w:rFonts w:ascii="Arial" w:hAnsi="Arial" w:cs="Arial"/>
        </w:rPr>
        <w:t>sha</w:t>
      </w:r>
      <w:r w:rsidRPr="00D37BB6">
        <w:rPr>
          <w:rFonts w:ascii="Arial" w:hAnsi="Arial" w:cs="Arial"/>
          <w:spacing w:val="1"/>
        </w:rPr>
        <w:t>l</w:t>
      </w:r>
      <w:r w:rsidRPr="00D37BB6">
        <w:rPr>
          <w:rFonts w:ascii="Arial" w:hAnsi="Arial" w:cs="Arial"/>
        </w:rPr>
        <w:t>l be</w:t>
      </w:r>
      <w:r w:rsidRPr="00D37BB6">
        <w:rPr>
          <w:rFonts w:ascii="Arial" w:hAnsi="Arial" w:cs="Arial"/>
          <w:spacing w:val="1"/>
        </w:rPr>
        <w:t xml:space="preserve"> i</w:t>
      </w:r>
      <w:r w:rsidRPr="00D37BB6">
        <w:rPr>
          <w:rFonts w:ascii="Arial" w:hAnsi="Arial" w:cs="Arial"/>
          <w:spacing w:val="-4"/>
        </w:rPr>
        <w:t>m</w:t>
      </w:r>
      <w:r w:rsidRPr="00D37BB6">
        <w:rPr>
          <w:rFonts w:ascii="Arial" w:hAnsi="Arial" w:cs="Arial"/>
        </w:rPr>
        <w:t>p</w:t>
      </w:r>
      <w:r w:rsidRPr="00D37BB6">
        <w:rPr>
          <w:rFonts w:ascii="Arial" w:hAnsi="Arial" w:cs="Arial"/>
          <w:spacing w:val="1"/>
        </w:rPr>
        <w:t>l</w:t>
      </w:r>
      <w:r w:rsidRPr="00D37BB6">
        <w:rPr>
          <w:rFonts w:ascii="Arial" w:hAnsi="Arial" w:cs="Arial"/>
        </w:rPr>
        <w:t>e</w:t>
      </w:r>
      <w:r w:rsidRPr="00D37BB6">
        <w:rPr>
          <w:rFonts w:ascii="Arial" w:hAnsi="Arial" w:cs="Arial"/>
          <w:spacing w:val="-4"/>
        </w:rPr>
        <w:t>m</w:t>
      </w:r>
      <w:r w:rsidRPr="00D37BB6">
        <w:rPr>
          <w:rFonts w:ascii="Arial" w:hAnsi="Arial" w:cs="Arial"/>
        </w:rPr>
        <w:t>en</w:t>
      </w:r>
      <w:r w:rsidRPr="00D37BB6">
        <w:rPr>
          <w:rFonts w:ascii="Arial" w:hAnsi="Arial" w:cs="Arial"/>
          <w:spacing w:val="1"/>
        </w:rPr>
        <w:t>t</w:t>
      </w:r>
      <w:r w:rsidRPr="00D37BB6">
        <w:rPr>
          <w:rFonts w:ascii="Arial" w:hAnsi="Arial" w:cs="Arial"/>
        </w:rPr>
        <w:t>ed.  Exa</w:t>
      </w:r>
      <w:r w:rsidRPr="00D37BB6">
        <w:rPr>
          <w:rFonts w:ascii="Arial" w:hAnsi="Arial" w:cs="Arial"/>
          <w:spacing w:val="-4"/>
        </w:rPr>
        <w:t>m</w:t>
      </w:r>
      <w:r w:rsidRPr="00D37BB6">
        <w:rPr>
          <w:rFonts w:ascii="Arial" w:hAnsi="Arial" w:cs="Arial"/>
        </w:rPr>
        <w:t>p</w:t>
      </w:r>
      <w:r w:rsidRPr="00D37BB6">
        <w:rPr>
          <w:rFonts w:ascii="Arial" w:hAnsi="Arial" w:cs="Arial"/>
          <w:spacing w:val="1"/>
        </w:rPr>
        <w:t>l</w:t>
      </w:r>
      <w:r w:rsidRPr="00D37BB6">
        <w:rPr>
          <w:rFonts w:ascii="Arial" w:hAnsi="Arial" w:cs="Arial"/>
        </w:rPr>
        <w:t>es</w:t>
      </w:r>
      <w:r w:rsidRPr="00D37BB6">
        <w:rPr>
          <w:rFonts w:ascii="Arial" w:hAnsi="Arial" w:cs="Arial"/>
          <w:spacing w:val="1"/>
        </w:rPr>
        <w:t xml:space="preserve"> </w:t>
      </w:r>
      <w:r w:rsidRPr="00D37BB6">
        <w:rPr>
          <w:rFonts w:ascii="Arial" w:hAnsi="Arial" w:cs="Arial"/>
        </w:rPr>
        <w:t>of</w:t>
      </w:r>
      <w:r w:rsidRPr="00D37BB6">
        <w:rPr>
          <w:rFonts w:ascii="Arial" w:hAnsi="Arial" w:cs="Arial"/>
          <w:spacing w:val="1"/>
        </w:rPr>
        <w:t xml:space="preserve"> </w:t>
      </w:r>
      <w:r w:rsidRPr="00D37BB6">
        <w:rPr>
          <w:rFonts w:ascii="Arial" w:hAnsi="Arial" w:cs="Arial"/>
        </w:rPr>
        <w:t>such p</w:t>
      </w:r>
      <w:r w:rsidRPr="00D37BB6">
        <w:rPr>
          <w:rFonts w:ascii="Arial" w:hAnsi="Arial" w:cs="Arial"/>
          <w:spacing w:val="1"/>
        </w:rPr>
        <w:t>r</w:t>
      </w:r>
      <w:r w:rsidRPr="00D37BB6">
        <w:rPr>
          <w:rFonts w:ascii="Arial" w:hAnsi="Arial" w:cs="Arial"/>
        </w:rPr>
        <w:t>o</w:t>
      </w:r>
      <w:r w:rsidRPr="00D37BB6">
        <w:rPr>
          <w:rFonts w:ascii="Arial" w:hAnsi="Arial" w:cs="Arial"/>
          <w:spacing w:val="-2"/>
        </w:rPr>
        <w:t>v</w:t>
      </w:r>
      <w:r w:rsidRPr="00D37BB6">
        <w:rPr>
          <w:rFonts w:ascii="Arial" w:hAnsi="Arial" w:cs="Arial"/>
          <w:spacing w:val="1"/>
        </w:rPr>
        <w:t>i</w:t>
      </w:r>
      <w:r w:rsidRPr="00D37BB6">
        <w:rPr>
          <w:rFonts w:ascii="Arial" w:hAnsi="Arial" w:cs="Arial"/>
        </w:rPr>
        <w:t>s</w:t>
      </w:r>
      <w:r w:rsidRPr="00D37BB6">
        <w:rPr>
          <w:rFonts w:ascii="Arial" w:hAnsi="Arial" w:cs="Arial"/>
          <w:spacing w:val="1"/>
        </w:rPr>
        <w:t>i</w:t>
      </w:r>
      <w:r w:rsidRPr="00D37BB6">
        <w:rPr>
          <w:rFonts w:ascii="Arial" w:hAnsi="Arial" w:cs="Arial"/>
        </w:rPr>
        <w:t xml:space="preserve">ons </w:t>
      </w:r>
      <w:r w:rsidRPr="00D37BB6">
        <w:rPr>
          <w:rFonts w:ascii="Arial" w:hAnsi="Arial" w:cs="Arial"/>
          <w:spacing w:val="-1"/>
        </w:rPr>
        <w:t>w</w:t>
      </w:r>
      <w:r w:rsidRPr="00D37BB6">
        <w:rPr>
          <w:rFonts w:ascii="Arial" w:hAnsi="Arial" w:cs="Arial"/>
        </w:rPr>
        <w:t>ou</w:t>
      </w:r>
      <w:r w:rsidRPr="00D37BB6">
        <w:rPr>
          <w:rFonts w:ascii="Arial" w:hAnsi="Arial" w:cs="Arial"/>
          <w:spacing w:val="1"/>
        </w:rPr>
        <w:t>l</w:t>
      </w:r>
      <w:r w:rsidRPr="00D37BB6">
        <w:rPr>
          <w:rFonts w:ascii="Arial" w:hAnsi="Arial" w:cs="Arial"/>
        </w:rPr>
        <w:t>d be:</w:t>
      </w:r>
    </w:p>
    <w:p w:rsidR="00D37BB6" w:rsidRPr="00D37BB6" w:rsidRDefault="00D37BB6" w:rsidP="00336DD9">
      <w:pPr>
        <w:spacing w:line="245" w:lineRule="auto"/>
        <w:ind w:right="351"/>
        <w:rPr>
          <w:rFonts w:ascii="Arial" w:hAnsi="Arial" w:cs="Arial"/>
        </w:rPr>
      </w:pPr>
    </w:p>
    <w:p w:rsidR="00B60E81" w:rsidRPr="00D37BB6" w:rsidRDefault="00B60E81" w:rsidP="00336DD9">
      <w:pPr>
        <w:tabs>
          <w:tab w:val="left" w:pos="2640"/>
        </w:tabs>
        <w:ind w:left="720" w:right="-20" w:hanging="360"/>
        <w:rPr>
          <w:rFonts w:ascii="Arial" w:hAnsi="Arial" w:cs="Arial"/>
        </w:rPr>
      </w:pPr>
      <w:r w:rsidRPr="00D37BB6">
        <w:rPr>
          <w:rFonts w:ascii="Arial" w:hAnsi="Arial" w:cs="Arial"/>
        </w:rPr>
        <w:t>•</w:t>
      </w:r>
      <w:r w:rsidRPr="00D37BB6">
        <w:rPr>
          <w:rFonts w:ascii="Arial" w:hAnsi="Arial" w:cs="Arial"/>
        </w:rPr>
        <w:tab/>
        <w:t>Spec</w:t>
      </w:r>
      <w:r w:rsidRPr="00D37BB6">
        <w:rPr>
          <w:rFonts w:ascii="Arial" w:hAnsi="Arial" w:cs="Arial"/>
          <w:spacing w:val="1"/>
        </w:rPr>
        <w:t>i</w:t>
      </w:r>
      <w:r w:rsidRPr="00D37BB6">
        <w:rPr>
          <w:rFonts w:ascii="Arial" w:hAnsi="Arial" w:cs="Arial"/>
        </w:rPr>
        <w:t>al</w:t>
      </w:r>
      <w:r w:rsidRPr="00D37BB6">
        <w:rPr>
          <w:rFonts w:ascii="Arial" w:hAnsi="Arial" w:cs="Arial"/>
          <w:spacing w:val="1"/>
        </w:rPr>
        <w:t xml:space="preserve"> </w:t>
      </w:r>
      <w:r w:rsidRPr="00D37BB6">
        <w:rPr>
          <w:rFonts w:ascii="Arial" w:hAnsi="Arial" w:cs="Arial"/>
        </w:rPr>
        <w:t>hood des</w:t>
      </w:r>
      <w:r w:rsidRPr="00D37BB6">
        <w:rPr>
          <w:rFonts w:ascii="Arial" w:hAnsi="Arial" w:cs="Arial"/>
          <w:spacing w:val="1"/>
        </w:rPr>
        <w:t>i</w:t>
      </w:r>
      <w:r w:rsidRPr="00D37BB6">
        <w:rPr>
          <w:rFonts w:ascii="Arial" w:hAnsi="Arial" w:cs="Arial"/>
          <w:spacing w:val="-2"/>
        </w:rPr>
        <w:t>g</w:t>
      </w:r>
      <w:r w:rsidRPr="00D37BB6">
        <w:rPr>
          <w:rFonts w:ascii="Arial" w:hAnsi="Arial" w:cs="Arial"/>
        </w:rPr>
        <w:t>n.</w:t>
      </w:r>
    </w:p>
    <w:p w:rsidR="00B60E81" w:rsidRPr="00D37BB6" w:rsidRDefault="00B60E81" w:rsidP="00336DD9">
      <w:pPr>
        <w:tabs>
          <w:tab w:val="left" w:pos="2640"/>
        </w:tabs>
        <w:spacing w:before="6"/>
        <w:ind w:left="720" w:right="-20" w:hanging="360"/>
        <w:rPr>
          <w:rFonts w:ascii="Arial" w:hAnsi="Arial" w:cs="Arial"/>
        </w:rPr>
      </w:pPr>
      <w:r w:rsidRPr="00D37BB6">
        <w:rPr>
          <w:rFonts w:ascii="Arial" w:hAnsi="Arial" w:cs="Arial"/>
        </w:rPr>
        <w:t>•</w:t>
      </w:r>
      <w:r w:rsidRPr="00D37BB6">
        <w:rPr>
          <w:rFonts w:ascii="Arial" w:hAnsi="Arial" w:cs="Arial"/>
        </w:rPr>
        <w:tab/>
        <w:t>F</w:t>
      </w:r>
      <w:r w:rsidRPr="00D37BB6">
        <w:rPr>
          <w:rFonts w:ascii="Arial" w:hAnsi="Arial" w:cs="Arial"/>
          <w:spacing w:val="1"/>
        </w:rPr>
        <w:t>ir</w:t>
      </w:r>
      <w:r w:rsidRPr="00D37BB6">
        <w:rPr>
          <w:rFonts w:ascii="Arial" w:hAnsi="Arial" w:cs="Arial"/>
        </w:rPr>
        <w:t>e</w:t>
      </w:r>
      <w:r w:rsidRPr="00D37BB6">
        <w:rPr>
          <w:rFonts w:ascii="Arial" w:hAnsi="Arial" w:cs="Arial"/>
          <w:spacing w:val="1"/>
        </w:rPr>
        <w:t xml:space="preserve"> </w:t>
      </w:r>
      <w:r w:rsidRPr="00D37BB6">
        <w:rPr>
          <w:rFonts w:ascii="Arial" w:hAnsi="Arial" w:cs="Arial"/>
        </w:rPr>
        <w:t>or</w:t>
      </w:r>
      <w:r w:rsidRPr="00D37BB6">
        <w:rPr>
          <w:rFonts w:ascii="Arial" w:hAnsi="Arial" w:cs="Arial"/>
          <w:spacing w:val="1"/>
        </w:rPr>
        <w:t xml:space="preserve"> </w:t>
      </w:r>
      <w:r w:rsidRPr="00D37BB6">
        <w:rPr>
          <w:rFonts w:ascii="Arial" w:hAnsi="Arial" w:cs="Arial"/>
        </w:rPr>
        <w:t>exp</w:t>
      </w:r>
      <w:r w:rsidRPr="00D37BB6">
        <w:rPr>
          <w:rFonts w:ascii="Arial" w:hAnsi="Arial" w:cs="Arial"/>
          <w:spacing w:val="1"/>
        </w:rPr>
        <w:t>l</w:t>
      </w:r>
      <w:r w:rsidRPr="00D37BB6">
        <w:rPr>
          <w:rFonts w:ascii="Arial" w:hAnsi="Arial" w:cs="Arial"/>
        </w:rPr>
        <w:t>os</w:t>
      </w:r>
      <w:r w:rsidRPr="00D37BB6">
        <w:rPr>
          <w:rFonts w:ascii="Arial" w:hAnsi="Arial" w:cs="Arial"/>
          <w:spacing w:val="1"/>
        </w:rPr>
        <w:t>i</w:t>
      </w:r>
      <w:r w:rsidRPr="00D37BB6">
        <w:rPr>
          <w:rFonts w:ascii="Arial" w:hAnsi="Arial" w:cs="Arial"/>
        </w:rPr>
        <w:t>on supp</w:t>
      </w:r>
      <w:r w:rsidRPr="00D37BB6">
        <w:rPr>
          <w:rFonts w:ascii="Arial" w:hAnsi="Arial" w:cs="Arial"/>
          <w:spacing w:val="1"/>
        </w:rPr>
        <w:t>r</w:t>
      </w:r>
      <w:r w:rsidRPr="00D37BB6">
        <w:rPr>
          <w:rFonts w:ascii="Arial" w:hAnsi="Arial" w:cs="Arial"/>
        </w:rPr>
        <w:t>ess</w:t>
      </w:r>
      <w:r w:rsidRPr="00D37BB6">
        <w:rPr>
          <w:rFonts w:ascii="Arial" w:hAnsi="Arial" w:cs="Arial"/>
          <w:spacing w:val="1"/>
        </w:rPr>
        <w:t>i</w:t>
      </w:r>
      <w:r w:rsidRPr="00D37BB6">
        <w:rPr>
          <w:rFonts w:ascii="Arial" w:hAnsi="Arial" w:cs="Arial"/>
        </w:rPr>
        <w:t>on s</w:t>
      </w:r>
      <w:r w:rsidRPr="00D37BB6">
        <w:rPr>
          <w:rFonts w:ascii="Arial" w:hAnsi="Arial" w:cs="Arial"/>
          <w:spacing w:val="-2"/>
        </w:rPr>
        <w:t>y</w:t>
      </w:r>
      <w:r w:rsidRPr="00D37BB6">
        <w:rPr>
          <w:rFonts w:ascii="Arial" w:hAnsi="Arial" w:cs="Arial"/>
        </w:rPr>
        <w:t>s</w:t>
      </w:r>
      <w:r w:rsidRPr="00D37BB6">
        <w:rPr>
          <w:rFonts w:ascii="Arial" w:hAnsi="Arial" w:cs="Arial"/>
          <w:spacing w:val="1"/>
        </w:rPr>
        <w:t>t</w:t>
      </w:r>
      <w:r w:rsidRPr="00D37BB6">
        <w:rPr>
          <w:rFonts w:ascii="Arial" w:hAnsi="Arial" w:cs="Arial"/>
        </w:rPr>
        <w:t>e</w:t>
      </w:r>
      <w:r w:rsidRPr="00D37BB6">
        <w:rPr>
          <w:rFonts w:ascii="Arial" w:hAnsi="Arial" w:cs="Arial"/>
          <w:spacing w:val="-4"/>
        </w:rPr>
        <w:t>m</w:t>
      </w:r>
      <w:r w:rsidRPr="00D37BB6">
        <w:rPr>
          <w:rFonts w:ascii="Arial" w:hAnsi="Arial" w:cs="Arial"/>
        </w:rPr>
        <w:t>s.</w:t>
      </w:r>
    </w:p>
    <w:p w:rsidR="00B60E81" w:rsidRDefault="00B60E81" w:rsidP="00336DD9">
      <w:pPr>
        <w:tabs>
          <w:tab w:val="left" w:pos="2640"/>
        </w:tabs>
        <w:spacing w:before="6"/>
        <w:ind w:left="720" w:right="-20" w:hanging="360"/>
        <w:rPr>
          <w:rFonts w:ascii="Arial" w:hAnsi="Arial" w:cs="Arial"/>
        </w:rPr>
      </w:pPr>
      <w:r w:rsidRPr="00D37BB6">
        <w:rPr>
          <w:rFonts w:ascii="Arial" w:hAnsi="Arial" w:cs="Arial"/>
        </w:rPr>
        <w:t>•</w:t>
      </w:r>
      <w:r w:rsidRPr="00D37BB6">
        <w:rPr>
          <w:rFonts w:ascii="Arial" w:hAnsi="Arial" w:cs="Arial"/>
        </w:rPr>
        <w:tab/>
      </w:r>
      <w:r w:rsidRPr="00D37BB6">
        <w:rPr>
          <w:rFonts w:ascii="Arial" w:hAnsi="Arial" w:cs="Arial"/>
          <w:spacing w:val="-1"/>
        </w:rPr>
        <w:t>R</w:t>
      </w:r>
      <w:r w:rsidRPr="00D37BB6">
        <w:rPr>
          <w:rFonts w:ascii="Arial" w:hAnsi="Arial" w:cs="Arial"/>
        </w:rPr>
        <w:t>edundan</w:t>
      </w:r>
      <w:r w:rsidRPr="00D37BB6">
        <w:rPr>
          <w:rFonts w:ascii="Arial" w:hAnsi="Arial" w:cs="Arial"/>
          <w:spacing w:val="1"/>
        </w:rPr>
        <w:t>t</w:t>
      </w:r>
      <w:r w:rsidRPr="00D37BB6">
        <w:rPr>
          <w:rFonts w:ascii="Arial" w:hAnsi="Arial" w:cs="Arial"/>
          <w:spacing w:val="-4"/>
        </w:rPr>
        <w:t>-</w:t>
      </w:r>
      <w:r w:rsidRPr="00D37BB6">
        <w:rPr>
          <w:rFonts w:ascii="Arial" w:hAnsi="Arial" w:cs="Arial"/>
          <w:spacing w:val="1"/>
        </w:rPr>
        <w:t>i</w:t>
      </w:r>
      <w:r w:rsidRPr="00D37BB6">
        <w:rPr>
          <w:rFonts w:ascii="Arial" w:hAnsi="Arial" w:cs="Arial"/>
        </w:rPr>
        <w:t>ns</w:t>
      </w:r>
      <w:r w:rsidRPr="00D37BB6">
        <w:rPr>
          <w:rFonts w:ascii="Arial" w:hAnsi="Arial" w:cs="Arial"/>
          <w:spacing w:val="1"/>
        </w:rPr>
        <w:t>t</w:t>
      </w:r>
      <w:r w:rsidRPr="00D37BB6">
        <w:rPr>
          <w:rFonts w:ascii="Arial" w:hAnsi="Arial" w:cs="Arial"/>
        </w:rPr>
        <w:t>a</w:t>
      </w:r>
      <w:r w:rsidRPr="00D37BB6">
        <w:rPr>
          <w:rFonts w:ascii="Arial" w:hAnsi="Arial" w:cs="Arial"/>
          <w:spacing w:val="1"/>
        </w:rPr>
        <w:t>ll</w:t>
      </w:r>
      <w:r w:rsidRPr="00D37BB6">
        <w:rPr>
          <w:rFonts w:ascii="Arial" w:hAnsi="Arial" w:cs="Arial"/>
        </w:rPr>
        <w:t>ed spa</w:t>
      </w:r>
      <w:r w:rsidRPr="00D37BB6">
        <w:rPr>
          <w:rFonts w:ascii="Arial" w:hAnsi="Arial" w:cs="Arial"/>
          <w:spacing w:val="1"/>
        </w:rPr>
        <w:t>r</w:t>
      </w:r>
      <w:r w:rsidRPr="00D37BB6">
        <w:rPr>
          <w:rFonts w:ascii="Arial" w:hAnsi="Arial" w:cs="Arial"/>
        </w:rPr>
        <w:t>e</w:t>
      </w:r>
      <w:r w:rsidRPr="00D37BB6">
        <w:rPr>
          <w:rFonts w:ascii="Arial" w:hAnsi="Arial" w:cs="Arial"/>
          <w:spacing w:val="1"/>
        </w:rPr>
        <w:t xml:space="preserve"> </w:t>
      </w:r>
      <w:r w:rsidRPr="00D37BB6">
        <w:rPr>
          <w:rFonts w:ascii="Arial" w:hAnsi="Arial" w:cs="Arial"/>
        </w:rPr>
        <w:t>exhaust</w:t>
      </w:r>
      <w:r w:rsidRPr="00D37BB6">
        <w:rPr>
          <w:rFonts w:ascii="Arial" w:hAnsi="Arial" w:cs="Arial"/>
          <w:spacing w:val="1"/>
        </w:rPr>
        <w:t xml:space="preserve"> </w:t>
      </w:r>
      <w:r w:rsidRPr="00D37BB6">
        <w:rPr>
          <w:rFonts w:ascii="Arial" w:hAnsi="Arial" w:cs="Arial"/>
        </w:rPr>
        <w:t>b</w:t>
      </w:r>
      <w:r w:rsidRPr="00D37BB6">
        <w:rPr>
          <w:rFonts w:ascii="Arial" w:hAnsi="Arial" w:cs="Arial"/>
          <w:spacing w:val="1"/>
        </w:rPr>
        <w:t>l</w:t>
      </w:r>
      <w:r w:rsidRPr="00D37BB6">
        <w:rPr>
          <w:rFonts w:ascii="Arial" w:hAnsi="Arial" w:cs="Arial"/>
        </w:rPr>
        <w:t>o</w:t>
      </w:r>
      <w:r w:rsidRPr="00D37BB6">
        <w:rPr>
          <w:rFonts w:ascii="Arial" w:hAnsi="Arial" w:cs="Arial"/>
          <w:spacing w:val="-1"/>
        </w:rPr>
        <w:t>w</w:t>
      </w:r>
      <w:r w:rsidRPr="00D37BB6">
        <w:rPr>
          <w:rFonts w:ascii="Arial" w:hAnsi="Arial" w:cs="Arial"/>
        </w:rPr>
        <w:t>e</w:t>
      </w:r>
      <w:r w:rsidRPr="00D37BB6">
        <w:rPr>
          <w:rFonts w:ascii="Arial" w:hAnsi="Arial" w:cs="Arial"/>
          <w:spacing w:val="1"/>
        </w:rPr>
        <w:t>r</w:t>
      </w:r>
      <w:r w:rsidRPr="00D37BB6">
        <w:rPr>
          <w:rFonts w:ascii="Arial" w:hAnsi="Arial" w:cs="Arial"/>
        </w:rPr>
        <w:t>s.</w:t>
      </w:r>
    </w:p>
    <w:p w:rsidR="008C1FE5" w:rsidRPr="00D37BB6" w:rsidRDefault="008C1FE5" w:rsidP="00336DD9">
      <w:pPr>
        <w:tabs>
          <w:tab w:val="left" w:pos="2640"/>
        </w:tabs>
        <w:spacing w:before="6"/>
        <w:ind w:left="720" w:right="-20" w:hanging="360"/>
        <w:rPr>
          <w:rFonts w:ascii="Arial" w:hAnsi="Arial" w:cs="Arial"/>
        </w:rPr>
      </w:pPr>
    </w:p>
    <w:p w:rsidR="00336DD9" w:rsidRDefault="00B60E81" w:rsidP="00336DD9">
      <w:pPr>
        <w:spacing w:before="32" w:line="245" w:lineRule="auto"/>
        <w:ind w:left="720" w:right="397" w:hanging="360"/>
        <w:jc w:val="both"/>
        <w:rPr>
          <w:rFonts w:ascii="Arial" w:hAnsi="Arial" w:cs="Arial"/>
          <w:spacing w:val="-4"/>
        </w:rPr>
      </w:pPr>
      <w:r w:rsidRPr="00D37BB6">
        <w:rPr>
          <w:rFonts w:ascii="Arial" w:hAnsi="Arial" w:cs="Arial"/>
        </w:rPr>
        <w:lastRenderedPageBreak/>
        <w:t>•</w:t>
      </w:r>
      <w:r w:rsidRPr="00D37BB6">
        <w:rPr>
          <w:rFonts w:ascii="Arial" w:hAnsi="Arial" w:cs="Arial"/>
        </w:rPr>
        <w:tab/>
        <w:t>E</w:t>
      </w:r>
      <w:r w:rsidRPr="00D37BB6">
        <w:rPr>
          <w:rFonts w:ascii="Arial" w:hAnsi="Arial" w:cs="Arial"/>
          <w:spacing w:val="-4"/>
        </w:rPr>
        <w:t>m</w:t>
      </w:r>
      <w:r w:rsidRPr="00D37BB6">
        <w:rPr>
          <w:rFonts w:ascii="Arial" w:hAnsi="Arial" w:cs="Arial"/>
        </w:rPr>
        <w:t>e</w:t>
      </w:r>
      <w:r w:rsidRPr="00D37BB6">
        <w:rPr>
          <w:rFonts w:ascii="Arial" w:hAnsi="Arial" w:cs="Arial"/>
          <w:spacing w:val="1"/>
        </w:rPr>
        <w:t>r</w:t>
      </w:r>
      <w:r w:rsidRPr="00D37BB6">
        <w:rPr>
          <w:rFonts w:ascii="Arial" w:hAnsi="Arial" w:cs="Arial"/>
          <w:spacing w:val="-2"/>
        </w:rPr>
        <w:t>g</w:t>
      </w:r>
      <w:r w:rsidRPr="00D37BB6">
        <w:rPr>
          <w:rFonts w:ascii="Arial" w:hAnsi="Arial" w:cs="Arial"/>
        </w:rPr>
        <w:t>ency</w:t>
      </w:r>
      <w:r w:rsidRPr="00D37BB6">
        <w:rPr>
          <w:rFonts w:ascii="Arial" w:hAnsi="Arial" w:cs="Arial"/>
          <w:spacing w:val="-2"/>
        </w:rPr>
        <w:t xml:space="preserve"> </w:t>
      </w:r>
      <w:r w:rsidRPr="00D37BB6">
        <w:rPr>
          <w:rFonts w:ascii="Arial" w:hAnsi="Arial" w:cs="Arial"/>
        </w:rPr>
        <w:t>po</w:t>
      </w:r>
      <w:r w:rsidRPr="00D37BB6">
        <w:rPr>
          <w:rFonts w:ascii="Arial" w:hAnsi="Arial" w:cs="Arial"/>
          <w:spacing w:val="-1"/>
        </w:rPr>
        <w:t>w</w:t>
      </w:r>
      <w:r w:rsidRPr="00D37BB6">
        <w:rPr>
          <w:rFonts w:ascii="Arial" w:hAnsi="Arial" w:cs="Arial"/>
        </w:rPr>
        <w:t>er</w:t>
      </w:r>
      <w:r w:rsidRPr="00D37BB6">
        <w:rPr>
          <w:rFonts w:ascii="Arial" w:hAnsi="Arial" w:cs="Arial"/>
          <w:spacing w:val="1"/>
        </w:rPr>
        <w:t xml:space="preserve"> </w:t>
      </w:r>
      <w:r w:rsidRPr="00D37BB6">
        <w:rPr>
          <w:rFonts w:ascii="Arial" w:hAnsi="Arial" w:cs="Arial"/>
        </w:rPr>
        <w:t>supp</w:t>
      </w:r>
      <w:r w:rsidRPr="00D37BB6">
        <w:rPr>
          <w:rFonts w:ascii="Arial" w:hAnsi="Arial" w:cs="Arial"/>
          <w:spacing w:val="1"/>
        </w:rPr>
        <w:t>l</w:t>
      </w:r>
      <w:r w:rsidRPr="00D37BB6">
        <w:rPr>
          <w:rFonts w:ascii="Arial" w:hAnsi="Arial" w:cs="Arial"/>
          <w:spacing w:val="-2"/>
        </w:rPr>
        <w:t>y</w:t>
      </w:r>
      <w:r w:rsidRPr="00D37BB6">
        <w:rPr>
          <w:rFonts w:ascii="Arial" w:hAnsi="Arial" w:cs="Arial"/>
        </w:rPr>
        <w:t>.</w:t>
      </w:r>
      <w:r w:rsidR="00336DD9" w:rsidRPr="00D37BB6">
        <w:rPr>
          <w:rFonts w:ascii="Arial" w:hAnsi="Arial" w:cs="Arial"/>
          <w:spacing w:val="-4"/>
        </w:rPr>
        <w:t xml:space="preserve"> </w:t>
      </w:r>
    </w:p>
    <w:p w:rsidR="008C1FE5" w:rsidRPr="00D37BB6" w:rsidRDefault="008C1FE5" w:rsidP="00336DD9">
      <w:pPr>
        <w:spacing w:before="32" w:line="245" w:lineRule="auto"/>
        <w:ind w:left="720" w:right="397" w:hanging="360"/>
        <w:jc w:val="both"/>
        <w:rPr>
          <w:rFonts w:ascii="Arial" w:hAnsi="Arial" w:cs="Arial"/>
          <w:spacing w:val="-4"/>
        </w:rPr>
      </w:pPr>
    </w:p>
    <w:p w:rsidR="00336DD9" w:rsidRPr="00D37BB6" w:rsidRDefault="00336DD9" w:rsidP="002E1136">
      <w:pPr>
        <w:tabs>
          <w:tab w:val="left" w:pos="2280"/>
        </w:tabs>
        <w:ind w:right="-20"/>
        <w:jc w:val="both"/>
        <w:rPr>
          <w:rFonts w:ascii="Arial" w:hAnsi="Arial" w:cs="Arial"/>
        </w:rPr>
      </w:pPr>
      <w:r w:rsidRPr="00D37BB6">
        <w:rPr>
          <w:rFonts w:ascii="Arial" w:hAnsi="Arial" w:cs="Arial"/>
          <w:spacing w:val="-4"/>
        </w:rPr>
        <w:t>I</w:t>
      </w:r>
      <w:r w:rsidRPr="00D37BB6">
        <w:rPr>
          <w:rFonts w:ascii="Arial" w:hAnsi="Arial" w:cs="Arial"/>
        </w:rPr>
        <w:t>f</w:t>
      </w:r>
      <w:r w:rsidRPr="00D37BB6">
        <w:rPr>
          <w:rFonts w:ascii="Arial" w:hAnsi="Arial" w:cs="Arial"/>
          <w:spacing w:val="1"/>
        </w:rPr>
        <w:t xml:space="preserve"> fl</w:t>
      </w:r>
      <w:r w:rsidRPr="00D37BB6">
        <w:rPr>
          <w:rFonts w:ascii="Arial" w:hAnsi="Arial" w:cs="Arial"/>
        </w:rPr>
        <w:t>a</w:t>
      </w:r>
      <w:r w:rsidRPr="00D37BB6">
        <w:rPr>
          <w:rFonts w:ascii="Arial" w:hAnsi="Arial" w:cs="Arial"/>
          <w:spacing w:val="-4"/>
        </w:rPr>
        <w:t>mm</w:t>
      </w:r>
      <w:r w:rsidRPr="00D37BB6">
        <w:rPr>
          <w:rFonts w:ascii="Arial" w:hAnsi="Arial" w:cs="Arial"/>
        </w:rPr>
        <w:t>ab</w:t>
      </w:r>
      <w:r w:rsidRPr="00D37BB6">
        <w:rPr>
          <w:rFonts w:ascii="Arial" w:hAnsi="Arial" w:cs="Arial"/>
          <w:spacing w:val="1"/>
        </w:rPr>
        <w:t>l</w:t>
      </w:r>
      <w:r w:rsidRPr="00D37BB6">
        <w:rPr>
          <w:rFonts w:ascii="Arial" w:hAnsi="Arial" w:cs="Arial"/>
        </w:rPr>
        <w:t>e</w:t>
      </w:r>
      <w:r w:rsidRPr="00D37BB6">
        <w:rPr>
          <w:rFonts w:ascii="Arial" w:hAnsi="Arial" w:cs="Arial"/>
          <w:spacing w:val="1"/>
        </w:rPr>
        <w:t xml:space="preserve"> </w:t>
      </w:r>
      <w:r w:rsidRPr="00D37BB6">
        <w:rPr>
          <w:rFonts w:ascii="Arial" w:hAnsi="Arial" w:cs="Arial"/>
        </w:rPr>
        <w:t>or</w:t>
      </w:r>
      <w:r w:rsidRPr="00D37BB6">
        <w:rPr>
          <w:rFonts w:ascii="Arial" w:hAnsi="Arial" w:cs="Arial"/>
          <w:spacing w:val="1"/>
        </w:rPr>
        <w:t xml:space="preserve"> </w:t>
      </w:r>
      <w:r w:rsidRPr="00D37BB6">
        <w:rPr>
          <w:rFonts w:ascii="Arial" w:hAnsi="Arial" w:cs="Arial"/>
        </w:rPr>
        <w:t>ha</w:t>
      </w:r>
      <w:r w:rsidRPr="00D37BB6">
        <w:rPr>
          <w:rFonts w:ascii="Arial" w:hAnsi="Arial" w:cs="Arial"/>
          <w:spacing w:val="-2"/>
        </w:rPr>
        <w:t>z</w:t>
      </w:r>
      <w:r w:rsidRPr="00D37BB6">
        <w:rPr>
          <w:rFonts w:ascii="Arial" w:hAnsi="Arial" w:cs="Arial"/>
        </w:rPr>
        <w:t>a</w:t>
      </w:r>
      <w:r w:rsidRPr="00D37BB6">
        <w:rPr>
          <w:rFonts w:ascii="Arial" w:hAnsi="Arial" w:cs="Arial"/>
          <w:spacing w:val="1"/>
        </w:rPr>
        <w:t>r</w:t>
      </w:r>
      <w:r w:rsidRPr="00D37BB6">
        <w:rPr>
          <w:rFonts w:ascii="Arial" w:hAnsi="Arial" w:cs="Arial"/>
        </w:rPr>
        <w:t>dous</w:t>
      </w:r>
      <w:r w:rsidRPr="00D37BB6">
        <w:rPr>
          <w:rFonts w:ascii="Arial" w:hAnsi="Arial" w:cs="Arial"/>
          <w:spacing w:val="1"/>
        </w:rPr>
        <w:t xml:space="preserve"> </w:t>
      </w:r>
      <w:r w:rsidRPr="00D37BB6">
        <w:rPr>
          <w:rFonts w:ascii="Arial" w:hAnsi="Arial" w:cs="Arial"/>
          <w:spacing w:val="-4"/>
        </w:rPr>
        <w:t>m</w:t>
      </w:r>
      <w:r w:rsidRPr="00D37BB6">
        <w:rPr>
          <w:rFonts w:ascii="Arial" w:hAnsi="Arial" w:cs="Arial"/>
        </w:rPr>
        <w:t>a</w:t>
      </w:r>
      <w:r w:rsidRPr="00D37BB6">
        <w:rPr>
          <w:rFonts w:ascii="Arial" w:hAnsi="Arial" w:cs="Arial"/>
          <w:spacing w:val="1"/>
        </w:rPr>
        <w:t>t</w:t>
      </w:r>
      <w:r w:rsidRPr="00D37BB6">
        <w:rPr>
          <w:rFonts w:ascii="Arial" w:hAnsi="Arial" w:cs="Arial"/>
        </w:rPr>
        <w:t>e</w:t>
      </w:r>
      <w:r w:rsidRPr="00D37BB6">
        <w:rPr>
          <w:rFonts w:ascii="Arial" w:hAnsi="Arial" w:cs="Arial"/>
          <w:spacing w:val="1"/>
        </w:rPr>
        <w:t>ri</w:t>
      </w:r>
      <w:r w:rsidRPr="00D37BB6">
        <w:rPr>
          <w:rFonts w:ascii="Arial" w:hAnsi="Arial" w:cs="Arial"/>
        </w:rPr>
        <w:t>a</w:t>
      </w:r>
      <w:r w:rsidRPr="00D37BB6">
        <w:rPr>
          <w:rFonts w:ascii="Arial" w:hAnsi="Arial" w:cs="Arial"/>
          <w:spacing w:val="1"/>
        </w:rPr>
        <w:t>l</w:t>
      </w:r>
      <w:r w:rsidRPr="00D37BB6">
        <w:rPr>
          <w:rFonts w:ascii="Arial" w:hAnsi="Arial" w:cs="Arial"/>
        </w:rPr>
        <w:t>s</w:t>
      </w:r>
      <w:r w:rsidRPr="00D37BB6">
        <w:rPr>
          <w:rFonts w:ascii="Arial" w:hAnsi="Arial" w:cs="Arial"/>
          <w:spacing w:val="1"/>
        </w:rPr>
        <w:t xml:space="preserve"> </w:t>
      </w:r>
      <w:r w:rsidRPr="00D37BB6">
        <w:rPr>
          <w:rFonts w:ascii="Arial" w:hAnsi="Arial" w:cs="Arial"/>
        </w:rPr>
        <w:t>a</w:t>
      </w:r>
      <w:r w:rsidRPr="00D37BB6">
        <w:rPr>
          <w:rFonts w:ascii="Arial" w:hAnsi="Arial" w:cs="Arial"/>
          <w:spacing w:val="1"/>
        </w:rPr>
        <w:t>r</w:t>
      </w:r>
      <w:r w:rsidRPr="00D37BB6">
        <w:rPr>
          <w:rFonts w:ascii="Arial" w:hAnsi="Arial" w:cs="Arial"/>
        </w:rPr>
        <w:t>e</w:t>
      </w:r>
      <w:r w:rsidRPr="00D37BB6">
        <w:rPr>
          <w:rFonts w:ascii="Arial" w:hAnsi="Arial" w:cs="Arial"/>
          <w:spacing w:val="1"/>
        </w:rPr>
        <w:t xml:space="preserve"> t</w:t>
      </w:r>
      <w:r w:rsidRPr="00D37BB6">
        <w:rPr>
          <w:rFonts w:ascii="Arial" w:hAnsi="Arial" w:cs="Arial"/>
        </w:rPr>
        <w:t>o be</w:t>
      </w:r>
      <w:r w:rsidRPr="00D37BB6">
        <w:rPr>
          <w:rFonts w:ascii="Arial" w:hAnsi="Arial" w:cs="Arial"/>
          <w:spacing w:val="1"/>
        </w:rPr>
        <w:t xml:space="preserve"> </w:t>
      </w:r>
      <w:r w:rsidRPr="00D37BB6">
        <w:rPr>
          <w:rFonts w:ascii="Arial" w:hAnsi="Arial" w:cs="Arial"/>
        </w:rPr>
        <w:t>d</w:t>
      </w:r>
      <w:r w:rsidRPr="00D37BB6">
        <w:rPr>
          <w:rFonts w:ascii="Arial" w:hAnsi="Arial" w:cs="Arial"/>
          <w:spacing w:val="1"/>
        </w:rPr>
        <w:t>i</w:t>
      </w:r>
      <w:r w:rsidRPr="00D37BB6">
        <w:rPr>
          <w:rFonts w:ascii="Arial" w:hAnsi="Arial" w:cs="Arial"/>
        </w:rPr>
        <w:t xml:space="preserve">spensed </w:t>
      </w:r>
      <w:r w:rsidRPr="00D37BB6">
        <w:rPr>
          <w:rFonts w:ascii="Arial" w:hAnsi="Arial" w:cs="Arial"/>
          <w:spacing w:val="1"/>
        </w:rPr>
        <w:t>i</w:t>
      </w:r>
      <w:r w:rsidRPr="00D37BB6">
        <w:rPr>
          <w:rFonts w:ascii="Arial" w:hAnsi="Arial" w:cs="Arial"/>
        </w:rPr>
        <w:t>n s</w:t>
      </w:r>
      <w:r w:rsidRPr="00D37BB6">
        <w:rPr>
          <w:rFonts w:ascii="Arial" w:hAnsi="Arial" w:cs="Arial"/>
          <w:spacing w:val="1"/>
        </w:rPr>
        <w:t>t</w:t>
      </w:r>
      <w:r w:rsidRPr="00D37BB6">
        <w:rPr>
          <w:rFonts w:ascii="Arial" w:hAnsi="Arial" w:cs="Arial"/>
        </w:rPr>
        <w:t>o</w:t>
      </w:r>
      <w:r w:rsidRPr="00D37BB6">
        <w:rPr>
          <w:rFonts w:ascii="Arial" w:hAnsi="Arial" w:cs="Arial"/>
          <w:spacing w:val="1"/>
        </w:rPr>
        <w:t>r</w:t>
      </w:r>
      <w:r w:rsidRPr="00D37BB6">
        <w:rPr>
          <w:rFonts w:ascii="Arial" w:hAnsi="Arial" w:cs="Arial"/>
        </w:rPr>
        <w:t>a</w:t>
      </w:r>
      <w:r w:rsidRPr="00D37BB6">
        <w:rPr>
          <w:rFonts w:ascii="Arial" w:hAnsi="Arial" w:cs="Arial"/>
          <w:spacing w:val="-2"/>
        </w:rPr>
        <w:t>g</w:t>
      </w:r>
      <w:r w:rsidRPr="00D37BB6">
        <w:rPr>
          <w:rFonts w:ascii="Arial" w:hAnsi="Arial" w:cs="Arial"/>
        </w:rPr>
        <w:t>e</w:t>
      </w:r>
      <w:r w:rsidRPr="00D37BB6">
        <w:rPr>
          <w:rFonts w:ascii="Arial" w:hAnsi="Arial" w:cs="Arial"/>
          <w:spacing w:val="1"/>
        </w:rPr>
        <w:t xml:space="preserve"> </w:t>
      </w:r>
      <w:r w:rsidRPr="00D37BB6">
        <w:rPr>
          <w:rFonts w:ascii="Arial" w:hAnsi="Arial" w:cs="Arial"/>
        </w:rPr>
        <w:t>a</w:t>
      </w:r>
      <w:r w:rsidRPr="00D37BB6">
        <w:rPr>
          <w:rFonts w:ascii="Arial" w:hAnsi="Arial" w:cs="Arial"/>
          <w:spacing w:val="1"/>
        </w:rPr>
        <w:t>r</w:t>
      </w:r>
      <w:r w:rsidRPr="00D37BB6">
        <w:rPr>
          <w:rFonts w:ascii="Arial" w:hAnsi="Arial" w:cs="Arial"/>
        </w:rPr>
        <w:t>eas</w:t>
      </w:r>
      <w:r w:rsidRPr="00D37BB6">
        <w:rPr>
          <w:rFonts w:ascii="Arial" w:hAnsi="Arial" w:cs="Arial"/>
          <w:spacing w:val="1"/>
        </w:rPr>
        <w:t xml:space="preserve"> fr</w:t>
      </w:r>
      <w:r w:rsidRPr="00D37BB6">
        <w:rPr>
          <w:rFonts w:ascii="Arial" w:hAnsi="Arial" w:cs="Arial"/>
        </w:rPr>
        <w:t>om s</w:t>
      </w:r>
      <w:r w:rsidRPr="00D37BB6">
        <w:rPr>
          <w:rFonts w:ascii="Arial" w:hAnsi="Arial" w:cs="Arial"/>
          <w:spacing w:val="1"/>
        </w:rPr>
        <w:t>t</w:t>
      </w:r>
      <w:r w:rsidRPr="00D37BB6">
        <w:rPr>
          <w:rFonts w:ascii="Arial" w:hAnsi="Arial" w:cs="Arial"/>
        </w:rPr>
        <w:t>o</w:t>
      </w:r>
      <w:r w:rsidRPr="00D37BB6">
        <w:rPr>
          <w:rFonts w:ascii="Arial" w:hAnsi="Arial" w:cs="Arial"/>
          <w:spacing w:val="1"/>
        </w:rPr>
        <w:t>r</w:t>
      </w:r>
      <w:r w:rsidRPr="00D37BB6">
        <w:rPr>
          <w:rFonts w:ascii="Arial" w:hAnsi="Arial" w:cs="Arial"/>
        </w:rPr>
        <w:t>a</w:t>
      </w:r>
      <w:r w:rsidRPr="00D37BB6">
        <w:rPr>
          <w:rFonts w:ascii="Arial" w:hAnsi="Arial" w:cs="Arial"/>
          <w:spacing w:val="-2"/>
        </w:rPr>
        <w:t>g</w:t>
      </w:r>
      <w:r w:rsidRPr="00D37BB6">
        <w:rPr>
          <w:rFonts w:ascii="Arial" w:hAnsi="Arial" w:cs="Arial"/>
        </w:rPr>
        <w:t>e</w:t>
      </w:r>
      <w:r w:rsidRPr="00D37BB6">
        <w:rPr>
          <w:rFonts w:ascii="Arial" w:hAnsi="Arial" w:cs="Arial"/>
          <w:spacing w:val="1"/>
        </w:rPr>
        <w:t xml:space="preserve"> </w:t>
      </w:r>
      <w:r w:rsidRPr="00D37BB6">
        <w:rPr>
          <w:rFonts w:ascii="Arial" w:hAnsi="Arial" w:cs="Arial"/>
        </w:rPr>
        <w:t>con</w:t>
      </w:r>
      <w:r w:rsidRPr="00D37BB6">
        <w:rPr>
          <w:rFonts w:ascii="Arial" w:hAnsi="Arial" w:cs="Arial"/>
          <w:spacing w:val="1"/>
        </w:rPr>
        <w:t>t</w:t>
      </w:r>
      <w:r w:rsidRPr="00D37BB6">
        <w:rPr>
          <w:rFonts w:ascii="Arial" w:hAnsi="Arial" w:cs="Arial"/>
        </w:rPr>
        <w:t>a</w:t>
      </w:r>
      <w:r w:rsidRPr="00D37BB6">
        <w:rPr>
          <w:rFonts w:ascii="Arial" w:hAnsi="Arial" w:cs="Arial"/>
          <w:spacing w:val="1"/>
        </w:rPr>
        <w:t>i</w:t>
      </w:r>
      <w:r w:rsidRPr="00D37BB6">
        <w:rPr>
          <w:rFonts w:ascii="Arial" w:hAnsi="Arial" w:cs="Arial"/>
        </w:rPr>
        <w:t>ne</w:t>
      </w:r>
      <w:r w:rsidRPr="00D37BB6">
        <w:rPr>
          <w:rFonts w:ascii="Arial" w:hAnsi="Arial" w:cs="Arial"/>
          <w:spacing w:val="1"/>
        </w:rPr>
        <w:t>r</w:t>
      </w:r>
      <w:r w:rsidRPr="00D37BB6">
        <w:rPr>
          <w:rFonts w:ascii="Arial" w:hAnsi="Arial" w:cs="Arial"/>
        </w:rPr>
        <w:t>s</w:t>
      </w:r>
      <w:r w:rsidRPr="00D37BB6">
        <w:rPr>
          <w:rFonts w:ascii="Arial" w:hAnsi="Arial" w:cs="Arial"/>
          <w:spacing w:val="1"/>
        </w:rPr>
        <w:t xml:space="preserve"> t</w:t>
      </w:r>
      <w:r w:rsidRPr="00D37BB6">
        <w:rPr>
          <w:rFonts w:ascii="Arial" w:hAnsi="Arial" w:cs="Arial"/>
        </w:rPr>
        <w:t>o s</w:t>
      </w:r>
      <w:r w:rsidRPr="00D37BB6">
        <w:rPr>
          <w:rFonts w:ascii="Arial" w:hAnsi="Arial" w:cs="Arial"/>
          <w:spacing w:val="-4"/>
        </w:rPr>
        <w:t>m</w:t>
      </w:r>
      <w:r w:rsidRPr="00D37BB6">
        <w:rPr>
          <w:rFonts w:ascii="Arial" w:hAnsi="Arial" w:cs="Arial"/>
        </w:rPr>
        <w:t>a</w:t>
      </w:r>
      <w:r w:rsidRPr="00D37BB6">
        <w:rPr>
          <w:rFonts w:ascii="Arial" w:hAnsi="Arial" w:cs="Arial"/>
          <w:spacing w:val="1"/>
        </w:rPr>
        <w:t>ll</w:t>
      </w:r>
      <w:r w:rsidRPr="00D37BB6">
        <w:rPr>
          <w:rFonts w:ascii="Arial" w:hAnsi="Arial" w:cs="Arial"/>
        </w:rPr>
        <w:t>er</w:t>
      </w:r>
      <w:r w:rsidRPr="00D37BB6">
        <w:rPr>
          <w:rFonts w:ascii="Arial" w:hAnsi="Arial" w:cs="Arial"/>
          <w:spacing w:val="1"/>
        </w:rPr>
        <w:t xml:space="preserve"> </w:t>
      </w:r>
      <w:r w:rsidRPr="00D37BB6">
        <w:rPr>
          <w:rFonts w:ascii="Arial" w:hAnsi="Arial" w:cs="Arial"/>
        </w:rPr>
        <w:t>con</w:t>
      </w:r>
      <w:r w:rsidRPr="00D37BB6">
        <w:rPr>
          <w:rFonts w:ascii="Arial" w:hAnsi="Arial" w:cs="Arial"/>
          <w:spacing w:val="1"/>
        </w:rPr>
        <w:t>t</w:t>
      </w:r>
      <w:r w:rsidRPr="00D37BB6">
        <w:rPr>
          <w:rFonts w:ascii="Arial" w:hAnsi="Arial" w:cs="Arial"/>
        </w:rPr>
        <w:t>a</w:t>
      </w:r>
      <w:r w:rsidRPr="00D37BB6">
        <w:rPr>
          <w:rFonts w:ascii="Arial" w:hAnsi="Arial" w:cs="Arial"/>
          <w:spacing w:val="1"/>
        </w:rPr>
        <w:t>i</w:t>
      </w:r>
      <w:r w:rsidRPr="00D37BB6">
        <w:rPr>
          <w:rFonts w:ascii="Arial" w:hAnsi="Arial" w:cs="Arial"/>
        </w:rPr>
        <w:t>ne</w:t>
      </w:r>
      <w:r w:rsidRPr="00D37BB6">
        <w:rPr>
          <w:rFonts w:ascii="Arial" w:hAnsi="Arial" w:cs="Arial"/>
          <w:spacing w:val="1"/>
        </w:rPr>
        <w:t>r</w:t>
      </w:r>
      <w:r w:rsidRPr="00D37BB6">
        <w:rPr>
          <w:rFonts w:ascii="Arial" w:hAnsi="Arial" w:cs="Arial"/>
        </w:rPr>
        <w:t xml:space="preserve">s, </w:t>
      </w:r>
      <w:r w:rsidRPr="00D37BB6">
        <w:rPr>
          <w:rFonts w:ascii="Arial" w:hAnsi="Arial" w:cs="Arial"/>
          <w:spacing w:val="1"/>
        </w:rPr>
        <w:t>t</w:t>
      </w:r>
      <w:r w:rsidRPr="00D37BB6">
        <w:rPr>
          <w:rFonts w:ascii="Arial" w:hAnsi="Arial" w:cs="Arial"/>
        </w:rPr>
        <w:t>he</w:t>
      </w:r>
      <w:r w:rsidRPr="00D37BB6">
        <w:rPr>
          <w:rFonts w:ascii="Arial" w:hAnsi="Arial" w:cs="Arial"/>
          <w:spacing w:val="1"/>
        </w:rPr>
        <w:t xml:space="preserve"> </w:t>
      </w:r>
      <w:r w:rsidRPr="00D37BB6">
        <w:rPr>
          <w:rFonts w:ascii="Arial" w:hAnsi="Arial" w:cs="Arial"/>
          <w:spacing w:val="-2"/>
        </w:rPr>
        <w:t>v</w:t>
      </w:r>
      <w:r w:rsidRPr="00D37BB6">
        <w:rPr>
          <w:rFonts w:ascii="Arial" w:hAnsi="Arial" w:cs="Arial"/>
        </w:rPr>
        <w:t>en</w:t>
      </w:r>
      <w:r w:rsidRPr="00D37BB6">
        <w:rPr>
          <w:rFonts w:ascii="Arial" w:hAnsi="Arial" w:cs="Arial"/>
          <w:spacing w:val="1"/>
        </w:rPr>
        <w:t>til</w:t>
      </w:r>
      <w:r w:rsidRPr="00D37BB6">
        <w:rPr>
          <w:rFonts w:ascii="Arial" w:hAnsi="Arial" w:cs="Arial"/>
        </w:rPr>
        <w:t>a</w:t>
      </w:r>
      <w:r w:rsidRPr="00D37BB6">
        <w:rPr>
          <w:rFonts w:ascii="Arial" w:hAnsi="Arial" w:cs="Arial"/>
          <w:spacing w:val="1"/>
        </w:rPr>
        <w:t>ti</w:t>
      </w:r>
      <w:r w:rsidRPr="00D37BB6">
        <w:rPr>
          <w:rFonts w:ascii="Arial" w:hAnsi="Arial" w:cs="Arial"/>
        </w:rPr>
        <w:t xml:space="preserve">on </w:t>
      </w:r>
      <w:r w:rsidRPr="00D37BB6">
        <w:rPr>
          <w:rFonts w:ascii="Arial" w:hAnsi="Arial" w:cs="Arial"/>
          <w:spacing w:val="1"/>
        </w:rPr>
        <w:t>r</w:t>
      </w:r>
      <w:r w:rsidRPr="00D37BB6">
        <w:rPr>
          <w:rFonts w:ascii="Arial" w:hAnsi="Arial" w:cs="Arial"/>
        </w:rPr>
        <w:t>a</w:t>
      </w:r>
      <w:r w:rsidRPr="00D37BB6">
        <w:rPr>
          <w:rFonts w:ascii="Arial" w:hAnsi="Arial" w:cs="Arial"/>
          <w:spacing w:val="1"/>
        </w:rPr>
        <w:t>t</w:t>
      </w:r>
      <w:r w:rsidRPr="00D37BB6">
        <w:rPr>
          <w:rFonts w:ascii="Arial" w:hAnsi="Arial" w:cs="Arial"/>
        </w:rPr>
        <w:t>es</w:t>
      </w:r>
      <w:r w:rsidRPr="00D37BB6">
        <w:rPr>
          <w:rFonts w:ascii="Arial" w:hAnsi="Arial" w:cs="Arial"/>
          <w:spacing w:val="1"/>
        </w:rPr>
        <w:t xml:space="preserve"> </w:t>
      </w:r>
      <w:r w:rsidRPr="00D37BB6">
        <w:rPr>
          <w:rFonts w:ascii="Arial" w:hAnsi="Arial" w:cs="Arial"/>
          <w:spacing w:val="-4"/>
        </w:rPr>
        <w:t>m</w:t>
      </w:r>
      <w:r w:rsidRPr="00D37BB6">
        <w:rPr>
          <w:rFonts w:ascii="Arial" w:hAnsi="Arial" w:cs="Arial"/>
        </w:rPr>
        <w:t>en</w:t>
      </w:r>
      <w:r w:rsidRPr="00D37BB6">
        <w:rPr>
          <w:rFonts w:ascii="Arial" w:hAnsi="Arial" w:cs="Arial"/>
          <w:spacing w:val="1"/>
        </w:rPr>
        <w:t>ti</w:t>
      </w:r>
      <w:r w:rsidRPr="00D37BB6">
        <w:rPr>
          <w:rFonts w:ascii="Arial" w:hAnsi="Arial" w:cs="Arial"/>
        </w:rPr>
        <w:t>oned he</w:t>
      </w:r>
      <w:r w:rsidRPr="00D37BB6">
        <w:rPr>
          <w:rFonts w:ascii="Arial" w:hAnsi="Arial" w:cs="Arial"/>
          <w:spacing w:val="1"/>
        </w:rPr>
        <w:t>r</w:t>
      </w:r>
      <w:r w:rsidRPr="00D37BB6">
        <w:rPr>
          <w:rFonts w:ascii="Arial" w:hAnsi="Arial" w:cs="Arial"/>
        </w:rPr>
        <w:t>e</w:t>
      </w:r>
      <w:r w:rsidRPr="00D37BB6">
        <w:rPr>
          <w:rFonts w:ascii="Arial" w:hAnsi="Arial" w:cs="Arial"/>
          <w:spacing w:val="1"/>
        </w:rPr>
        <w:t>i</w:t>
      </w:r>
      <w:r w:rsidRPr="00D37BB6">
        <w:rPr>
          <w:rFonts w:ascii="Arial" w:hAnsi="Arial" w:cs="Arial"/>
        </w:rPr>
        <w:t xml:space="preserve">n and </w:t>
      </w:r>
      <w:r w:rsidRPr="00D37BB6">
        <w:rPr>
          <w:rFonts w:ascii="Arial" w:hAnsi="Arial" w:cs="Arial"/>
          <w:spacing w:val="1"/>
        </w:rPr>
        <w:t>i</w:t>
      </w:r>
      <w:r w:rsidRPr="00D37BB6">
        <w:rPr>
          <w:rFonts w:ascii="Arial" w:hAnsi="Arial" w:cs="Arial"/>
        </w:rPr>
        <w:t xml:space="preserve">n </w:t>
      </w:r>
      <w:r w:rsidRPr="00D37BB6">
        <w:rPr>
          <w:rFonts w:ascii="Arial" w:hAnsi="Arial" w:cs="Arial"/>
          <w:spacing w:val="-1"/>
        </w:rPr>
        <w:t>AN</w:t>
      </w:r>
      <w:r w:rsidRPr="00D37BB6">
        <w:rPr>
          <w:rFonts w:ascii="Arial" w:hAnsi="Arial" w:cs="Arial"/>
        </w:rPr>
        <w:t>S</w:t>
      </w:r>
      <w:r w:rsidRPr="00D37BB6">
        <w:rPr>
          <w:rFonts w:ascii="Arial" w:hAnsi="Arial" w:cs="Arial"/>
          <w:spacing w:val="-4"/>
        </w:rPr>
        <w:t>I</w:t>
      </w:r>
      <w:r w:rsidRPr="00D37BB6">
        <w:rPr>
          <w:rFonts w:ascii="Arial" w:hAnsi="Arial" w:cs="Arial"/>
          <w:spacing w:val="-1"/>
        </w:rPr>
        <w:t>\N</w:t>
      </w:r>
      <w:r w:rsidRPr="00D37BB6">
        <w:rPr>
          <w:rFonts w:ascii="Arial" w:hAnsi="Arial" w:cs="Arial"/>
        </w:rPr>
        <w:t>FPA</w:t>
      </w:r>
      <w:r w:rsidRPr="00D37BB6">
        <w:rPr>
          <w:rFonts w:ascii="Arial" w:hAnsi="Arial" w:cs="Arial"/>
          <w:spacing w:val="-1"/>
        </w:rPr>
        <w:t xml:space="preserve"> </w:t>
      </w:r>
      <w:r w:rsidRPr="00D37BB6">
        <w:rPr>
          <w:rFonts w:ascii="Arial" w:hAnsi="Arial" w:cs="Arial"/>
        </w:rPr>
        <w:t xml:space="preserve">30 </w:t>
      </w:r>
      <w:r w:rsidRPr="00D37BB6">
        <w:rPr>
          <w:rFonts w:ascii="Arial" w:hAnsi="Arial" w:cs="Arial"/>
          <w:spacing w:val="-4"/>
        </w:rPr>
        <w:t>m</w:t>
      </w:r>
      <w:r w:rsidRPr="00D37BB6">
        <w:rPr>
          <w:rFonts w:ascii="Arial" w:hAnsi="Arial" w:cs="Arial"/>
          <w:spacing w:val="1"/>
        </w:rPr>
        <w:t>i</w:t>
      </w:r>
      <w:r w:rsidRPr="00D37BB6">
        <w:rPr>
          <w:rFonts w:ascii="Arial" w:hAnsi="Arial" w:cs="Arial"/>
          <w:spacing w:val="-2"/>
        </w:rPr>
        <w:t>g</w:t>
      </w:r>
      <w:r w:rsidRPr="00D37BB6">
        <w:rPr>
          <w:rFonts w:ascii="Arial" w:hAnsi="Arial" w:cs="Arial"/>
        </w:rPr>
        <w:t>ht</w:t>
      </w:r>
      <w:r w:rsidRPr="00D37BB6">
        <w:rPr>
          <w:rFonts w:ascii="Arial" w:hAnsi="Arial" w:cs="Arial"/>
          <w:spacing w:val="1"/>
        </w:rPr>
        <w:t xml:space="preserve"> </w:t>
      </w:r>
      <w:r w:rsidRPr="00D37BB6">
        <w:rPr>
          <w:rFonts w:ascii="Arial" w:hAnsi="Arial" w:cs="Arial"/>
        </w:rPr>
        <w:t>not</w:t>
      </w:r>
      <w:r w:rsidRPr="00D37BB6">
        <w:rPr>
          <w:rFonts w:ascii="Arial" w:hAnsi="Arial" w:cs="Arial"/>
          <w:spacing w:val="1"/>
        </w:rPr>
        <w:t xml:space="preserve"> </w:t>
      </w:r>
      <w:r w:rsidRPr="00D37BB6">
        <w:rPr>
          <w:rFonts w:ascii="Arial" w:hAnsi="Arial" w:cs="Arial"/>
        </w:rPr>
        <w:t>be</w:t>
      </w:r>
      <w:r w:rsidRPr="00D37BB6">
        <w:rPr>
          <w:rFonts w:ascii="Arial" w:hAnsi="Arial" w:cs="Arial"/>
          <w:spacing w:val="1"/>
        </w:rPr>
        <w:t xml:space="preserve"> </w:t>
      </w:r>
      <w:r w:rsidRPr="00D37BB6">
        <w:rPr>
          <w:rFonts w:ascii="Arial" w:hAnsi="Arial" w:cs="Arial"/>
        </w:rPr>
        <w:t>adequa</w:t>
      </w:r>
      <w:r w:rsidRPr="00D37BB6">
        <w:rPr>
          <w:rFonts w:ascii="Arial" w:hAnsi="Arial" w:cs="Arial"/>
          <w:spacing w:val="1"/>
        </w:rPr>
        <w:t>t</w:t>
      </w:r>
      <w:r w:rsidRPr="00D37BB6">
        <w:rPr>
          <w:rFonts w:ascii="Arial" w:hAnsi="Arial" w:cs="Arial"/>
        </w:rPr>
        <w:t xml:space="preserve">e.  </w:t>
      </w:r>
      <w:r w:rsidRPr="00D37BB6">
        <w:rPr>
          <w:rFonts w:ascii="Arial" w:hAnsi="Arial" w:cs="Arial"/>
          <w:spacing w:val="-4"/>
        </w:rPr>
        <w:t>I</w:t>
      </w:r>
      <w:r w:rsidRPr="00D37BB6">
        <w:rPr>
          <w:rFonts w:ascii="Arial" w:hAnsi="Arial" w:cs="Arial"/>
        </w:rPr>
        <w:t>f</w:t>
      </w:r>
      <w:r w:rsidRPr="00D37BB6">
        <w:rPr>
          <w:rFonts w:ascii="Arial" w:hAnsi="Arial" w:cs="Arial"/>
          <w:spacing w:val="1"/>
        </w:rPr>
        <w:t xml:space="preserve"> t</w:t>
      </w:r>
      <w:r w:rsidRPr="00D37BB6">
        <w:rPr>
          <w:rFonts w:ascii="Arial" w:hAnsi="Arial" w:cs="Arial"/>
        </w:rPr>
        <w:t>he</w:t>
      </w:r>
      <w:r w:rsidRPr="00D37BB6">
        <w:rPr>
          <w:rFonts w:ascii="Arial" w:hAnsi="Arial" w:cs="Arial"/>
          <w:spacing w:val="1"/>
        </w:rPr>
        <w:t xml:space="preserve"> </w:t>
      </w:r>
      <w:r w:rsidRPr="00D37BB6">
        <w:rPr>
          <w:rFonts w:ascii="Arial" w:hAnsi="Arial" w:cs="Arial"/>
        </w:rPr>
        <w:t>a</w:t>
      </w:r>
      <w:r w:rsidRPr="00D37BB6">
        <w:rPr>
          <w:rFonts w:ascii="Arial" w:hAnsi="Arial" w:cs="Arial"/>
          <w:spacing w:val="-4"/>
        </w:rPr>
        <w:t>m</w:t>
      </w:r>
      <w:r w:rsidRPr="00D37BB6">
        <w:rPr>
          <w:rFonts w:ascii="Arial" w:hAnsi="Arial" w:cs="Arial"/>
        </w:rPr>
        <w:t>ount</w:t>
      </w:r>
      <w:r w:rsidRPr="00D37BB6">
        <w:rPr>
          <w:rFonts w:ascii="Arial" w:hAnsi="Arial" w:cs="Arial"/>
          <w:spacing w:val="1"/>
        </w:rPr>
        <w:t xml:space="preserve"> </w:t>
      </w:r>
      <w:r w:rsidRPr="00D37BB6">
        <w:rPr>
          <w:rFonts w:ascii="Arial" w:hAnsi="Arial" w:cs="Arial"/>
        </w:rPr>
        <w:t xml:space="preserve">and </w:t>
      </w:r>
      <w:r w:rsidRPr="00D37BB6">
        <w:rPr>
          <w:rFonts w:ascii="Arial" w:hAnsi="Arial" w:cs="Arial"/>
          <w:spacing w:val="1"/>
        </w:rPr>
        <w:t>fr</w:t>
      </w:r>
      <w:r w:rsidRPr="00D37BB6">
        <w:rPr>
          <w:rFonts w:ascii="Arial" w:hAnsi="Arial" w:cs="Arial"/>
        </w:rPr>
        <w:t>equency</w:t>
      </w:r>
      <w:r w:rsidRPr="00D37BB6">
        <w:rPr>
          <w:rFonts w:ascii="Arial" w:hAnsi="Arial" w:cs="Arial"/>
          <w:spacing w:val="-2"/>
        </w:rPr>
        <w:t xml:space="preserve"> </w:t>
      </w:r>
      <w:r w:rsidRPr="00D37BB6">
        <w:rPr>
          <w:rFonts w:ascii="Arial" w:hAnsi="Arial" w:cs="Arial"/>
        </w:rPr>
        <w:t>of</w:t>
      </w:r>
      <w:r w:rsidRPr="00D37BB6">
        <w:rPr>
          <w:rFonts w:ascii="Arial" w:hAnsi="Arial" w:cs="Arial"/>
          <w:spacing w:val="1"/>
        </w:rPr>
        <w:t xml:space="preserve"> </w:t>
      </w:r>
      <w:r w:rsidRPr="00D37BB6">
        <w:rPr>
          <w:rFonts w:ascii="Arial" w:hAnsi="Arial" w:cs="Arial"/>
        </w:rPr>
        <w:t>d</w:t>
      </w:r>
      <w:r w:rsidRPr="00D37BB6">
        <w:rPr>
          <w:rFonts w:ascii="Arial" w:hAnsi="Arial" w:cs="Arial"/>
          <w:spacing w:val="1"/>
        </w:rPr>
        <w:t>i</w:t>
      </w:r>
      <w:r w:rsidRPr="00D37BB6">
        <w:rPr>
          <w:rFonts w:ascii="Arial" w:hAnsi="Arial" w:cs="Arial"/>
        </w:rPr>
        <w:t>spens</w:t>
      </w:r>
      <w:r w:rsidRPr="00D37BB6">
        <w:rPr>
          <w:rFonts w:ascii="Arial" w:hAnsi="Arial" w:cs="Arial"/>
          <w:spacing w:val="1"/>
        </w:rPr>
        <w:t>i</w:t>
      </w:r>
      <w:r w:rsidRPr="00D37BB6">
        <w:rPr>
          <w:rFonts w:ascii="Arial" w:hAnsi="Arial" w:cs="Arial"/>
        </w:rPr>
        <w:t>ng</w:t>
      </w:r>
      <w:r w:rsidRPr="00D37BB6">
        <w:rPr>
          <w:rFonts w:ascii="Arial" w:hAnsi="Arial" w:cs="Arial"/>
          <w:spacing w:val="-2"/>
        </w:rPr>
        <w:t xml:space="preserve"> </w:t>
      </w:r>
      <w:r w:rsidRPr="00D37BB6">
        <w:rPr>
          <w:rFonts w:ascii="Arial" w:hAnsi="Arial" w:cs="Arial"/>
          <w:spacing w:val="1"/>
        </w:rPr>
        <w:t>i</w:t>
      </w:r>
      <w:r w:rsidRPr="00D37BB6">
        <w:rPr>
          <w:rFonts w:ascii="Arial" w:hAnsi="Arial" w:cs="Arial"/>
        </w:rPr>
        <w:t>s su</w:t>
      </w:r>
      <w:r w:rsidRPr="00D37BB6">
        <w:rPr>
          <w:rFonts w:ascii="Arial" w:hAnsi="Arial" w:cs="Arial"/>
          <w:spacing w:val="1"/>
        </w:rPr>
        <w:t>ffi</w:t>
      </w:r>
      <w:r w:rsidRPr="00D37BB6">
        <w:rPr>
          <w:rFonts w:ascii="Arial" w:hAnsi="Arial" w:cs="Arial"/>
        </w:rPr>
        <w:t>c</w:t>
      </w:r>
      <w:r w:rsidRPr="00D37BB6">
        <w:rPr>
          <w:rFonts w:ascii="Arial" w:hAnsi="Arial" w:cs="Arial"/>
          <w:spacing w:val="1"/>
        </w:rPr>
        <w:t>i</w:t>
      </w:r>
      <w:r w:rsidRPr="00D37BB6">
        <w:rPr>
          <w:rFonts w:ascii="Arial" w:hAnsi="Arial" w:cs="Arial"/>
        </w:rPr>
        <w:t>ent</w:t>
      </w:r>
      <w:r w:rsidRPr="00D37BB6">
        <w:rPr>
          <w:rFonts w:ascii="Arial" w:hAnsi="Arial" w:cs="Arial"/>
          <w:spacing w:val="1"/>
        </w:rPr>
        <w:t xml:space="preserve"> t</w:t>
      </w:r>
      <w:r w:rsidRPr="00D37BB6">
        <w:rPr>
          <w:rFonts w:ascii="Arial" w:hAnsi="Arial" w:cs="Arial"/>
        </w:rPr>
        <w:t xml:space="preserve">o exceed </w:t>
      </w:r>
      <w:r w:rsidRPr="00D37BB6">
        <w:rPr>
          <w:rFonts w:ascii="Arial" w:hAnsi="Arial" w:cs="Arial"/>
          <w:spacing w:val="1"/>
        </w:rPr>
        <w:t>t</w:t>
      </w:r>
      <w:r w:rsidRPr="00D37BB6">
        <w:rPr>
          <w:rFonts w:ascii="Arial" w:hAnsi="Arial" w:cs="Arial"/>
        </w:rPr>
        <w:t>hese</w:t>
      </w:r>
      <w:r w:rsidRPr="00D37BB6">
        <w:rPr>
          <w:rFonts w:ascii="Arial" w:hAnsi="Arial" w:cs="Arial"/>
          <w:spacing w:val="1"/>
        </w:rPr>
        <w:t xml:space="preserve"> r</w:t>
      </w:r>
      <w:r w:rsidRPr="00D37BB6">
        <w:rPr>
          <w:rFonts w:ascii="Arial" w:hAnsi="Arial" w:cs="Arial"/>
        </w:rPr>
        <w:t>equ</w:t>
      </w:r>
      <w:r w:rsidRPr="00D37BB6">
        <w:rPr>
          <w:rFonts w:ascii="Arial" w:hAnsi="Arial" w:cs="Arial"/>
          <w:spacing w:val="1"/>
        </w:rPr>
        <w:t>ir</w:t>
      </w:r>
      <w:r w:rsidRPr="00D37BB6">
        <w:rPr>
          <w:rFonts w:ascii="Arial" w:hAnsi="Arial" w:cs="Arial"/>
        </w:rPr>
        <w:t>e</w:t>
      </w:r>
      <w:r w:rsidRPr="00D37BB6">
        <w:rPr>
          <w:rFonts w:ascii="Arial" w:hAnsi="Arial" w:cs="Arial"/>
          <w:spacing w:val="-4"/>
        </w:rPr>
        <w:t>m</w:t>
      </w:r>
      <w:r w:rsidRPr="00D37BB6">
        <w:rPr>
          <w:rFonts w:ascii="Arial" w:hAnsi="Arial" w:cs="Arial"/>
        </w:rPr>
        <w:t>en</w:t>
      </w:r>
      <w:r w:rsidRPr="00D37BB6">
        <w:rPr>
          <w:rFonts w:ascii="Arial" w:hAnsi="Arial" w:cs="Arial"/>
          <w:spacing w:val="1"/>
        </w:rPr>
        <w:t>t</w:t>
      </w:r>
      <w:r w:rsidRPr="00D37BB6">
        <w:rPr>
          <w:rFonts w:ascii="Arial" w:hAnsi="Arial" w:cs="Arial"/>
        </w:rPr>
        <w:t>s, spec</w:t>
      </w:r>
      <w:r w:rsidRPr="00D37BB6">
        <w:rPr>
          <w:rFonts w:ascii="Arial" w:hAnsi="Arial" w:cs="Arial"/>
          <w:spacing w:val="1"/>
        </w:rPr>
        <w:t>i</w:t>
      </w:r>
      <w:r w:rsidRPr="00D37BB6">
        <w:rPr>
          <w:rFonts w:ascii="Arial" w:hAnsi="Arial" w:cs="Arial"/>
        </w:rPr>
        <w:t>al</w:t>
      </w:r>
      <w:r w:rsidRPr="00D37BB6">
        <w:rPr>
          <w:rFonts w:ascii="Arial" w:hAnsi="Arial" w:cs="Arial"/>
          <w:spacing w:val="1"/>
        </w:rPr>
        <w:t xml:space="preserve"> </w:t>
      </w:r>
      <w:r w:rsidRPr="00D37BB6">
        <w:rPr>
          <w:rFonts w:ascii="Arial" w:hAnsi="Arial" w:cs="Arial"/>
        </w:rPr>
        <w:t>exhaust</w:t>
      </w:r>
      <w:r w:rsidRPr="00D37BB6">
        <w:rPr>
          <w:rFonts w:ascii="Arial" w:hAnsi="Arial" w:cs="Arial"/>
          <w:spacing w:val="1"/>
        </w:rPr>
        <w:t xml:space="preserve"> </w:t>
      </w:r>
      <w:r w:rsidRPr="00D37BB6">
        <w:rPr>
          <w:rFonts w:ascii="Arial" w:hAnsi="Arial" w:cs="Arial"/>
        </w:rPr>
        <w:t>hoods</w:t>
      </w:r>
      <w:r w:rsidRPr="00D37BB6">
        <w:rPr>
          <w:rFonts w:ascii="Arial" w:hAnsi="Arial" w:cs="Arial"/>
          <w:spacing w:val="1"/>
        </w:rPr>
        <w:t xml:space="preserve"> </w:t>
      </w:r>
      <w:r w:rsidRPr="00D37BB6">
        <w:rPr>
          <w:rFonts w:ascii="Arial" w:hAnsi="Arial" w:cs="Arial"/>
        </w:rPr>
        <w:t>sha</w:t>
      </w:r>
      <w:r w:rsidRPr="00D37BB6">
        <w:rPr>
          <w:rFonts w:ascii="Arial" w:hAnsi="Arial" w:cs="Arial"/>
          <w:spacing w:val="1"/>
        </w:rPr>
        <w:t>l</w:t>
      </w:r>
      <w:r w:rsidRPr="00D37BB6">
        <w:rPr>
          <w:rFonts w:ascii="Arial" w:hAnsi="Arial" w:cs="Arial"/>
        </w:rPr>
        <w:t>l</w:t>
      </w:r>
      <w:r w:rsidRPr="00D37BB6">
        <w:rPr>
          <w:rFonts w:ascii="Arial" w:hAnsi="Arial" w:cs="Arial"/>
          <w:spacing w:val="1"/>
        </w:rPr>
        <w:t xml:space="preserve"> </w:t>
      </w:r>
      <w:r w:rsidRPr="00D37BB6">
        <w:rPr>
          <w:rFonts w:ascii="Arial" w:hAnsi="Arial" w:cs="Arial"/>
        </w:rPr>
        <w:t>be</w:t>
      </w:r>
      <w:r w:rsidRPr="00D37BB6">
        <w:rPr>
          <w:rFonts w:ascii="Arial" w:hAnsi="Arial" w:cs="Arial"/>
          <w:spacing w:val="1"/>
        </w:rPr>
        <w:t xml:space="preserve"> </w:t>
      </w:r>
      <w:r w:rsidRPr="00D37BB6">
        <w:rPr>
          <w:rFonts w:ascii="Arial" w:hAnsi="Arial" w:cs="Arial"/>
        </w:rPr>
        <w:t>p</w:t>
      </w:r>
      <w:r w:rsidRPr="00D37BB6">
        <w:rPr>
          <w:rFonts w:ascii="Arial" w:hAnsi="Arial" w:cs="Arial"/>
          <w:spacing w:val="1"/>
        </w:rPr>
        <w:t>r</w:t>
      </w:r>
      <w:r w:rsidRPr="00D37BB6">
        <w:rPr>
          <w:rFonts w:ascii="Arial" w:hAnsi="Arial" w:cs="Arial"/>
        </w:rPr>
        <w:t>o</w:t>
      </w:r>
      <w:r w:rsidRPr="00D37BB6">
        <w:rPr>
          <w:rFonts w:ascii="Arial" w:hAnsi="Arial" w:cs="Arial"/>
          <w:spacing w:val="-2"/>
        </w:rPr>
        <w:t>v</w:t>
      </w:r>
      <w:r w:rsidRPr="00D37BB6">
        <w:rPr>
          <w:rFonts w:ascii="Arial" w:hAnsi="Arial" w:cs="Arial"/>
          <w:spacing w:val="1"/>
        </w:rPr>
        <w:t>i</w:t>
      </w:r>
      <w:r w:rsidRPr="00D37BB6">
        <w:rPr>
          <w:rFonts w:ascii="Arial" w:hAnsi="Arial" w:cs="Arial"/>
        </w:rPr>
        <w:t>ded.</w:t>
      </w:r>
      <w:r w:rsidR="00E929A0" w:rsidRPr="00D37BB6">
        <w:rPr>
          <w:rFonts w:ascii="Arial" w:hAnsi="Arial" w:cs="Arial"/>
          <w:spacing w:val="-4"/>
        </w:rPr>
        <w:t xml:space="preserve"> I</w:t>
      </w:r>
      <w:r w:rsidR="00E929A0" w:rsidRPr="00D37BB6">
        <w:rPr>
          <w:rFonts w:ascii="Arial" w:hAnsi="Arial" w:cs="Arial"/>
        </w:rPr>
        <w:t>f</w:t>
      </w:r>
      <w:r w:rsidR="00E929A0" w:rsidRPr="00D37BB6">
        <w:rPr>
          <w:rFonts w:ascii="Arial" w:hAnsi="Arial" w:cs="Arial"/>
          <w:spacing w:val="1"/>
        </w:rPr>
        <w:t xml:space="preserve"> fl</w:t>
      </w:r>
      <w:r w:rsidR="00E929A0" w:rsidRPr="00D37BB6">
        <w:rPr>
          <w:rFonts w:ascii="Arial" w:hAnsi="Arial" w:cs="Arial"/>
        </w:rPr>
        <w:t>a</w:t>
      </w:r>
      <w:r w:rsidR="00E929A0" w:rsidRPr="00D37BB6">
        <w:rPr>
          <w:rFonts w:ascii="Arial" w:hAnsi="Arial" w:cs="Arial"/>
          <w:spacing w:val="-4"/>
        </w:rPr>
        <w:t>mm</w:t>
      </w:r>
      <w:r w:rsidR="00E929A0" w:rsidRPr="00D37BB6">
        <w:rPr>
          <w:rFonts w:ascii="Arial" w:hAnsi="Arial" w:cs="Arial"/>
        </w:rPr>
        <w:t>ab</w:t>
      </w:r>
      <w:r w:rsidR="00E929A0" w:rsidRPr="00D37BB6">
        <w:rPr>
          <w:rFonts w:ascii="Arial" w:hAnsi="Arial" w:cs="Arial"/>
          <w:spacing w:val="1"/>
        </w:rPr>
        <w:t>l</w:t>
      </w:r>
      <w:r w:rsidR="00E929A0" w:rsidRPr="00D37BB6">
        <w:rPr>
          <w:rFonts w:ascii="Arial" w:hAnsi="Arial" w:cs="Arial"/>
        </w:rPr>
        <w:t>e</w:t>
      </w:r>
      <w:r w:rsidR="00E929A0" w:rsidRPr="00D37BB6">
        <w:rPr>
          <w:rFonts w:ascii="Arial" w:hAnsi="Arial" w:cs="Arial"/>
          <w:spacing w:val="1"/>
        </w:rPr>
        <w:t xml:space="preserve"> </w:t>
      </w:r>
      <w:r w:rsidR="00E929A0" w:rsidRPr="00D37BB6">
        <w:rPr>
          <w:rFonts w:ascii="Arial" w:hAnsi="Arial" w:cs="Arial"/>
          <w:spacing w:val="-2"/>
        </w:rPr>
        <w:t>g</w:t>
      </w:r>
      <w:r w:rsidR="00E929A0" w:rsidRPr="00D37BB6">
        <w:rPr>
          <w:rFonts w:ascii="Arial" w:hAnsi="Arial" w:cs="Arial"/>
        </w:rPr>
        <w:t xml:space="preserve">as, </w:t>
      </w:r>
      <w:r w:rsidR="00E929A0" w:rsidRPr="00D37BB6">
        <w:rPr>
          <w:rFonts w:ascii="Arial" w:hAnsi="Arial" w:cs="Arial"/>
          <w:spacing w:val="-2"/>
        </w:rPr>
        <w:t>v</w:t>
      </w:r>
      <w:r w:rsidR="00E929A0" w:rsidRPr="00D37BB6">
        <w:rPr>
          <w:rFonts w:ascii="Arial" w:hAnsi="Arial" w:cs="Arial"/>
        </w:rPr>
        <w:t>apo</w:t>
      </w:r>
      <w:r w:rsidR="00E929A0" w:rsidRPr="00D37BB6">
        <w:rPr>
          <w:rFonts w:ascii="Arial" w:hAnsi="Arial" w:cs="Arial"/>
          <w:spacing w:val="1"/>
        </w:rPr>
        <w:t>r</w:t>
      </w:r>
      <w:r w:rsidR="00E929A0" w:rsidRPr="00D37BB6">
        <w:rPr>
          <w:rFonts w:ascii="Arial" w:hAnsi="Arial" w:cs="Arial"/>
        </w:rPr>
        <w:t>, or</w:t>
      </w:r>
      <w:r w:rsidR="00E929A0" w:rsidRPr="00D37BB6">
        <w:rPr>
          <w:rFonts w:ascii="Arial" w:hAnsi="Arial" w:cs="Arial"/>
          <w:spacing w:val="1"/>
        </w:rPr>
        <w:t xml:space="preserve"> </w:t>
      </w:r>
      <w:r w:rsidR="00E929A0" w:rsidRPr="00D37BB6">
        <w:rPr>
          <w:rFonts w:ascii="Arial" w:hAnsi="Arial" w:cs="Arial"/>
        </w:rPr>
        <w:t>co</w:t>
      </w:r>
      <w:r w:rsidR="00E929A0" w:rsidRPr="00D37BB6">
        <w:rPr>
          <w:rFonts w:ascii="Arial" w:hAnsi="Arial" w:cs="Arial"/>
          <w:spacing w:val="-4"/>
        </w:rPr>
        <w:t>m</w:t>
      </w:r>
      <w:r w:rsidR="00E929A0" w:rsidRPr="00D37BB6">
        <w:rPr>
          <w:rFonts w:ascii="Arial" w:hAnsi="Arial" w:cs="Arial"/>
        </w:rPr>
        <w:t>bus</w:t>
      </w:r>
      <w:r w:rsidR="00E929A0" w:rsidRPr="00D37BB6">
        <w:rPr>
          <w:rFonts w:ascii="Arial" w:hAnsi="Arial" w:cs="Arial"/>
          <w:spacing w:val="1"/>
        </w:rPr>
        <w:t>ti</w:t>
      </w:r>
      <w:r w:rsidR="00E929A0" w:rsidRPr="00D37BB6">
        <w:rPr>
          <w:rFonts w:ascii="Arial" w:hAnsi="Arial" w:cs="Arial"/>
        </w:rPr>
        <w:t>b</w:t>
      </w:r>
      <w:r w:rsidR="00E929A0" w:rsidRPr="00D37BB6">
        <w:rPr>
          <w:rFonts w:ascii="Arial" w:hAnsi="Arial" w:cs="Arial"/>
          <w:spacing w:val="1"/>
        </w:rPr>
        <w:t>l</w:t>
      </w:r>
      <w:r w:rsidR="00E929A0" w:rsidRPr="00D37BB6">
        <w:rPr>
          <w:rFonts w:ascii="Arial" w:hAnsi="Arial" w:cs="Arial"/>
        </w:rPr>
        <w:t>e</w:t>
      </w:r>
      <w:r w:rsidR="00E929A0" w:rsidRPr="00D37BB6">
        <w:rPr>
          <w:rFonts w:ascii="Arial" w:hAnsi="Arial" w:cs="Arial"/>
          <w:spacing w:val="1"/>
        </w:rPr>
        <w:t xml:space="preserve"> </w:t>
      </w:r>
      <w:r w:rsidR="00E929A0" w:rsidRPr="00D37BB6">
        <w:rPr>
          <w:rFonts w:ascii="Arial" w:hAnsi="Arial" w:cs="Arial"/>
        </w:rPr>
        <w:t>dust</w:t>
      </w:r>
      <w:r w:rsidR="00E929A0" w:rsidRPr="00D37BB6">
        <w:rPr>
          <w:rFonts w:ascii="Arial" w:hAnsi="Arial" w:cs="Arial"/>
          <w:spacing w:val="1"/>
        </w:rPr>
        <w:t xml:space="preserve"> i</w:t>
      </w:r>
      <w:r w:rsidR="00E929A0" w:rsidRPr="00D37BB6">
        <w:rPr>
          <w:rFonts w:ascii="Arial" w:hAnsi="Arial" w:cs="Arial"/>
        </w:rPr>
        <w:t>s</w:t>
      </w:r>
      <w:r w:rsidR="00E929A0" w:rsidRPr="00D37BB6">
        <w:rPr>
          <w:rFonts w:ascii="Arial" w:hAnsi="Arial" w:cs="Arial"/>
          <w:spacing w:val="1"/>
        </w:rPr>
        <w:t xml:space="preserve"> </w:t>
      </w:r>
      <w:r w:rsidR="00E929A0" w:rsidRPr="00D37BB6">
        <w:rPr>
          <w:rFonts w:ascii="Arial" w:hAnsi="Arial" w:cs="Arial"/>
        </w:rPr>
        <w:t>p</w:t>
      </w:r>
      <w:r w:rsidR="00E929A0" w:rsidRPr="00D37BB6">
        <w:rPr>
          <w:rFonts w:ascii="Arial" w:hAnsi="Arial" w:cs="Arial"/>
          <w:spacing w:val="1"/>
        </w:rPr>
        <w:t>r</w:t>
      </w:r>
      <w:r w:rsidR="00E929A0" w:rsidRPr="00D37BB6">
        <w:rPr>
          <w:rFonts w:ascii="Arial" w:hAnsi="Arial" w:cs="Arial"/>
        </w:rPr>
        <w:t>esent</w:t>
      </w:r>
      <w:r w:rsidR="00E929A0" w:rsidRPr="00D37BB6">
        <w:rPr>
          <w:rFonts w:ascii="Arial" w:hAnsi="Arial" w:cs="Arial"/>
          <w:spacing w:val="1"/>
        </w:rPr>
        <w:t xml:space="preserve"> i</w:t>
      </w:r>
      <w:r w:rsidR="00E929A0" w:rsidRPr="00D37BB6">
        <w:rPr>
          <w:rFonts w:ascii="Arial" w:hAnsi="Arial" w:cs="Arial"/>
        </w:rPr>
        <w:t>n concen</w:t>
      </w:r>
      <w:r w:rsidR="00E929A0" w:rsidRPr="00D37BB6">
        <w:rPr>
          <w:rFonts w:ascii="Arial" w:hAnsi="Arial" w:cs="Arial"/>
          <w:spacing w:val="1"/>
        </w:rPr>
        <w:t>tr</w:t>
      </w:r>
      <w:r w:rsidR="00E929A0" w:rsidRPr="00D37BB6">
        <w:rPr>
          <w:rFonts w:ascii="Arial" w:hAnsi="Arial" w:cs="Arial"/>
        </w:rPr>
        <w:t>a</w:t>
      </w:r>
      <w:r w:rsidR="00E929A0" w:rsidRPr="00D37BB6">
        <w:rPr>
          <w:rFonts w:ascii="Arial" w:hAnsi="Arial" w:cs="Arial"/>
          <w:spacing w:val="1"/>
        </w:rPr>
        <w:t>ti</w:t>
      </w:r>
      <w:r w:rsidR="00E929A0" w:rsidRPr="00D37BB6">
        <w:rPr>
          <w:rFonts w:ascii="Arial" w:hAnsi="Arial" w:cs="Arial"/>
        </w:rPr>
        <w:t>ons</w:t>
      </w:r>
      <w:r w:rsidR="00E929A0" w:rsidRPr="00D37BB6">
        <w:rPr>
          <w:rFonts w:ascii="Arial" w:hAnsi="Arial" w:cs="Arial"/>
          <w:spacing w:val="1"/>
        </w:rPr>
        <w:t xml:space="preserve"> </w:t>
      </w:r>
      <w:r w:rsidR="00E929A0" w:rsidRPr="00D37BB6">
        <w:rPr>
          <w:rFonts w:ascii="Arial" w:hAnsi="Arial" w:cs="Arial"/>
        </w:rPr>
        <w:t>abo</w:t>
      </w:r>
      <w:r w:rsidR="00E929A0" w:rsidRPr="00D37BB6">
        <w:rPr>
          <w:rFonts w:ascii="Arial" w:hAnsi="Arial" w:cs="Arial"/>
          <w:spacing w:val="-2"/>
        </w:rPr>
        <w:t>v</w:t>
      </w:r>
      <w:r w:rsidR="00E929A0" w:rsidRPr="00D37BB6">
        <w:rPr>
          <w:rFonts w:ascii="Arial" w:hAnsi="Arial" w:cs="Arial"/>
        </w:rPr>
        <w:t>e</w:t>
      </w:r>
      <w:r w:rsidR="00106F5C" w:rsidRPr="00D37BB6">
        <w:rPr>
          <w:rFonts w:ascii="Arial" w:hAnsi="Arial" w:cs="Arial"/>
        </w:rPr>
        <w:t xml:space="preserve"> </w:t>
      </w:r>
      <w:r w:rsidR="00E929A0" w:rsidRPr="00D37BB6">
        <w:rPr>
          <w:rFonts w:ascii="Arial" w:hAnsi="Arial" w:cs="Arial"/>
        </w:rPr>
        <w:t>20%</w:t>
      </w:r>
      <w:r w:rsidR="00E929A0" w:rsidRPr="00D37BB6">
        <w:rPr>
          <w:rFonts w:ascii="Arial" w:hAnsi="Arial" w:cs="Arial"/>
          <w:spacing w:val="1"/>
        </w:rPr>
        <w:t xml:space="preserve"> </w:t>
      </w:r>
      <w:r w:rsidR="00E929A0" w:rsidRPr="00D37BB6">
        <w:rPr>
          <w:rFonts w:ascii="Arial" w:hAnsi="Arial" w:cs="Arial"/>
        </w:rPr>
        <w:t>of</w:t>
      </w:r>
      <w:r w:rsidR="00E929A0" w:rsidRPr="00D37BB6">
        <w:rPr>
          <w:rFonts w:ascii="Arial" w:hAnsi="Arial" w:cs="Arial"/>
          <w:spacing w:val="1"/>
        </w:rPr>
        <w:t xml:space="preserve"> t</w:t>
      </w:r>
      <w:r w:rsidR="00E929A0" w:rsidRPr="00D37BB6">
        <w:rPr>
          <w:rFonts w:ascii="Arial" w:hAnsi="Arial" w:cs="Arial"/>
        </w:rPr>
        <w:t>he</w:t>
      </w:r>
      <w:r w:rsidR="00E929A0" w:rsidRPr="00D37BB6">
        <w:rPr>
          <w:rFonts w:ascii="Arial" w:hAnsi="Arial" w:cs="Arial"/>
          <w:spacing w:val="1"/>
        </w:rPr>
        <w:t xml:space="preserve"> </w:t>
      </w:r>
      <w:r w:rsidR="00E929A0" w:rsidRPr="00D37BB6">
        <w:rPr>
          <w:rFonts w:ascii="Arial" w:hAnsi="Arial" w:cs="Arial"/>
        </w:rPr>
        <w:t>Lo</w:t>
      </w:r>
      <w:r w:rsidR="00E929A0" w:rsidRPr="00D37BB6">
        <w:rPr>
          <w:rFonts w:ascii="Arial" w:hAnsi="Arial" w:cs="Arial"/>
          <w:spacing w:val="-1"/>
        </w:rPr>
        <w:t>w</w:t>
      </w:r>
      <w:r w:rsidR="00E929A0" w:rsidRPr="00D37BB6">
        <w:rPr>
          <w:rFonts w:ascii="Arial" w:hAnsi="Arial" w:cs="Arial"/>
        </w:rPr>
        <w:t>er</w:t>
      </w:r>
      <w:r w:rsidR="00E929A0" w:rsidRPr="00D37BB6">
        <w:rPr>
          <w:rFonts w:ascii="Arial" w:hAnsi="Arial" w:cs="Arial"/>
          <w:spacing w:val="1"/>
        </w:rPr>
        <w:t xml:space="preserve"> </w:t>
      </w:r>
      <w:r w:rsidR="00E929A0" w:rsidRPr="00D37BB6">
        <w:rPr>
          <w:rFonts w:ascii="Arial" w:hAnsi="Arial" w:cs="Arial"/>
        </w:rPr>
        <w:t>F</w:t>
      </w:r>
      <w:r w:rsidR="00E929A0" w:rsidRPr="00D37BB6">
        <w:rPr>
          <w:rFonts w:ascii="Arial" w:hAnsi="Arial" w:cs="Arial"/>
          <w:spacing w:val="1"/>
        </w:rPr>
        <w:t>l</w:t>
      </w:r>
      <w:r w:rsidR="00E929A0" w:rsidRPr="00D37BB6">
        <w:rPr>
          <w:rFonts w:ascii="Arial" w:hAnsi="Arial" w:cs="Arial"/>
        </w:rPr>
        <w:t>a</w:t>
      </w:r>
      <w:r w:rsidR="00E929A0" w:rsidRPr="00D37BB6">
        <w:rPr>
          <w:rFonts w:ascii="Arial" w:hAnsi="Arial" w:cs="Arial"/>
          <w:spacing w:val="-4"/>
        </w:rPr>
        <w:t>mm</w:t>
      </w:r>
      <w:r w:rsidR="00E929A0" w:rsidRPr="00D37BB6">
        <w:rPr>
          <w:rFonts w:ascii="Arial" w:hAnsi="Arial" w:cs="Arial"/>
        </w:rPr>
        <w:t>ab</w:t>
      </w:r>
      <w:r w:rsidR="00E929A0" w:rsidRPr="00D37BB6">
        <w:rPr>
          <w:rFonts w:ascii="Arial" w:hAnsi="Arial" w:cs="Arial"/>
          <w:spacing w:val="1"/>
        </w:rPr>
        <w:t>l</w:t>
      </w:r>
      <w:r w:rsidR="00E929A0" w:rsidRPr="00D37BB6">
        <w:rPr>
          <w:rFonts w:ascii="Arial" w:hAnsi="Arial" w:cs="Arial"/>
        </w:rPr>
        <w:t>e</w:t>
      </w:r>
      <w:r w:rsidR="00E929A0" w:rsidRPr="00D37BB6">
        <w:rPr>
          <w:rFonts w:ascii="Arial" w:hAnsi="Arial" w:cs="Arial"/>
          <w:spacing w:val="1"/>
        </w:rPr>
        <w:t xml:space="preserve"> </w:t>
      </w:r>
      <w:r w:rsidR="00E929A0" w:rsidRPr="00D37BB6">
        <w:rPr>
          <w:rFonts w:ascii="Arial" w:hAnsi="Arial" w:cs="Arial"/>
        </w:rPr>
        <w:t>L</w:t>
      </w:r>
      <w:r w:rsidR="00E929A0" w:rsidRPr="00D37BB6">
        <w:rPr>
          <w:rFonts w:ascii="Arial" w:hAnsi="Arial" w:cs="Arial"/>
          <w:spacing w:val="1"/>
        </w:rPr>
        <w:t>i</w:t>
      </w:r>
      <w:r w:rsidR="00E929A0" w:rsidRPr="00D37BB6">
        <w:rPr>
          <w:rFonts w:ascii="Arial" w:hAnsi="Arial" w:cs="Arial"/>
          <w:spacing w:val="-4"/>
        </w:rPr>
        <w:t>m</w:t>
      </w:r>
      <w:r w:rsidR="00E929A0" w:rsidRPr="00D37BB6">
        <w:rPr>
          <w:rFonts w:ascii="Arial" w:hAnsi="Arial" w:cs="Arial"/>
          <w:spacing w:val="1"/>
        </w:rPr>
        <w:t>it</w:t>
      </w:r>
      <w:r w:rsidR="00E929A0" w:rsidRPr="00D37BB6">
        <w:rPr>
          <w:rFonts w:ascii="Arial" w:hAnsi="Arial" w:cs="Arial"/>
        </w:rPr>
        <w:t xml:space="preserve">, </w:t>
      </w:r>
      <w:r w:rsidR="00E929A0" w:rsidRPr="00D37BB6">
        <w:rPr>
          <w:rFonts w:ascii="Arial" w:hAnsi="Arial" w:cs="Arial"/>
          <w:spacing w:val="1"/>
        </w:rPr>
        <w:t>t</w:t>
      </w:r>
      <w:r w:rsidR="00E929A0" w:rsidRPr="00D37BB6">
        <w:rPr>
          <w:rFonts w:ascii="Arial" w:hAnsi="Arial" w:cs="Arial"/>
        </w:rPr>
        <w:t>he</w:t>
      </w:r>
      <w:r w:rsidR="00E929A0" w:rsidRPr="00D37BB6">
        <w:rPr>
          <w:rFonts w:ascii="Arial" w:hAnsi="Arial" w:cs="Arial"/>
          <w:spacing w:val="1"/>
        </w:rPr>
        <w:t xml:space="preserve"> f</w:t>
      </w:r>
      <w:r w:rsidR="00E929A0" w:rsidRPr="00D37BB6">
        <w:rPr>
          <w:rFonts w:ascii="Arial" w:hAnsi="Arial" w:cs="Arial"/>
        </w:rPr>
        <w:t>an cons</w:t>
      </w:r>
      <w:r w:rsidR="00E929A0" w:rsidRPr="00D37BB6">
        <w:rPr>
          <w:rFonts w:ascii="Arial" w:hAnsi="Arial" w:cs="Arial"/>
          <w:spacing w:val="1"/>
        </w:rPr>
        <w:t>tr</w:t>
      </w:r>
      <w:r w:rsidR="00E929A0" w:rsidRPr="00D37BB6">
        <w:rPr>
          <w:rFonts w:ascii="Arial" w:hAnsi="Arial" w:cs="Arial"/>
        </w:rPr>
        <w:t>uc</w:t>
      </w:r>
      <w:r w:rsidR="00E929A0" w:rsidRPr="00D37BB6">
        <w:rPr>
          <w:rFonts w:ascii="Arial" w:hAnsi="Arial" w:cs="Arial"/>
          <w:spacing w:val="1"/>
        </w:rPr>
        <w:t>ti</w:t>
      </w:r>
      <w:r w:rsidR="00E929A0" w:rsidRPr="00D37BB6">
        <w:rPr>
          <w:rFonts w:ascii="Arial" w:hAnsi="Arial" w:cs="Arial"/>
        </w:rPr>
        <w:t>on sha</w:t>
      </w:r>
      <w:r w:rsidR="00E929A0" w:rsidRPr="00D37BB6">
        <w:rPr>
          <w:rFonts w:ascii="Arial" w:hAnsi="Arial" w:cs="Arial"/>
          <w:spacing w:val="1"/>
        </w:rPr>
        <w:t>l</w:t>
      </w:r>
      <w:r w:rsidR="00E929A0" w:rsidRPr="00D37BB6">
        <w:rPr>
          <w:rFonts w:ascii="Arial" w:hAnsi="Arial" w:cs="Arial"/>
        </w:rPr>
        <w:t>l be</w:t>
      </w:r>
      <w:r w:rsidR="00E929A0" w:rsidRPr="00D37BB6">
        <w:rPr>
          <w:rFonts w:ascii="Arial" w:hAnsi="Arial" w:cs="Arial"/>
          <w:spacing w:val="1"/>
        </w:rPr>
        <w:t xml:space="preserve"> </w:t>
      </w:r>
      <w:r w:rsidR="00E929A0" w:rsidRPr="00D37BB6">
        <w:rPr>
          <w:rFonts w:ascii="Arial" w:hAnsi="Arial" w:cs="Arial"/>
        </w:rPr>
        <w:t>as</w:t>
      </w:r>
      <w:r w:rsidR="00E929A0" w:rsidRPr="00D37BB6">
        <w:rPr>
          <w:rFonts w:ascii="Arial" w:hAnsi="Arial" w:cs="Arial"/>
          <w:spacing w:val="1"/>
        </w:rPr>
        <w:t xml:space="preserve"> r</w:t>
      </w:r>
      <w:r w:rsidR="00E929A0" w:rsidRPr="00D37BB6">
        <w:rPr>
          <w:rFonts w:ascii="Arial" w:hAnsi="Arial" w:cs="Arial"/>
        </w:rPr>
        <w:t>eco</w:t>
      </w:r>
      <w:r w:rsidR="00E929A0" w:rsidRPr="00D37BB6">
        <w:rPr>
          <w:rFonts w:ascii="Arial" w:hAnsi="Arial" w:cs="Arial"/>
          <w:spacing w:val="-4"/>
        </w:rPr>
        <w:t>mm</w:t>
      </w:r>
      <w:r w:rsidR="00E929A0" w:rsidRPr="00D37BB6">
        <w:rPr>
          <w:rFonts w:ascii="Arial" w:hAnsi="Arial" w:cs="Arial"/>
        </w:rPr>
        <w:t>ended by</w:t>
      </w:r>
      <w:r w:rsidR="00106F5C" w:rsidRPr="00D37BB6">
        <w:rPr>
          <w:rFonts w:ascii="Arial" w:hAnsi="Arial" w:cs="Arial"/>
        </w:rPr>
        <w:t xml:space="preserve"> </w:t>
      </w:r>
      <w:r w:rsidR="00E929A0" w:rsidRPr="00D37BB6">
        <w:rPr>
          <w:rFonts w:ascii="Arial" w:hAnsi="Arial" w:cs="Arial"/>
          <w:spacing w:val="-1"/>
        </w:rPr>
        <w:t>A</w:t>
      </w:r>
      <w:r w:rsidR="00E929A0" w:rsidRPr="00D37BB6">
        <w:rPr>
          <w:rFonts w:ascii="Arial" w:hAnsi="Arial" w:cs="Arial"/>
        </w:rPr>
        <w:t>M</w:t>
      </w:r>
      <w:r w:rsidR="00E929A0" w:rsidRPr="00D37BB6">
        <w:rPr>
          <w:rFonts w:ascii="Arial" w:hAnsi="Arial" w:cs="Arial"/>
          <w:spacing w:val="-1"/>
        </w:rPr>
        <w:t>CA</w:t>
      </w:r>
      <w:r w:rsidR="00E929A0" w:rsidRPr="00D37BB6">
        <w:rPr>
          <w:rFonts w:ascii="Arial" w:hAnsi="Arial" w:cs="Arial"/>
          <w:spacing w:val="-4"/>
        </w:rPr>
        <w:t>'</w:t>
      </w:r>
      <w:r w:rsidR="00E929A0" w:rsidRPr="00D37BB6">
        <w:rPr>
          <w:rFonts w:ascii="Arial" w:hAnsi="Arial" w:cs="Arial"/>
        </w:rPr>
        <w:t>s</w:t>
      </w:r>
      <w:r w:rsidR="00E929A0" w:rsidRPr="00D37BB6">
        <w:rPr>
          <w:rFonts w:ascii="Arial" w:hAnsi="Arial" w:cs="Arial"/>
          <w:spacing w:val="1"/>
        </w:rPr>
        <w:t xml:space="preserve"> </w:t>
      </w:r>
      <w:r w:rsidR="00E929A0" w:rsidRPr="00D37BB6">
        <w:rPr>
          <w:rFonts w:ascii="Arial" w:hAnsi="Arial" w:cs="Arial"/>
          <w:spacing w:val="-1"/>
        </w:rPr>
        <w:t>C</w:t>
      </w:r>
      <w:r w:rsidR="00E929A0" w:rsidRPr="00D37BB6">
        <w:rPr>
          <w:rFonts w:ascii="Arial" w:hAnsi="Arial" w:cs="Arial"/>
          <w:spacing w:val="1"/>
        </w:rPr>
        <w:t>l</w:t>
      </w:r>
      <w:r w:rsidR="00E929A0" w:rsidRPr="00D37BB6">
        <w:rPr>
          <w:rFonts w:ascii="Arial" w:hAnsi="Arial" w:cs="Arial"/>
        </w:rPr>
        <w:t>ass</w:t>
      </w:r>
      <w:r w:rsidR="00E929A0" w:rsidRPr="00D37BB6">
        <w:rPr>
          <w:rFonts w:ascii="Arial" w:hAnsi="Arial" w:cs="Arial"/>
          <w:spacing w:val="1"/>
        </w:rPr>
        <w:t>ifi</w:t>
      </w:r>
      <w:r w:rsidR="00E929A0" w:rsidRPr="00D37BB6">
        <w:rPr>
          <w:rFonts w:ascii="Arial" w:hAnsi="Arial" w:cs="Arial"/>
        </w:rPr>
        <w:t>ca</w:t>
      </w:r>
      <w:r w:rsidR="00E929A0" w:rsidRPr="00D37BB6">
        <w:rPr>
          <w:rFonts w:ascii="Arial" w:hAnsi="Arial" w:cs="Arial"/>
          <w:spacing w:val="1"/>
        </w:rPr>
        <w:t>ti</w:t>
      </w:r>
      <w:r w:rsidR="00E929A0" w:rsidRPr="00D37BB6">
        <w:rPr>
          <w:rFonts w:ascii="Arial" w:hAnsi="Arial" w:cs="Arial"/>
        </w:rPr>
        <w:t xml:space="preserve">on </w:t>
      </w:r>
      <w:r w:rsidR="00E929A0" w:rsidRPr="00D37BB6">
        <w:rPr>
          <w:rFonts w:ascii="Arial" w:hAnsi="Arial" w:cs="Arial"/>
          <w:spacing w:val="1"/>
        </w:rPr>
        <w:t>f</w:t>
      </w:r>
      <w:r w:rsidR="00E929A0" w:rsidRPr="00D37BB6">
        <w:rPr>
          <w:rFonts w:ascii="Arial" w:hAnsi="Arial" w:cs="Arial"/>
        </w:rPr>
        <w:t>or</w:t>
      </w:r>
      <w:r w:rsidR="00E929A0" w:rsidRPr="00D37BB6">
        <w:rPr>
          <w:rFonts w:ascii="Arial" w:hAnsi="Arial" w:cs="Arial"/>
          <w:spacing w:val="1"/>
        </w:rPr>
        <w:t xml:space="preserve"> </w:t>
      </w:r>
      <w:r w:rsidR="00E929A0" w:rsidRPr="00D37BB6">
        <w:rPr>
          <w:rFonts w:ascii="Arial" w:hAnsi="Arial" w:cs="Arial"/>
        </w:rPr>
        <w:t>Spa</w:t>
      </w:r>
      <w:r w:rsidR="00E929A0" w:rsidRPr="00D37BB6">
        <w:rPr>
          <w:rFonts w:ascii="Arial" w:hAnsi="Arial" w:cs="Arial"/>
          <w:spacing w:val="1"/>
        </w:rPr>
        <w:t>r</w:t>
      </w:r>
      <w:r w:rsidR="00E929A0" w:rsidRPr="00D37BB6">
        <w:rPr>
          <w:rFonts w:ascii="Arial" w:hAnsi="Arial" w:cs="Arial"/>
        </w:rPr>
        <w:t>k</w:t>
      </w:r>
      <w:r w:rsidR="00E929A0" w:rsidRPr="00D37BB6">
        <w:rPr>
          <w:rFonts w:ascii="Arial" w:hAnsi="Arial" w:cs="Arial"/>
          <w:spacing w:val="-2"/>
        </w:rPr>
        <w:t xml:space="preserve"> </w:t>
      </w:r>
      <w:r w:rsidR="00E929A0" w:rsidRPr="00D37BB6">
        <w:rPr>
          <w:rFonts w:ascii="Arial" w:hAnsi="Arial" w:cs="Arial"/>
          <w:spacing w:val="-1"/>
        </w:rPr>
        <w:t>R</w:t>
      </w:r>
      <w:r w:rsidR="00E929A0" w:rsidRPr="00D37BB6">
        <w:rPr>
          <w:rFonts w:ascii="Arial" w:hAnsi="Arial" w:cs="Arial"/>
        </w:rPr>
        <w:t>es</w:t>
      </w:r>
      <w:r w:rsidR="00E929A0" w:rsidRPr="00D37BB6">
        <w:rPr>
          <w:rFonts w:ascii="Arial" w:hAnsi="Arial" w:cs="Arial"/>
          <w:spacing w:val="1"/>
        </w:rPr>
        <w:t>i</w:t>
      </w:r>
      <w:r w:rsidR="00E929A0" w:rsidRPr="00D37BB6">
        <w:rPr>
          <w:rFonts w:ascii="Arial" w:hAnsi="Arial" w:cs="Arial"/>
        </w:rPr>
        <w:t>s</w:t>
      </w:r>
      <w:r w:rsidR="00E929A0" w:rsidRPr="00D37BB6">
        <w:rPr>
          <w:rFonts w:ascii="Arial" w:hAnsi="Arial" w:cs="Arial"/>
          <w:spacing w:val="1"/>
        </w:rPr>
        <w:t>t</w:t>
      </w:r>
      <w:r w:rsidR="00E929A0" w:rsidRPr="00D37BB6">
        <w:rPr>
          <w:rFonts w:ascii="Arial" w:hAnsi="Arial" w:cs="Arial"/>
        </w:rPr>
        <w:t>ant</w:t>
      </w:r>
      <w:r w:rsidR="00E929A0" w:rsidRPr="00D37BB6">
        <w:rPr>
          <w:rFonts w:ascii="Arial" w:hAnsi="Arial" w:cs="Arial"/>
          <w:spacing w:val="1"/>
        </w:rPr>
        <w:t xml:space="preserve"> </w:t>
      </w:r>
      <w:r w:rsidR="00E929A0" w:rsidRPr="00D37BB6">
        <w:rPr>
          <w:rFonts w:ascii="Arial" w:hAnsi="Arial" w:cs="Arial"/>
          <w:spacing w:val="-1"/>
        </w:rPr>
        <w:t>C</w:t>
      </w:r>
      <w:r w:rsidR="00E929A0" w:rsidRPr="00D37BB6">
        <w:rPr>
          <w:rFonts w:ascii="Arial" w:hAnsi="Arial" w:cs="Arial"/>
        </w:rPr>
        <w:t>ons</w:t>
      </w:r>
      <w:r w:rsidR="00E929A0" w:rsidRPr="00D37BB6">
        <w:rPr>
          <w:rFonts w:ascii="Arial" w:hAnsi="Arial" w:cs="Arial"/>
          <w:spacing w:val="1"/>
        </w:rPr>
        <w:t>tr</w:t>
      </w:r>
      <w:r w:rsidR="00E929A0" w:rsidRPr="00D37BB6">
        <w:rPr>
          <w:rFonts w:ascii="Arial" w:hAnsi="Arial" w:cs="Arial"/>
        </w:rPr>
        <w:t>uc</w:t>
      </w:r>
      <w:r w:rsidR="00E929A0" w:rsidRPr="00D37BB6">
        <w:rPr>
          <w:rFonts w:ascii="Arial" w:hAnsi="Arial" w:cs="Arial"/>
          <w:spacing w:val="1"/>
        </w:rPr>
        <w:t>ti</w:t>
      </w:r>
      <w:r w:rsidR="00E929A0" w:rsidRPr="00D37BB6">
        <w:rPr>
          <w:rFonts w:ascii="Arial" w:hAnsi="Arial" w:cs="Arial"/>
        </w:rPr>
        <w:t>on</w:t>
      </w:r>
    </w:p>
    <w:p w:rsidR="00CD6BE7" w:rsidRPr="00D37BB6" w:rsidRDefault="00CD6BE7" w:rsidP="002E1136">
      <w:pPr>
        <w:spacing w:before="32" w:line="245" w:lineRule="auto"/>
        <w:ind w:right="397"/>
        <w:jc w:val="both"/>
        <w:rPr>
          <w:rFonts w:ascii="Arial" w:hAnsi="Arial" w:cs="Arial"/>
        </w:rPr>
      </w:pPr>
    </w:p>
    <w:p w:rsidR="00CD6BE7" w:rsidRPr="00D37BB6" w:rsidRDefault="00CD6BE7" w:rsidP="002E1136">
      <w:pPr>
        <w:tabs>
          <w:tab w:val="left" w:pos="1560"/>
        </w:tabs>
        <w:spacing w:line="245" w:lineRule="auto"/>
        <w:ind w:right="171"/>
        <w:jc w:val="both"/>
        <w:rPr>
          <w:rFonts w:ascii="Arial" w:hAnsi="Arial" w:cs="Arial"/>
        </w:rPr>
      </w:pPr>
      <w:r w:rsidRPr="00D37BB6">
        <w:rPr>
          <w:rFonts w:ascii="Arial" w:hAnsi="Arial" w:cs="Arial"/>
          <w:b/>
          <w:i/>
          <w:spacing w:val="-1"/>
        </w:rPr>
        <w:t>H</w:t>
      </w:r>
      <w:r w:rsidRPr="00D37BB6">
        <w:rPr>
          <w:rFonts w:ascii="Arial" w:hAnsi="Arial" w:cs="Arial"/>
          <w:b/>
          <w:i/>
          <w:spacing w:val="1"/>
        </w:rPr>
        <w:t>V</w:t>
      </w:r>
      <w:r w:rsidRPr="00D37BB6">
        <w:rPr>
          <w:rFonts w:ascii="Arial" w:hAnsi="Arial" w:cs="Arial"/>
          <w:b/>
          <w:i/>
          <w:spacing w:val="-1"/>
        </w:rPr>
        <w:t>A</w:t>
      </w:r>
      <w:r w:rsidRPr="00D37BB6">
        <w:rPr>
          <w:rFonts w:ascii="Arial" w:hAnsi="Arial" w:cs="Arial"/>
          <w:b/>
          <w:i/>
        </w:rPr>
        <w:t>C</w:t>
      </w:r>
      <w:r w:rsidRPr="00D37BB6">
        <w:rPr>
          <w:rFonts w:ascii="Arial" w:hAnsi="Arial" w:cs="Arial"/>
          <w:b/>
          <w:i/>
          <w:spacing w:val="-1"/>
        </w:rPr>
        <w:t xml:space="preserve"> </w:t>
      </w:r>
      <w:r w:rsidRPr="00D37BB6">
        <w:rPr>
          <w:rFonts w:ascii="Arial" w:hAnsi="Arial" w:cs="Arial"/>
          <w:b/>
          <w:i/>
        </w:rPr>
        <w:t>S</w:t>
      </w:r>
      <w:r w:rsidRPr="00D37BB6">
        <w:rPr>
          <w:rFonts w:ascii="Arial" w:hAnsi="Arial" w:cs="Arial"/>
          <w:b/>
          <w:i/>
          <w:spacing w:val="-2"/>
        </w:rPr>
        <w:t>y</w:t>
      </w:r>
      <w:r w:rsidRPr="00D37BB6">
        <w:rPr>
          <w:rFonts w:ascii="Arial" w:hAnsi="Arial" w:cs="Arial"/>
          <w:b/>
          <w:i/>
        </w:rPr>
        <w:t>s</w:t>
      </w:r>
      <w:r w:rsidRPr="00D37BB6">
        <w:rPr>
          <w:rFonts w:ascii="Arial" w:hAnsi="Arial" w:cs="Arial"/>
          <w:b/>
          <w:i/>
          <w:spacing w:val="1"/>
        </w:rPr>
        <w:t>t</w:t>
      </w:r>
      <w:r w:rsidRPr="00D37BB6">
        <w:rPr>
          <w:rFonts w:ascii="Arial" w:hAnsi="Arial" w:cs="Arial"/>
          <w:b/>
          <w:i/>
        </w:rPr>
        <w:t>e</w:t>
      </w:r>
      <w:r w:rsidRPr="00D37BB6">
        <w:rPr>
          <w:rFonts w:ascii="Arial" w:hAnsi="Arial" w:cs="Arial"/>
          <w:b/>
          <w:i/>
          <w:spacing w:val="-4"/>
        </w:rPr>
        <w:t>m</w:t>
      </w:r>
      <w:r w:rsidRPr="00D37BB6">
        <w:rPr>
          <w:rFonts w:ascii="Arial" w:hAnsi="Arial" w:cs="Arial"/>
          <w:b/>
          <w:i/>
        </w:rPr>
        <w:t xml:space="preserve">s, </w:t>
      </w:r>
      <w:r w:rsidRPr="00D37BB6">
        <w:rPr>
          <w:rFonts w:ascii="Arial" w:hAnsi="Arial" w:cs="Arial"/>
          <w:b/>
          <w:i/>
          <w:spacing w:val="-1"/>
        </w:rPr>
        <w:t>N</w:t>
      </w:r>
      <w:r w:rsidRPr="00D37BB6">
        <w:rPr>
          <w:rFonts w:ascii="Arial" w:hAnsi="Arial" w:cs="Arial"/>
          <w:b/>
          <w:i/>
        </w:rPr>
        <w:t>o</w:t>
      </w:r>
      <w:r w:rsidRPr="00D37BB6">
        <w:rPr>
          <w:rFonts w:ascii="Arial" w:hAnsi="Arial" w:cs="Arial"/>
          <w:b/>
          <w:i/>
          <w:spacing w:val="1"/>
        </w:rPr>
        <w:t>i</w:t>
      </w:r>
      <w:r w:rsidRPr="00D37BB6">
        <w:rPr>
          <w:rFonts w:ascii="Arial" w:hAnsi="Arial" w:cs="Arial"/>
          <w:b/>
          <w:i/>
        </w:rPr>
        <w:t>se</w:t>
      </w:r>
      <w:r w:rsidRPr="00D37BB6">
        <w:rPr>
          <w:rFonts w:ascii="Arial" w:hAnsi="Arial" w:cs="Arial"/>
          <w:b/>
          <w:i/>
          <w:spacing w:val="1"/>
        </w:rPr>
        <w:t xml:space="preserve"> </w:t>
      </w:r>
      <w:r w:rsidRPr="00D37BB6">
        <w:rPr>
          <w:rFonts w:ascii="Arial" w:hAnsi="Arial" w:cs="Arial"/>
          <w:b/>
          <w:i/>
          <w:spacing w:val="-1"/>
        </w:rPr>
        <w:t>C</w:t>
      </w:r>
      <w:r w:rsidRPr="00D37BB6">
        <w:rPr>
          <w:rFonts w:ascii="Arial" w:hAnsi="Arial" w:cs="Arial"/>
          <w:b/>
          <w:i/>
          <w:spacing w:val="1"/>
        </w:rPr>
        <w:t>rit</w:t>
      </w:r>
      <w:r w:rsidRPr="00D37BB6">
        <w:rPr>
          <w:rFonts w:ascii="Arial" w:hAnsi="Arial" w:cs="Arial"/>
          <w:b/>
          <w:i/>
        </w:rPr>
        <w:t>e</w:t>
      </w:r>
      <w:r w:rsidRPr="00D37BB6">
        <w:rPr>
          <w:rFonts w:ascii="Arial" w:hAnsi="Arial" w:cs="Arial"/>
          <w:b/>
          <w:i/>
          <w:spacing w:val="1"/>
        </w:rPr>
        <w:t>ri</w:t>
      </w:r>
      <w:r w:rsidRPr="00D37BB6">
        <w:rPr>
          <w:rFonts w:ascii="Arial" w:hAnsi="Arial" w:cs="Arial"/>
          <w:b/>
          <w:i/>
        </w:rPr>
        <w:t>a:</w:t>
      </w:r>
      <w:r w:rsidRPr="00D37BB6">
        <w:rPr>
          <w:rFonts w:ascii="Arial" w:hAnsi="Arial" w:cs="Arial"/>
        </w:rPr>
        <w:t xml:space="preserve"> </w:t>
      </w:r>
      <w:r w:rsidRPr="00D37BB6">
        <w:rPr>
          <w:rFonts w:ascii="Arial" w:hAnsi="Arial" w:cs="Arial"/>
          <w:spacing w:val="2"/>
        </w:rPr>
        <w:t xml:space="preserve"> </w:t>
      </w:r>
      <w:r w:rsidRPr="00D37BB6">
        <w:rPr>
          <w:rFonts w:ascii="Arial" w:hAnsi="Arial" w:cs="Arial"/>
          <w:spacing w:val="-1"/>
        </w:rPr>
        <w:t>A</w:t>
      </w:r>
      <w:r w:rsidRPr="00D37BB6">
        <w:rPr>
          <w:rFonts w:ascii="Arial" w:hAnsi="Arial" w:cs="Arial"/>
          <w:spacing w:val="1"/>
        </w:rPr>
        <w:t>l</w:t>
      </w:r>
      <w:r w:rsidRPr="00D37BB6">
        <w:rPr>
          <w:rFonts w:ascii="Arial" w:hAnsi="Arial" w:cs="Arial"/>
        </w:rPr>
        <w:t>l</w:t>
      </w:r>
      <w:r w:rsidRPr="00D37BB6">
        <w:rPr>
          <w:rFonts w:ascii="Arial" w:hAnsi="Arial" w:cs="Arial"/>
          <w:spacing w:val="1"/>
        </w:rPr>
        <w:t xml:space="preserve"> </w:t>
      </w:r>
      <w:r w:rsidRPr="00D37BB6">
        <w:rPr>
          <w:rFonts w:ascii="Arial" w:hAnsi="Arial" w:cs="Arial"/>
        </w:rPr>
        <w:t>spaces</w:t>
      </w:r>
      <w:r w:rsidRPr="00D37BB6">
        <w:rPr>
          <w:rFonts w:ascii="Arial" w:hAnsi="Arial" w:cs="Arial"/>
          <w:spacing w:val="1"/>
        </w:rPr>
        <w:t xml:space="preserve"> </w:t>
      </w:r>
      <w:r w:rsidRPr="00D37BB6">
        <w:rPr>
          <w:rFonts w:ascii="Arial" w:hAnsi="Arial" w:cs="Arial"/>
        </w:rPr>
        <w:t>sha</w:t>
      </w:r>
      <w:r w:rsidRPr="00D37BB6">
        <w:rPr>
          <w:rFonts w:ascii="Arial" w:hAnsi="Arial" w:cs="Arial"/>
          <w:spacing w:val="1"/>
        </w:rPr>
        <w:t>l</w:t>
      </w:r>
      <w:r w:rsidRPr="00D37BB6">
        <w:rPr>
          <w:rFonts w:ascii="Arial" w:hAnsi="Arial" w:cs="Arial"/>
        </w:rPr>
        <w:t>l</w:t>
      </w:r>
      <w:r w:rsidRPr="00D37BB6">
        <w:rPr>
          <w:rFonts w:ascii="Arial" w:hAnsi="Arial" w:cs="Arial"/>
          <w:spacing w:val="1"/>
        </w:rPr>
        <w:t xml:space="preserve"> </w:t>
      </w:r>
      <w:r w:rsidRPr="00D37BB6">
        <w:rPr>
          <w:rFonts w:ascii="Arial" w:hAnsi="Arial" w:cs="Arial"/>
          <w:spacing w:val="-4"/>
        </w:rPr>
        <w:t>m</w:t>
      </w:r>
      <w:r w:rsidRPr="00D37BB6">
        <w:rPr>
          <w:rFonts w:ascii="Arial" w:hAnsi="Arial" w:cs="Arial"/>
        </w:rPr>
        <w:t>eet</w:t>
      </w:r>
      <w:r w:rsidRPr="00D37BB6">
        <w:rPr>
          <w:rFonts w:ascii="Arial" w:hAnsi="Arial" w:cs="Arial"/>
          <w:spacing w:val="1"/>
        </w:rPr>
        <w:t xml:space="preserve"> </w:t>
      </w:r>
      <w:r w:rsidRPr="00D37BB6">
        <w:rPr>
          <w:rFonts w:ascii="Arial" w:hAnsi="Arial" w:cs="Arial"/>
        </w:rPr>
        <w:t>cu</w:t>
      </w:r>
      <w:r w:rsidRPr="00D37BB6">
        <w:rPr>
          <w:rFonts w:ascii="Arial" w:hAnsi="Arial" w:cs="Arial"/>
          <w:spacing w:val="1"/>
        </w:rPr>
        <w:t>rr</w:t>
      </w:r>
      <w:r w:rsidRPr="00D37BB6">
        <w:rPr>
          <w:rFonts w:ascii="Arial" w:hAnsi="Arial" w:cs="Arial"/>
        </w:rPr>
        <w:t>ent</w:t>
      </w:r>
      <w:r w:rsidRPr="00D37BB6">
        <w:rPr>
          <w:rFonts w:ascii="Arial" w:hAnsi="Arial" w:cs="Arial"/>
          <w:spacing w:val="1"/>
        </w:rPr>
        <w:t xml:space="preserve"> </w:t>
      </w:r>
      <w:r w:rsidRPr="00D37BB6">
        <w:rPr>
          <w:rFonts w:ascii="Arial" w:hAnsi="Arial" w:cs="Arial"/>
          <w:spacing w:val="-1"/>
        </w:rPr>
        <w:t>A</w:t>
      </w:r>
      <w:r w:rsidRPr="00D37BB6">
        <w:rPr>
          <w:rFonts w:ascii="Arial" w:hAnsi="Arial" w:cs="Arial"/>
        </w:rPr>
        <w:t>S</w:t>
      </w:r>
      <w:r w:rsidRPr="00D37BB6">
        <w:rPr>
          <w:rFonts w:ascii="Arial" w:hAnsi="Arial" w:cs="Arial"/>
          <w:spacing w:val="-1"/>
        </w:rPr>
        <w:t>HRA</w:t>
      </w:r>
      <w:r w:rsidRPr="00D37BB6">
        <w:rPr>
          <w:rFonts w:ascii="Arial" w:hAnsi="Arial" w:cs="Arial"/>
        </w:rPr>
        <w:t xml:space="preserve">E </w:t>
      </w:r>
      <w:r w:rsidRPr="00D37BB6">
        <w:rPr>
          <w:rFonts w:ascii="Arial" w:hAnsi="Arial" w:cs="Arial"/>
          <w:spacing w:val="-1"/>
        </w:rPr>
        <w:t>R</w:t>
      </w:r>
      <w:r w:rsidRPr="00D37BB6">
        <w:rPr>
          <w:rFonts w:ascii="Arial" w:hAnsi="Arial" w:cs="Arial"/>
        </w:rPr>
        <w:t>eco</w:t>
      </w:r>
      <w:r w:rsidRPr="00D37BB6">
        <w:rPr>
          <w:rFonts w:ascii="Arial" w:hAnsi="Arial" w:cs="Arial"/>
          <w:spacing w:val="-4"/>
        </w:rPr>
        <w:t>mm</w:t>
      </w:r>
      <w:r w:rsidRPr="00D37BB6">
        <w:rPr>
          <w:rFonts w:ascii="Arial" w:hAnsi="Arial" w:cs="Arial"/>
        </w:rPr>
        <w:t xml:space="preserve">ended </w:t>
      </w:r>
      <w:r w:rsidRPr="00D37BB6">
        <w:rPr>
          <w:rFonts w:ascii="Arial" w:hAnsi="Arial" w:cs="Arial"/>
          <w:spacing w:val="-1"/>
        </w:rPr>
        <w:t>G</w:t>
      </w:r>
      <w:r w:rsidRPr="00D37BB6">
        <w:rPr>
          <w:rFonts w:ascii="Arial" w:hAnsi="Arial" w:cs="Arial"/>
        </w:rPr>
        <w:t>u</w:t>
      </w:r>
      <w:r w:rsidRPr="00D37BB6">
        <w:rPr>
          <w:rFonts w:ascii="Arial" w:hAnsi="Arial" w:cs="Arial"/>
          <w:spacing w:val="1"/>
        </w:rPr>
        <w:t>i</w:t>
      </w:r>
      <w:r w:rsidRPr="00D37BB6">
        <w:rPr>
          <w:rFonts w:ascii="Arial" w:hAnsi="Arial" w:cs="Arial"/>
        </w:rPr>
        <w:t>de</w:t>
      </w:r>
      <w:r w:rsidRPr="00D37BB6">
        <w:rPr>
          <w:rFonts w:ascii="Arial" w:hAnsi="Arial" w:cs="Arial"/>
          <w:spacing w:val="1"/>
        </w:rPr>
        <w:t>li</w:t>
      </w:r>
      <w:r w:rsidRPr="00D37BB6">
        <w:rPr>
          <w:rFonts w:ascii="Arial" w:hAnsi="Arial" w:cs="Arial"/>
        </w:rPr>
        <w:t>nes</w:t>
      </w:r>
      <w:r w:rsidRPr="00D37BB6">
        <w:rPr>
          <w:rFonts w:ascii="Arial" w:hAnsi="Arial" w:cs="Arial"/>
          <w:spacing w:val="1"/>
        </w:rPr>
        <w:t xml:space="preserve"> f</w:t>
      </w:r>
      <w:r w:rsidRPr="00D37BB6">
        <w:rPr>
          <w:rFonts w:ascii="Arial" w:hAnsi="Arial" w:cs="Arial"/>
        </w:rPr>
        <w:t>or</w:t>
      </w:r>
      <w:r w:rsidRPr="00D37BB6">
        <w:rPr>
          <w:rFonts w:ascii="Arial" w:hAnsi="Arial" w:cs="Arial"/>
          <w:spacing w:val="1"/>
        </w:rPr>
        <w:t xml:space="preserve"> </w:t>
      </w:r>
      <w:r w:rsidRPr="00D37BB6">
        <w:rPr>
          <w:rFonts w:ascii="Arial" w:hAnsi="Arial" w:cs="Arial"/>
          <w:spacing w:val="-1"/>
        </w:rPr>
        <w:t>B</w:t>
      </w:r>
      <w:r w:rsidRPr="00D37BB6">
        <w:rPr>
          <w:rFonts w:ascii="Arial" w:hAnsi="Arial" w:cs="Arial"/>
        </w:rPr>
        <w:t>ac</w:t>
      </w:r>
      <w:r w:rsidRPr="00D37BB6">
        <w:rPr>
          <w:rFonts w:ascii="Arial" w:hAnsi="Arial" w:cs="Arial"/>
          <w:spacing w:val="-2"/>
        </w:rPr>
        <w:t>kg</w:t>
      </w:r>
      <w:r w:rsidRPr="00D37BB6">
        <w:rPr>
          <w:rFonts w:ascii="Arial" w:hAnsi="Arial" w:cs="Arial"/>
          <w:spacing w:val="1"/>
        </w:rPr>
        <w:t>r</w:t>
      </w:r>
      <w:r w:rsidRPr="00D37BB6">
        <w:rPr>
          <w:rFonts w:ascii="Arial" w:hAnsi="Arial" w:cs="Arial"/>
        </w:rPr>
        <w:t xml:space="preserve">ound Sound </w:t>
      </w:r>
      <w:r w:rsidRPr="00D37BB6">
        <w:rPr>
          <w:rFonts w:ascii="Arial" w:hAnsi="Arial" w:cs="Arial"/>
          <w:spacing w:val="1"/>
        </w:rPr>
        <w:t>i</w:t>
      </w:r>
      <w:r w:rsidRPr="00D37BB6">
        <w:rPr>
          <w:rFonts w:ascii="Arial" w:hAnsi="Arial" w:cs="Arial"/>
        </w:rPr>
        <w:t xml:space="preserve">n </w:t>
      </w:r>
      <w:r w:rsidRPr="00D37BB6">
        <w:rPr>
          <w:rFonts w:ascii="Arial" w:hAnsi="Arial" w:cs="Arial"/>
          <w:spacing w:val="-1"/>
        </w:rPr>
        <w:t>R</w:t>
      </w:r>
      <w:r w:rsidRPr="00D37BB6">
        <w:rPr>
          <w:rFonts w:ascii="Arial" w:hAnsi="Arial" w:cs="Arial"/>
        </w:rPr>
        <w:t>oo</w:t>
      </w:r>
      <w:r w:rsidRPr="00D37BB6">
        <w:rPr>
          <w:rFonts w:ascii="Arial" w:hAnsi="Arial" w:cs="Arial"/>
          <w:spacing w:val="-4"/>
        </w:rPr>
        <w:t>m</w:t>
      </w:r>
      <w:r w:rsidRPr="00D37BB6">
        <w:rPr>
          <w:rFonts w:ascii="Arial" w:hAnsi="Arial" w:cs="Arial"/>
        </w:rPr>
        <w:t xml:space="preserve">s.  </w:t>
      </w:r>
      <w:r w:rsidRPr="00D37BB6">
        <w:rPr>
          <w:rFonts w:ascii="Arial" w:hAnsi="Arial" w:cs="Arial"/>
          <w:spacing w:val="1"/>
        </w:rPr>
        <w:t>(</w:t>
      </w:r>
      <w:r w:rsidRPr="00D37BB6">
        <w:rPr>
          <w:rFonts w:ascii="Arial" w:hAnsi="Arial" w:cs="Arial"/>
        </w:rPr>
        <w:t>See</w:t>
      </w:r>
      <w:r w:rsidRPr="00D37BB6">
        <w:rPr>
          <w:rFonts w:ascii="Arial" w:hAnsi="Arial" w:cs="Arial"/>
          <w:spacing w:val="1"/>
        </w:rPr>
        <w:t xml:space="preserve"> </w:t>
      </w:r>
      <w:r w:rsidRPr="00D37BB6">
        <w:rPr>
          <w:rFonts w:ascii="Arial" w:hAnsi="Arial" w:cs="Arial"/>
        </w:rPr>
        <w:t xml:space="preserve">2007 </w:t>
      </w:r>
      <w:r w:rsidRPr="00D37BB6">
        <w:rPr>
          <w:rFonts w:ascii="Arial" w:hAnsi="Arial" w:cs="Arial"/>
          <w:spacing w:val="-1"/>
        </w:rPr>
        <w:t>A</w:t>
      </w:r>
      <w:r w:rsidRPr="00D37BB6">
        <w:rPr>
          <w:rFonts w:ascii="Arial" w:hAnsi="Arial" w:cs="Arial"/>
        </w:rPr>
        <w:t>S</w:t>
      </w:r>
      <w:r w:rsidRPr="00D37BB6">
        <w:rPr>
          <w:rFonts w:ascii="Arial" w:hAnsi="Arial" w:cs="Arial"/>
          <w:spacing w:val="-1"/>
        </w:rPr>
        <w:t>HRA</w:t>
      </w:r>
      <w:r w:rsidRPr="00D37BB6">
        <w:rPr>
          <w:rFonts w:ascii="Arial" w:hAnsi="Arial" w:cs="Arial"/>
        </w:rPr>
        <w:t xml:space="preserve">E </w:t>
      </w:r>
      <w:r w:rsidRPr="00D37BB6">
        <w:rPr>
          <w:rFonts w:ascii="Arial" w:hAnsi="Arial" w:cs="Arial"/>
          <w:spacing w:val="-1"/>
        </w:rPr>
        <w:t>H</w:t>
      </w:r>
      <w:r w:rsidRPr="00D37BB6">
        <w:rPr>
          <w:rFonts w:ascii="Arial" w:hAnsi="Arial" w:cs="Arial"/>
        </w:rPr>
        <w:t>andboo</w:t>
      </w:r>
      <w:r w:rsidRPr="00D37BB6">
        <w:rPr>
          <w:rFonts w:ascii="Arial" w:hAnsi="Arial" w:cs="Arial"/>
          <w:spacing w:val="-2"/>
        </w:rPr>
        <w:t>k</w:t>
      </w:r>
      <w:r w:rsidRPr="00D37BB6">
        <w:rPr>
          <w:rFonts w:ascii="Arial" w:hAnsi="Arial" w:cs="Arial"/>
        </w:rPr>
        <w:t xml:space="preserve">, </w:t>
      </w:r>
      <w:r w:rsidRPr="00D37BB6">
        <w:rPr>
          <w:rFonts w:ascii="Arial" w:hAnsi="Arial" w:cs="Arial"/>
          <w:spacing w:val="-1"/>
        </w:rPr>
        <w:t>H</w:t>
      </w:r>
      <w:r w:rsidRPr="00D37BB6">
        <w:rPr>
          <w:rFonts w:ascii="Arial" w:hAnsi="Arial" w:cs="Arial"/>
          <w:spacing w:val="1"/>
        </w:rPr>
        <w:t>V</w:t>
      </w:r>
      <w:r w:rsidRPr="00D37BB6">
        <w:rPr>
          <w:rFonts w:ascii="Arial" w:hAnsi="Arial" w:cs="Arial"/>
          <w:spacing w:val="-1"/>
        </w:rPr>
        <w:t>A</w:t>
      </w:r>
      <w:r w:rsidRPr="00D37BB6">
        <w:rPr>
          <w:rFonts w:ascii="Arial" w:hAnsi="Arial" w:cs="Arial"/>
        </w:rPr>
        <w:t xml:space="preserve">C </w:t>
      </w:r>
      <w:r w:rsidRPr="00D37BB6">
        <w:rPr>
          <w:rFonts w:ascii="Arial" w:hAnsi="Arial" w:cs="Arial"/>
          <w:spacing w:val="-1"/>
        </w:rPr>
        <w:t>A</w:t>
      </w:r>
      <w:r w:rsidRPr="00D37BB6">
        <w:rPr>
          <w:rFonts w:ascii="Arial" w:hAnsi="Arial" w:cs="Arial"/>
        </w:rPr>
        <w:t>pp</w:t>
      </w:r>
      <w:r w:rsidRPr="00D37BB6">
        <w:rPr>
          <w:rFonts w:ascii="Arial" w:hAnsi="Arial" w:cs="Arial"/>
          <w:spacing w:val="1"/>
        </w:rPr>
        <w:t>li</w:t>
      </w:r>
      <w:r w:rsidRPr="00D37BB6">
        <w:rPr>
          <w:rFonts w:ascii="Arial" w:hAnsi="Arial" w:cs="Arial"/>
        </w:rPr>
        <w:t>ca</w:t>
      </w:r>
      <w:r w:rsidRPr="00D37BB6">
        <w:rPr>
          <w:rFonts w:ascii="Arial" w:hAnsi="Arial" w:cs="Arial"/>
          <w:spacing w:val="1"/>
        </w:rPr>
        <w:t>ti</w:t>
      </w:r>
      <w:r w:rsidRPr="00D37BB6">
        <w:rPr>
          <w:rFonts w:ascii="Arial" w:hAnsi="Arial" w:cs="Arial"/>
        </w:rPr>
        <w:t xml:space="preserve">ons, </w:t>
      </w:r>
      <w:r w:rsidRPr="00D37BB6">
        <w:rPr>
          <w:rFonts w:ascii="Arial" w:hAnsi="Arial" w:cs="Arial"/>
          <w:spacing w:val="-1"/>
        </w:rPr>
        <w:t>C</w:t>
      </w:r>
      <w:r w:rsidRPr="00D37BB6">
        <w:rPr>
          <w:rFonts w:ascii="Arial" w:hAnsi="Arial" w:cs="Arial"/>
        </w:rPr>
        <w:t>hap</w:t>
      </w:r>
      <w:r w:rsidRPr="00D37BB6">
        <w:rPr>
          <w:rFonts w:ascii="Arial" w:hAnsi="Arial" w:cs="Arial"/>
          <w:spacing w:val="1"/>
        </w:rPr>
        <w:t>t</w:t>
      </w:r>
      <w:r w:rsidRPr="00D37BB6">
        <w:rPr>
          <w:rFonts w:ascii="Arial" w:hAnsi="Arial" w:cs="Arial"/>
        </w:rPr>
        <w:t>er</w:t>
      </w:r>
      <w:r w:rsidRPr="00D37BB6">
        <w:rPr>
          <w:rFonts w:ascii="Arial" w:hAnsi="Arial" w:cs="Arial"/>
          <w:spacing w:val="1"/>
        </w:rPr>
        <w:t xml:space="preserve"> </w:t>
      </w:r>
      <w:r w:rsidRPr="00D37BB6">
        <w:rPr>
          <w:rFonts w:ascii="Arial" w:hAnsi="Arial" w:cs="Arial"/>
        </w:rPr>
        <w:t xml:space="preserve">47, </w:t>
      </w:r>
      <w:r w:rsidRPr="00D37BB6">
        <w:rPr>
          <w:rFonts w:ascii="Arial" w:hAnsi="Arial" w:cs="Arial"/>
          <w:spacing w:val="2"/>
        </w:rPr>
        <w:t>T</w:t>
      </w:r>
      <w:r w:rsidRPr="00D37BB6">
        <w:rPr>
          <w:rFonts w:ascii="Arial" w:hAnsi="Arial" w:cs="Arial"/>
        </w:rPr>
        <w:t>ab</w:t>
      </w:r>
      <w:r w:rsidRPr="00D37BB6">
        <w:rPr>
          <w:rFonts w:ascii="Arial" w:hAnsi="Arial" w:cs="Arial"/>
          <w:spacing w:val="1"/>
        </w:rPr>
        <w:t>l</w:t>
      </w:r>
      <w:r w:rsidRPr="00D37BB6">
        <w:rPr>
          <w:rFonts w:ascii="Arial" w:hAnsi="Arial" w:cs="Arial"/>
        </w:rPr>
        <w:t>e</w:t>
      </w:r>
      <w:r w:rsidRPr="00D37BB6">
        <w:rPr>
          <w:rFonts w:ascii="Arial" w:hAnsi="Arial" w:cs="Arial"/>
          <w:spacing w:val="1"/>
        </w:rPr>
        <w:t xml:space="preserve"> </w:t>
      </w:r>
      <w:r w:rsidRPr="00D37BB6">
        <w:rPr>
          <w:rFonts w:ascii="Arial" w:hAnsi="Arial" w:cs="Arial"/>
        </w:rPr>
        <w:t>42.)</w:t>
      </w:r>
    </w:p>
    <w:p w:rsidR="00336DD9" w:rsidRPr="00D37BB6" w:rsidRDefault="00336DD9" w:rsidP="00336DD9">
      <w:pPr>
        <w:tabs>
          <w:tab w:val="left" w:pos="1560"/>
        </w:tabs>
        <w:spacing w:line="245" w:lineRule="auto"/>
        <w:ind w:right="171"/>
        <w:rPr>
          <w:rFonts w:ascii="Arial" w:hAnsi="Arial" w:cs="Arial"/>
          <w:spacing w:val="-1"/>
        </w:rPr>
      </w:pPr>
    </w:p>
    <w:p w:rsidR="007B347B" w:rsidRPr="002036D9" w:rsidRDefault="007B347B" w:rsidP="007B347B">
      <w:pPr>
        <w:suppressAutoHyphens/>
        <w:jc w:val="both"/>
        <w:rPr>
          <w:rFonts w:ascii="Arial" w:hAnsi="Arial" w:cs="Arial"/>
        </w:rPr>
      </w:pPr>
      <w:r w:rsidRPr="005667A8">
        <w:rPr>
          <w:rFonts w:ascii="Arial" w:hAnsi="Arial" w:cs="Arial"/>
          <w:b/>
          <w:i/>
        </w:rPr>
        <w:t>Special Review:</w:t>
      </w:r>
      <w:r w:rsidRPr="005667A8">
        <w:rPr>
          <w:rFonts w:ascii="Arial" w:hAnsi="Arial" w:cs="Arial"/>
        </w:rPr>
        <w:t xml:space="preserve">  </w:t>
      </w:r>
      <w:r>
        <w:rPr>
          <w:rFonts w:ascii="Arial" w:hAnsi="Arial" w:cs="Arial"/>
        </w:rPr>
        <w:t>N</w:t>
      </w:r>
      <w:r w:rsidRPr="005667A8">
        <w:rPr>
          <w:rFonts w:ascii="Arial" w:hAnsi="Arial" w:cs="Arial"/>
        </w:rPr>
        <w:t xml:space="preserve">ew construction or remodeling that involves or impacts chemical or bio-research laboratories </w:t>
      </w:r>
      <w:r w:rsidR="00B06A09" w:rsidRPr="00744346">
        <w:rPr>
          <w:rFonts w:ascii="Arial" w:hAnsi="Arial" w:cs="Arial"/>
        </w:rPr>
        <w:t>shall</w:t>
      </w:r>
      <w:r w:rsidR="00B97C73" w:rsidRPr="00744346">
        <w:rPr>
          <w:rFonts w:ascii="Arial" w:hAnsi="Arial" w:cs="Arial"/>
        </w:rPr>
        <w:t xml:space="preserve"> be reviewed and approved by University of Nebraska- Lincoln Environmental Health and Safety (UNL EHS)</w:t>
      </w:r>
    </w:p>
    <w:p w:rsidR="007B347B" w:rsidRPr="005667A8" w:rsidRDefault="007B347B" w:rsidP="007B347B">
      <w:pPr>
        <w:suppressAutoHyphens/>
        <w:jc w:val="both"/>
        <w:rPr>
          <w:rFonts w:ascii="Arial" w:hAnsi="Arial" w:cs="Arial"/>
        </w:rPr>
      </w:pPr>
    </w:p>
    <w:p w:rsidR="007B347B" w:rsidRPr="005667A8" w:rsidRDefault="007B347B" w:rsidP="007B347B">
      <w:pPr>
        <w:suppressAutoHyphens/>
        <w:jc w:val="both"/>
        <w:rPr>
          <w:rFonts w:ascii="Arial" w:hAnsi="Arial" w:cs="Arial"/>
        </w:rPr>
      </w:pPr>
      <w:r w:rsidRPr="005667A8">
        <w:rPr>
          <w:rFonts w:ascii="Arial" w:hAnsi="Arial" w:cs="Arial"/>
          <w:b/>
          <w:bCs/>
          <w:i/>
        </w:rPr>
        <w:t>Bio-Research Laboratories:</w:t>
      </w:r>
      <w:r w:rsidRPr="005667A8">
        <w:rPr>
          <w:rFonts w:ascii="Arial" w:hAnsi="Arial" w:cs="Arial"/>
        </w:rPr>
        <w:t xml:space="preserve">  Bio-research laboratories where pathogens, recombinant DNA materials, </w:t>
      </w:r>
      <w:proofErr w:type="spellStart"/>
      <w:r w:rsidRPr="005667A8">
        <w:rPr>
          <w:rFonts w:ascii="Arial" w:hAnsi="Arial" w:cs="Arial"/>
        </w:rPr>
        <w:t>biotoxins</w:t>
      </w:r>
      <w:proofErr w:type="spellEnd"/>
      <w:r w:rsidRPr="005667A8">
        <w:rPr>
          <w:rFonts w:ascii="Arial" w:hAnsi="Arial" w:cs="Arial"/>
        </w:rPr>
        <w:t xml:space="preserve">, oncogenic viruses, or chemical carcinogens will be handled or stored shall be designed according to the level of risk associated with the research and/or instruction to be conducted therein, as classified by the Centers for Disease Control and Prevention (CDC), National Institutes of Health (NIH), and the National Cancer Institute (NCI).  More information regarding design specifications can be obtained by consulting the most recent edition of </w:t>
      </w:r>
      <w:r w:rsidRPr="005667A8">
        <w:rPr>
          <w:rFonts w:ascii="Arial" w:hAnsi="Arial" w:cs="Arial"/>
          <w:i/>
        </w:rPr>
        <w:t>Biosafety in Microbiological and Biomedical Laboratories</w:t>
      </w:r>
      <w:r w:rsidRPr="005667A8">
        <w:rPr>
          <w:rFonts w:ascii="Arial" w:hAnsi="Arial" w:cs="Arial"/>
        </w:rPr>
        <w:t xml:space="preserve">, CDC/NIH (available online at http://www.cdc.gov/od/ohs/biosfty/bmbl5/bmbl5toc.htm) and contacting DRS. </w:t>
      </w:r>
    </w:p>
    <w:p w:rsidR="007B347B" w:rsidRPr="005667A8" w:rsidRDefault="007B347B" w:rsidP="007B347B">
      <w:pPr>
        <w:suppressAutoHyphens/>
        <w:jc w:val="both"/>
        <w:rPr>
          <w:rFonts w:ascii="Arial" w:hAnsi="Arial" w:cs="Arial"/>
        </w:rPr>
      </w:pPr>
    </w:p>
    <w:p w:rsidR="007B347B" w:rsidRDefault="007B347B" w:rsidP="007B347B">
      <w:pPr>
        <w:suppressAutoHyphens/>
        <w:jc w:val="both"/>
        <w:rPr>
          <w:rFonts w:ascii="Arial" w:hAnsi="Arial" w:cs="Arial"/>
        </w:rPr>
      </w:pPr>
      <w:r w:rsidRPr="005667A8">
        <w:rPr>
          <w:rFonts w:ascii="Arial" w:hAnsi="Arial" w:cs="Arial"/>
          <w:b/>
          <w:bCs/>
          <w:i/>
        </w:rPr>
        <w:t>Risk Level:</w:t>
      </w:r>
      <w:r w:rsidRPr="005667A8">
        <w:rPr>
          <w:rFonts w:ascii="Arial" w:hAnsi="Arial" w:cs="Arial"/>
        </w:rPr>
        <w:t xml:space="preserve">  Prior to design, each bio-research laboratory shall be evaluated to determine which of the three following “risk level” classifications shall be applied.  This determination shall be made with </w:t>
      </w:r>
      <w:r w:rsidR="00B97C73" w:rsidRPr="00744346">
        <w:rPr>
          <w:rFonts w:ascii="Arial" w:hAnsi="Arial" w:cs="Arial"/>
        </w:rPr>
        <w:t xml:space="preserve">UNL EHS </w:t>
      </w:r>
      <w:r w:rsidRPr="005667A8">
        <w:rPr>
          <w:rFonts w:ascii="Arial" w:hAnsi="Arial" w:cs="Arial"/>
        </w:rPr>
        <w:t>concurrence:</w:t>
      </w:r>
    </w:p>
    <w:p w:rsidR="007B347B" w:rsidRPr="005667A8" w:rsidRDefault="007B347B" w:rsidP="007B347B">
      <w:pPr>
        <w:suppressAutoHyphens/>
        <w:jc w:val="both"/>
        <w:rPr>
          <w:rFonts w:ascii="Arial" w:hAnsi="Arial" w:cs="Arial"/>
        </w:rPr>
      </w:pPr>
    </w:p>
    <w:p w:rsidR="007B347B" w:rsidRPr="005667A8" w:rsidRDefault="007B347B" w:rsidP="007B347B">
      <w:pPr>
        <w:numPr>
          <w:ilvl w:val="0"/>
          <w:numId w:val="16"/>
        </w:numPr>
        <w:tabs>
          <w:tab w:val="clear" w:pos="720"/>
          <w:tab w:val="num" w:pos="360"/>
        </w:tabs>
        <w:suppressAutoHyphens/>
        <w:ind w:left="360"/>
        <w:jc w:val="both"/>
        <w:rPr>
          <w:rFonts w:ascii="Arial" w:hAnsi="Arial" w:cs="Arial"/>
        </w:rPr>
      </w:pPr>
      <w:r w:rsidRPr="005667A8">
        <w:rPr>
          <w:rFonts w:ascii="Arial" w:hAnsi="Arial" w:cs="Arial"/>
        </w:rPr>
        <w:t>Low Risk Research / Biosafety Level 1</w:t>
      </w:r>
    </w:p>
    <w:p w:rsidR="007B347B" w:rsidRPr="005667A8" w:rsidRDefault="007B347B" w:rsidP="007B347B">
      <w:pPr>
        <w:pStyle w:val="CommentText"/>
        <w:numPr>
          <w:ilvl w:val="0"/>
          <w:numId w:val="16"/>
        </w:numPr>
        <w:tabs>
          <w:tab w:val="clear" w:pos="720"/>
          <w:tab w:val="num" w:pos="360"/>
        </w:tabs>
        <w:suppressAutoHyphens/>
        <w:ind w:left="360"/>
        <w:jc w:val="both"/>
        <w:rPr>
          <w:rFonts w:ascii="Arial" w:hAnsi="Arial" w:cs="Arial"/>
        </w:rPr>
      </w:pPr>
      <w:r w:rsidRPr="005667A8">
        <w:rPr>
          <w:rFonts w:ascii="Arial" w:hAnsi="Arial" w:cs="Arial"/>
        </w:rPr>
        <w:t>Moderate Risk Research / Biosafety Level 2</w:t>
      </w:r>
    </w:p>
    <w:p w:rsidR="007B347B" w:rsidRPr="005667A8" w:rsidRDefault="007B347B" w:rsidP="007B347B">
      <w:pPr>
        <w:numPr>
          <w:ilvl w:val="0"/>
          <w:numId w:val="16"/>
        </w:numPr>
        <w:tabs>
          <w:tab w:val="clear" w:pos="720"/>
          <w:tab w:val="num" w:pos="360"/>
        </w:tabs>
        <w:suppressAutoHyphens/>
        <w:ind w:left="360"/>
        <w:jc w:val="both"/>
        <w:rPr>
          <w:rFonts w:ascii="Arial" w:hAnsi="Arial" w:cs="Arial"/>
        </w:rPr>
      </w:pPr>
      <w:r w:rsidRPr="005667A8">
        <w:rPr>
          <w:rFonts w:ascii="Arial" w:hAnsi="Arial" w:cs="Arial"/>
        </w:rPr>
        <w:t>High Risk Research / Biosafety Level 3</w:t>
      </w:r>
    </w:p>
    <w:p w:rsidR="007B347B" w:rsidRPr="005667A8" w:rsidRDefault="007B347B" w:rsidP="007B347B">
      <w:pPr>
        <w:suppressAutoHyphens/>
        <w:jc w:val="both"/>
        <w:rPr>
          <w:rFonts w:ascii="Arial" w:hAnsi="Arial" w:cs="Arial"/>
        </w:rPr>
      </w:pPr>
    </w:p>
    <w:p w:rsidR="007B347B" w:rsidRPr="005667A8" w:rsidRDefault="007B347B" w:rsidP="007B347B">
      <w:pPr>
        <w:pStyle w:val="BodyTextIndent"/>
        <w:ind w:left="0"/>
        <w:jc w:val="both"/>
      </w:pPr>
      <w:r w:rsidRPr="00E525C2">
        <w:rPr>
          <w:b/>
          <w:i/>
        </w:rPr>
        <w:t xml:space="preserve">Low Risk Research / Biosafety Level 1:  </w:t>
      </w:r>
      <w:r w:rsidRPr="005667A8">
        <w:t>Conventional biological laboratory design requirements apply.  Safety requirements for this classification are mostly procedural / operational.  However, laborato</w:t>
      </w:r>
      <w:r>
        <w:t>ry design shall</w:t>
      </w:r>
      <w:r w:rsidRPr="005667A8">
        <w:t xml:space="preserve"> provide controlled access and promote easy “</w:t>
      </w:r>
      <w:proofErr w:type="spellStart"/>
      <w:r w:rsidRPr="005667A8">
        <w:t>cleanability</w:t>
      </w:r>
      <w:proofErr w:type="spellEnd"/>
      <w:r w:rsidRPr="005667A8">
        <w:t xml:space="preserve">”.  A hand-washing sink </w:t>
      </w:r>
      <w:r>
        <w:t>shall</w:t>
      </w:r>
      <w:r w:rsidRPr="005667A8">
        <w:t xml:space="preserve"> be present in the laboratory. Windows that open to the exterior sh</w:t>
      </w:r>
      <w:r>
        <w:t>all</w:t>
      </w:r>
      <w:r w:rsidRPr="005667A8">
        <w:t xml:space="preserve"> be fitted with screens. </w:t>
      </w:r>
    </w:p>
    <w:p w:rsidR="007B347B" w:rsidRPr="005667A8" w:rsidRDefault="007B347B" w:rsidP="007B347B">
      <w:pPr>
        <w:suppressAutoHyphens/>
        <w:jc w:val="both"/>
        <w:rPr>
          <w:rFonts w:ascii="Arial" w:hAnsi="Arial" w:cs="Arial"/>
        </w:rPr>
      </w:pPr>
    </w:p>
    <w:p w:rsidR="007B347B" w:rsidRPr="005667A8" w:rsidRDefault="007B347B" w:rsidP="007B347B">
      <w:pPr>
        <w:pStyle w:val="BodyTextIndent"/>
        <w:ind w:left="0"/>
        <w:jc w:val="both"/>
      </w:pPr>
      <w:r w:rsidRPr="00E525C2">
        <w:rPr>
          <w:b/>
          <w:i/>
        </w:rPr>
        <w:t>Moderate Risk Research / Biosafety Level 2:</w:t>
      </w:r>
      <w:r w:rsidRPr="005667A8">
        <w:t xml:space="preserve">  All design requirements for “Low Risk Research / Biosafety Level 1” apply.  In addition to these requirements, any biological safety cabinets installed </w:t>
      </w:r>
      <w:r>
        <w:t>shall</w:t>
      </w:r>
      <w:r w:rsidRPr="005667A8">
        <w:t xml:space="preserve"> be appropriately placed.  Also, the ventilation system that serves the laboratory </w:t>
      </w:r>
      <w:r>
        <w:t>shall</w:t>
      </w:r>
      <w:r w:rsidRPr="005667A8">
        <w:t xml:space="preserve"> maintain a negative air pressure within the lab relative to adjacent spaces, such that air flows into the lab from these spaces, not vice versa.  A hand-washing sink and </w:t>
      </w:r>
      <w:proofErr w:type="gramStart"/>
      <w:r w:rsidRPr="005667A8">
        <w:t>an eyewash</w:t>
      </w:r>
      <w:proofErr w:type="gramEnd"/>
      <w:r w:rsidRPr="005667A8">
        <w:t xml:space="preserve"> </w:t>
      </w:r>
      <w:r>
        <w:t>shall</w:t>
      </w:r>
      <w:r w:rsidRPr="005667A8">
        <w:t xml:space="preserve"> be present in the laboratory.  Doors sh</w:t>
      </w:r>
      <w:r>
        <w:t>all</w:t>
      </w:r>
      <w:r w:rsidRPr="005667A8">
        <w:t xml:space="preserve"> be self-closing and have locks. </w:t>
      </w:r>
    </w:p>
    <w:p w:rsidR="007B347B" w:rsidRPr="005667A8" w:rsidRDefault="007B347B" w:rsidP="007B347B">
      <w:pPr>
        <w:suppressAutoHyphens/>
        <w:jc w:val="both"/>
        <w:rPr>
          <w:rFonts w:ascii="Arial" w:hAnsi="Arial" w:cs="Arial"/>
        </w:rPr>
      </w:pPr>
    </w:p>
    <w:p w:rsidR="007B347B" w:rsidRPr="005667A8" w:rsidRDefault="007B347B" w:rsidP="007B347B">
      <w:pPr>
        <w:suppressAutoHyphens/>
        <w:jc w:val="both"/>
        <w:rPr>
          <w:rFonts w:ascii="Arial" w:hAnsi="Arial" w:cs="Arial"/>
        </w:rPr>
      </w:pPr>
      <w:r w:rsidRPr="00E525C2">
        <w:rPr>
          <w:rFonts w:ascii="Arial" w:hAnsi="Arial" w:cs="Arial"/>
          <w:b/>
          <w:i/>
        </w:rPr>
        <w:t xml:space="preserve">High Risk Research / Biosafety Level 3:  </w:t>
      </w:r>
      <w:r w:rsidRPr="005667A8">
        <w:rPr>
          <w:rFonts w:ascii="Arial" w:hAnsi="Arial" w:cs="Arial"/>
        </w:rPr>
        <w:t xml:space="preserve">All design requirements for “Moderate Risk Research / Biosafety Level </w:t>
      </w:r>
      <w:r>
        <w:rPr>
          <w:rFonts w:ascii="Arial" w:hAnsi="Arial" w:cs="Arial"/>
        </w:rPr>
        <w:t>2</w:t>
      </w:r>
      <w:r w:rsidRPr="005667A8">
        <w:rPr>
          <w:rFonts w:ascii="Arial" w:hAnsi="Arial" w:cs="Arial"/>
        </w:rPr>
        <w:t xml:space="preserve">” apply.  In addition, compliance with all design / operational requirements </w:t>
      </w:r>
      <w:r>
        <w:rPr>
          <w:rFonts w:ascii="Arial" w:hAnsi="Arial" w:cs="Arial"/>
        </w:rPr>
        <w:t>shall</w:t>
      </w:r>
      <w:r w:rsidRPr="005667A8">
        <w:rPr>
          <w:rFonts w:ascii="Arial" w:hAnsi="Arial" w:cs="Arial"/>
        </w:rPr>
        <w:t xml:space="preserve"> be reviewed / tested, verified, and documented prior to placing the laboratory into service.</w:t>
      </w:r>
    </w:p>
    <w:p w:rsidR="007B347B" w:rsidRPr="005667A8" w:rsidRDefault="007B347B" w:rsidP="007B347B">
      <w:pPr>
        <w:pStyle w:val="CommentText"/>
        <w:suppressAutoHyphens/>
        <w:jc w:val="both"/>
        <w:rPr>
          <w:rFonts w:ascii="Arial" w:hAnsi="Arial" w:cs="Arial"/>
        </w:rPr>
      </w:pPr>
    </w:p>
    <w:p w:rsidR="007B347B" w:rsidRPr="00B97C73" w:rsidRDefault="007B347B" w:rsidP="007B347B">
      <w:pPr>
        <w:suppressAutoHyphens/>
        <w:jc w:val="both"/>
        <w:rPr>
          <w:rFonts w:ascii="Arial" w:hAnsi="Arial" w:cs="Arial"/>
          <w:strike/>
          <w:color w:val="FF0000"/>
        </w:rPr>
      </w:pPr>
      <w:r w:rsidRPr="005667A8">
        <w:rPr>
          <w:rFonts w:ascii="Arial" w:hAnsi="Arial" w:cs="Arial"/>
        </w:rPr>
        <w:t xml:space="preserve">Each laboratory shall then be designed in compliance with the specific requirements for its risk level classification.  </w:t>
      </w:r>
    </w:p>
    <w:p w:rsidR="008C1FE5" w:rsidRDefault="008C1FE5" w:rsidP="007B347B">
      <w:pPr>
        <w:suppressAutoHyphens/>
        <w:jc w:val="both"/>
        <w:rPr>
          <w:rFonts w:ascii="Arial" w:hAnsi="Arial" w:cs="Arial"/>
          <w:b/>
          <w:bCs/>
          <w:i/>
        </w:rPr>
      </w:pPr>
    </w:p>
    <w:p w:rsidR="007B347B" w:rsidRDefault="007B347B" w:rsidP="007B347B">
      <w:pPr>
        <w:suppressAutoHyphens/>
        <w:jc w:val="both"/>
        <w:rPr>
          <w:rFonts w:ascii="Arial" w:hAnsi="Arial" w:cs="Arial"/>
          <w:color w:val="FF0000"/>
        </w:rPr>
      </w:pPr>
      <w:r w:rsidRPr="005667A8">
        <w:rPr>
          <w:rFonts w:ascii="Arial" w:hAnsi="Arial" w:cs="Arial"/>
          <w:b/>
          <w:bCs/>
          <w:i/>
        </w:rPr>
        <w:lastRenderedPageBreak/>
        <w:t>Hazardous Production Materials</w:t>
      </w:r>
      <w:r w:rsidRPr="00744346">
        <w:rPr>
          <w:rFonts w:ascii="Arial" w:hAnsi="Arial" w:cs="Arial"/>
          <w:b/>
          <w:bCs/>
          <w:i/>
        </w:rPr>
        <w:t>:</w:t>
      </w:r>
      <w:r w:rsidRPr="00744346">
        <w:rPr>
          <w:rFonts w:ascii="Arial" w:hAnsi="Arial" w:cs="Arial"/>
          <w:color w:val="FF0000"/>
        </w:rPr>
        <w:t xml:space="preserve">  </w:t>
      </w:r>
      <w:r w:rsidR="00B97C73" w:rsidRPr="00744346">
        <w:rPr>
          <w:rFonts w:ascii="Arial" w:hAnsi="Arial" w:cs="Arial"/>
        </w:rPr>
        <w:t>UNL EHS</w:t>
      </w:r>
      <w:r w:rsidR="002036D9" w:rsidRPr="00744346">
        <w:rPr>
          <w:rFonts w:ascii="Arial" w:hAnsi="Arial" w:cs="Arial"/>
        </w:rPr>
        <w:t>,</w:t>
      </w:r>
      <w:r w:rsidRPr="00744346">
        <w:rPr>
          <w:rFonts w:ascii="Arial" w:hAnsi="Arial" w:cs="Arial"/>
        </w:rPr>
        <w:t xml:space="preserve"> </w:t>
      </w:r>
      <w:r w:rsidR="00B97C73" w:rsidRPr="00744346">
        <w:rPr>
          <w:rFonts w:ascii="Arial" w:hAnsi="Arial" w:cs="Arial"/>
        </w:rPr>
        <w:t xml:space="preserve">UNL Building Code Authority </w:t>
      </w:r>
      <w:r w:rsidR="002036D9" w:rsidRPr="00744346">
        <w:rPr>
          <w:rFonts w:ascii="Arial" w:hAnsi="Arial" w:cs="Arial"/>
        </w:rPr>
        <w:t xml:space="preserve">and the State Fire Marshal </w:t>
      </w:r>
      <w:r w:rsidRPr="00744346">
        <w:rPr>
          <w:rFonts w:ascii="Arial" w:hAnsi="Arial" w:cs="Arial"/>
        </w:rPr>
        <w:t>shall be consulted for facilities using “hazardous production materials” (HPMs) fo</w:t>
      </w:r>
      <w:r w:rsidR="002731E0">
        <w:rPr>
          <w:rFonts w:ascii="Arial" w:hAnsi="Arial" w:cs="Arial"/>
        </w:rPr>
        <w:t xml:space="preserve">r semiconductor fabrication and </w:t>
      </w:r>
      <w:r w:rsidRPr="00744346">
        <w:rPr>
          <w:rFonts w:ascii="Arial" w:hAnsi="Arial" w:cs="Arial"/>
        </w:rPr>
        <w:t xml:space="preserve">comparable research.  These facilities must comply with </w:t>
      </w:r>
      <w:r w:rsidR="002731E0">
        <w:rPr>
          <w:rFonts w:ascii="Arial" w:hAnsi="Arial" w:cs="Arial"/>
        </w:rPr>
        <w:t xml:space="preserve">all applicable codes and building </w:t>
      </w:r>
      <w:r w:rsidR="00141B0E" w:rsidRPr="00744346">
        <w:rPr>
          <w:rFonts w:ascii="Arial" w:hAnsi="Arial" w:cs="Arial"/>
        </w:rPr>
        <w:t>safety standards.</w:t>
      </w:r>
      <w:r w:rsidR="00141B0E" w:rsidRPr="00744346">
        <w:rPr>
          <w:rFonts w:ascii="Arial" w:hAnsi="Arial" w:cs="Arial"/>
          <w:color w:val="FF0000"/>
        </w:rPr>
        <w:t xml:space="preserve"> </w:t>
      </w:r>
    </w:p>
    <w:p w:rsidR="007B347B" w:rsidRPr="005667A8" w:rsidRDefault="007B347B" w:rsidP="007B347B">
      <w:pPr>
        <w:suppressAutoHyphens/>
        <w:jc w:val="both"/>
        <w:rPr>
          <w:rFonts w:ascii="Arial" w:hAnsi="Arial" w:cs="Arial"/>
        </w:rPr>
      </w:pPr>
      <w:r w:rsidRPr="005667A8">
        <w:rPr>
          <w:rFonts w:ascii="Arial" w:hAnsi="Arial" w:cs="Arial"/>
          <w:b/>
          <w:i/>
        </w:rPr>
        <w:t>Production, pre-manufacturing or Pilot Plant scale:</w:t>
      </w:r>
      <w:r w:rsidRPr="005667A8">
        <w:rPr>
          <w:rFonts w:ascii="Arial" w:hAnsi="Arial" w:cs="Arial"/>
          <w:b/>
        </w:rPr>
        <w:t xml:space="preserve"> </w:t>
      </w:r>
      <w:r>
        <w:rPr>
          <w:rFonts w:ascii="Arial" w:hAnsi="Arial" w:cs="Arial"/>
          <w:b/>
        </w:rPr>
        <w:t xml:space="preserve"> </w:t>
      </w:r>
      <w:r w:rsidRPr="005667A8">
        <w:rPr>
          <w:rFonts w:ascii="Arial" w:hAnsi="Arial" w:cs="Arial"/>
        </w:rPr>
        <w:t xml:space="preserve">Any research area that plans to run reactions larger than laboratory scale (up to 20L), or that will receive, use, or store </w:t>
      </w:r>
      <w:r w:rsidRPr="005667A8">
        <w:rPr>
          <w:rFonts w:ascii="Arial" w:hAnsi="Arial" w:cs="Arial"/>
          <w:u w:val="single"/>
        </w:rPr>
        <w:t xml:space="preserve"> </w:t>
      </w:r>
      <w:r w:rsidRPr="005667A8">
        <w:rPr>
          <w:rFonts w:ascii="Arial" w:hAnsi="Arial" w:cs="Arial"/>
        </w:rPr>
        <w:t xml:space="preserve">containers of flammable solvents shall consult </w:t>
      </w:r>
      <w:r w:rsidRPr="00744346">
        <w:rPr>
          <w:rFonts w:ascii="Arial" w:hAnsi="Arial" w:cs="Arial"/>
        </w:rPr>
        <w:t xml:space="preserve">with </w:t>
      </w:r>
      <w:r w:rsidR="00141B0E" w:rsidRPr="00744346">
        <w:rPr>
          <w:rFonts w:ascii="Arial" w:hAnsi="Arial" w:cs="Arial"/>
        </w:rPr>
        <w:t xml:space="preserve">UNL EHS, the UNL </w:t>
      </w:r>
      <w:r w:rsidR="00744346" w:rsidRPr="00744346">
        <w:rPr>
          <w:rFonts w:ascii="Arial" w:hAnsi="Arial" w:cs="Arial"/>
        </w:rPr>
        <w:t>C</w:t>
      </w:r>
      <w:r w:rsidR="00141B0E" w:rsidRPr="00744346">
        <w:rPr>
          <w:rFonts w:ascii="Arial" w:hAnsi="Arial" w:cs="Arial"/>
        </w:rPr>
        <w:t xml:space="preserve">ode </w:t>
      </w:r>
      <w:r w:rsidR="00744346" w:rsidRPr="00744346">
        <w:rPr>
          <w:rFonts w:ascii="Arial" w:hAnsi="Arial" w:cs="Arial"/>
        </w:rPr>
        <w:t>Official</w:t>
      </w:r>
      <w:r w:rsidR="00141B0E" w:rsidRPr="00744346">
        <w:rPr>
          <w:rFonts w:ascii="Arial" w:hAnsi="Arial" w:cs="Arial"/>
        </w:rPr>
        <w:t xml:space="preserve"> and the State Fire Marshal</w:t>
      </w:r>
      <w:r w:rsidR="00141B0E" w:rsidRPr="00141B0E">
        <w:rPr>
          <w:rFonts w:ascii="Arial" w:hAnsi="Arial" w:cs="Arial"/>
          <w:color w:val="FF0000"/>
        </w:rPr>
        <w:t xml:space="preserve"> </w:t>
      </w:r>
      <w:r w:rsidRPr="002036D9">
        <w:rPr>
          <w:rFonts w:ascii="Arial" w:hAnsi="Arial" w:cs="Arial"/>
        </w:rPr>
        <w:t>before</w:t>
      </w:r>
      <w:r w:rsidRPr="005667A8">
        <w:rPr>
          <w:rFonts w:ascii="Arial" w:hAnsi="Arial" w:cs="Arial"/>
        </w:rPr>
        <w:t xml:space="preserve"> operations commence. </w:t>
      </w:r>
    </w:p>
    <w:p w:rsidR="007B347B" w:rsidRPr="005667A8" w:rsidRDefault="007B347B" w:rsidP="007B347B">
      <w:pPr>
        <w:suppressAutoHyphens/>
        <w:jc w:val="both"/>
        <w:rPr>
          <w:rFonts w:ascii="Arial" w:hAnsi="Arial" w:cs="Arial"/>
        </w:rPr>
      </w:pPr>
    </w:p>
    <w:p w:rsidR="007B347B" w:rsidRPr="00141B0E" w:rsidRDefault="007B347B" w:rsidP="007B347B">
      <w:pPr>
        <w:suppressAutoHyphens/>
        <w:jc w:val="both"/>
        <w:rPr>
          <w:rFonts w:ascii="Arial" w:hAnsi="Arial" w:cs="Arial"/>
          <w:strike/>
          <w:color w:val="FF0000"/>
        </w:rPr>
      </w:pPr>
      <w:r w:rsidRPr="005667A8">
        <w:rPr>
          <w:rFonts w:ascii="Arial" w:hAnsi="Arial" w:cs="Arial"/>
          <w:b/>
          <w:i/>
        </w:rPr>
        <w:t xml:space="preserve">Emergency Showers and </w:t>
      </w:r>
      <w:r>
        <w:rPr>
          <w:rFonts w:ascii="Arial" w:hAnsi="Arial" w:cs="Arial"/>
          <w:b/>
          <w:i/>
        </w:rPr>
        <w:t>E</w:t>
      </w:r>
      <w:r w:rsidRPr="005667A8">
        <w:rPr>
          <w:rFonts w:ascii="Arial" w:hAnsi="Arial" w:cs="Arial"/>
          <w:b/>
          <w:i/>
        </w:rPr>
        <w:t>yewash</w:t>
      </w:r>
      <w:r>
        <w:rPr>
          <w:rFonts w:ascii="Arial" w:hAnsi="Arial" w:cs="Arial"/>
          <w:b/>
          <w:i/>
        </w:rPr>
        <w:t>:</w:t>
      </w:r>
      <w:r w:rsidRPr="005667A8">
        <w:rPr>
          <w:rFonts w:ascii="Arial" w:hAnsi="Arial" w:cs="Arial"/>
        </w:rPr>
        <w:t xml:space="preserve"> </w:t>
      </w:r>
      <w:r>
        <w:rPr>
          <w:rFonts w:ascii="Arial" w:hAnsi="Arial" w:cs="Arial"/>
        </w:rPr>
        <w:t xml:space="preserve"> S</w:t>
      </w:r>
      <w:r w:rsidRPr="005667A8">
        <w:rPr>
          <w:rFonts w:ascii="Arial" w:hAnsi="Arial" w:cs="Arial"/>
        </w:rPr>
        <w:t xml:space="preserve">hall be installed in all labs or areas where hazardous chemicals are used or stored. </w:t>
      </w:r>
      <w:r>
        <w:rPr>
          <w:rFonts w:ascii="Arial" w:hAnsi="Arial" w:cs="Arial"/>
        </w:rPr>
        <w:t xml:space="preserve"> The installation shall meet the requirements of the applicable standards</w:t>
      </w:r>
      <w:r w:rsidR="00141B0E" w:rsidRPr="002036D9">
        <w:rPr>
          <w:rFonts w:ascii="Arial" w:hAnsi="Arial" w:cs="Arial"/>
        </w:rPr>
        <w:t>.</w:t>
      </w:r>
      <w:r w:rsidR="00097EE4">
        <w:rPr>
          <w:rFonts w:ascii="Arial" w:hAnsi="Arial" w:cs="Arial"/>
        </w:rPr>
        <w:t xml:space="preserve"> </w:t>
      </w:r>
      <w:r w:rsidR="00141B0E" w:rsidRPr="00097EE4">
        <w:rPr>
          <w:rFonts w:ascii="Arial" w:hAnsi="Arial" w:cs="Arial"/>
          <w:spacing w:val="-2"/>
        </w:rPr>
        <w:t>Floor drains shall be installed under emergency showers.</w:t>
      </w:r>
    </w:p>
    <w:p w:rsidR="007B347B" w:rsidRDefault="007B347B" w:rsidP="007B347B">
      <w:pPr>
        <w:suppressAutoHyphens/>
        <w:jc w:val="both"/>
        <w:rPr>
          <w:rFonts w:ascii="Arial" w:hAnsi="Arial" w:cs="Arial"/>
        </w:rPr>
      </w:pPr>
    </w:p>
    <w:p w:rsidR="007B347B" w:rsidRPr="005500A6" w:rsidRDefault="007B347B" w:rsidP="007B347B">
      <w:pPr>
        <w:suppressAutoHyphens/>
        <w:jc w:val="both"/>
        <w:rPr>
          <w:rFonts w:ascii="Arial" w:hAnsi="Arial" w:cs="Arial"/>
        </w:rPr>
      </w:pPr>
      <w:r w:rsidRPr="005500A6">
        <w:rPr>
          <w:rFonts w:ascii="Arial" w:hAnsi="Arial" w:cs="Arial"/>
          <w:b/>
          <w:i/>
        </w:rPr>
        <w:t xml:space="preserve">Emergency Power </w:t>
      </w:r>
      <w:proofErr w:type="gramStart"/>
      <w:r w:rsidRPr="005500A6">
        <w:rPr>
          <w:rFonts w:ascii="Arial" w:hAnsi="Arial" w:cs="Arial"/>
          <w:b/>
          <w:i/>
        </w:rPr>
        <w:t>Off</w:t>
      </w:r>
      <w:proofErr w:type="gramEnd"/>
      <w:r w:rsidRPr="005500A6">
        <w:rPr>
          <w:rFonts w:ascii="Arial" w:hAnsi="Arial" w:cs="Arial"/>
          <w:b/>
          <w:i/>
        </w:rPr>
        <w:t xml:space="preserve"> (EPO):</w:t>
      </w:r>
      <w:r w:rsidRPr="005500A6">
        <w:rPr>
          <w:rFonts w:ascii="Arial" w:hAnsi="Arial" w:cs="Arial"/>
        </w:rPr>
        <w:t xml:space="preserve">  An approved means shall be provided for emergency switching of any p</w:t>
      </w:r>
      <w:r>
        <w:rPr>
          <w:rFonts w:ascii="Arial" w:hAnsi="Arial" w:cs="Arial"/>
        </w:rPr>
        <w:t xml:space="preserve">art of a laboratory electrical </w:t>
      </w:r>
      <w:r w:rsidRPr="005500A6">
        <w:rPr>
          <w:rFonts w:ascii="Arial" w:hAnsi="Arial" w:cs="Arial"/>
        </w:rPr>
        <w:t xml:space="preserve">installation where it may be necessary to control the supply to remove unexpected danger. </w:t>
      </w:r>
      <w:r>
        <w:rPr>
          <w:rFonts w:ascii="Arial" w:hAnsi="Arial" w:cs="Arial"/>
        </w:rPr>
        <w:t xml:space="preserve"> </w:t>
      </w:r>
      <w:r w:rsidRPr="005500A6">
        <w:rPr>
          <w:rFonts w:ascii="Arial" w:hAnsi="Arial" w:cs="Arial"/>
        </w:rPr>
        <w:t>The arrangement of the emergency switching shall be such that its operation does not introduce a further danger or interfere with the complete operation necessary to remove the danger. The electrical circuits serving the bench top receptacles are an example of the areas to be covered by the EPO. The laboratory lighting and required exhaust systems shall not be disconnected by the EPO. The control for these disconnecting means shall be grouped and identified and shall be</w:t>
      </w:r>
      <w:r>
        <w:rPr>
          <w:rFonts w:ascii="Arial" w:hAnsi="Arial" w:cs="Arial"/>
        </w:rPr>
        <w:t xml:space="preserve"> </w:t>
      </w:r>
      <w:r w:rsidRPr="005500A6">
        <w:rPr>
          <w:rFonts w:ascii="Arial" w:hAnsi="Arial" w:cs="Arial"/>
        </w:rPr>
        <w:t>readily accessible at principl</w:t>
      </w:r>
      <w:r>
        <w:rPr>
          <w:rFonts w:ascii="Arial" w:hAnsi="Arial" w:cs="Arial"/>
        </w:rPr>
        <w:t>e</w:t>
      </w:r>
      <w:r w:rsidRPr="005500A6">
        <w:rPr>
          <w:rFonts w:ascii="Arial" w:hAnsi="Arial" w:cs="Arial"/>
        </w:rPr>
        <w:t xml:space="preserve"> exit doors.</w:t>
      </w:r>
    </w:p>
    <w:p w:rsidR="007B347B" w:rsidRPr="005667A8" w:rsidRDefault="007B347B" w:rsidP="007B347B">
      <w:pPr>
        <w:suppressAutoHyphens/>
        <w:jc w:val="both"/>
        <w:rPr>
          <w:rFonts w:ascii="Arial" w:hAnsi="Arial" w:cs="Arial"/>
        </w:rPr>
      </w:pPr>
    </w:p>
    <w:p w:rsidR="00533758" w:rsidRPr="00533758" w:rsidRDefault="007B347B" w:rsidP="00533758">
      <w:pPr>
        <w:pStyle w:val="ListParagraph"/>
        <w:tabs>
          <w:tab w:val="left" w:pos="2280"/>
        </w:tabs>
        <w:spacing w:line="245" w:lineRule="auto"/>
        <w:ind w:left="0" w:right="308"/>
        <w:rPr>
          <w:rFonts w:ascii="Arial" w:hAnsi="Arial" w:cs="Arial"/>
          <w:highlight w:val="green"/>
        </w:rPr>
      </w:pPr>
      <w:r w:rsidRPr="005667A8">
        <w:rPr>
          <w:rFonts w:ascii="Arial" w:hAnsi="Arial" w:cs="Arial"/>
          <w:b/>
          <w:i/>
        </w:rPr>
        <w:t>Ventilation:</w:t>
      </w:r>
      <w:r w:rsidRPr="005667A8">
        <w:rPr>
          <w:rFonts w:ascii="Arial" w:hAnsi="Arial" w:cs="Arial"/>
          <w:b/>
        </w:rPr>
        <w:t xml:space="preserve">  </w:t>
      </w:r>
      <w:r w:rsidRPr="005667A8">
        <w:rPr>
          <w:rFonts w:ascii="Arial" w:hAnsi="Arial" w:cs="Arial"/>
          <w:spacing w:val="-2"/>
        </w:rPr>
        <w:t xml:space="preserve">Chemical laboratories where hazardous materials will be handled or stored </w:t>
      </w:r>
      <w:r>
        <w:rPr>
          <w:rFonts w:ascii="Arial" w:hAnsi="Arial" w:cs="Arial"/>
          <w:spacing w:val="-2"/>
        </w:rPr>
        <w:t>shall</w:t>
      </w:r>
      <w:r w:rsidRPr="005667A8">
        <w:rPr>
          <w:rFonts w:ascii="Arial" w:hAnsi="Arial" w:cs="Arial"/>
          <w:spacing w:val="-2"/>
        </w:rPr>
        <w:t xml:space="preserve"> </w:t>
      </w:r>
      <w:r w:rsidRPr="005667A8">
        <w:rPr>
          <w:rFonts w:ascii="Arial" w:hAnsi="Arial" w:cs="Arial"/>
        </w:rPr>
        <w:t xml:space="preserve">comply with all of the requirements of the current revision of the </w:t>
      </w:r>
      <w:r w:rsidRPr="005667A8">
        <w:rPr>
          <w:rFonts w:ascii="Arial" w:hAnsi="Arial" w:cs="Arial"/>
          <w:i/>
        </w:rPr>
        <w:t>American National Standard for Laboratory Ventilation (ANSI/AIAH Standard #Z9.5),</w:t>
      </w:r>
      <w:r w:rsidRPr="005667A8">
        <w:rPr>
          <w:rFonts w:ascii="Arial" w:hAnsi="Arial" w:cs="Arial"/>
        </w:rPr>
        <w:t xml:space="preserve"> a publication of the American Industrial Hygiene Association.  </w:t>
      </w:r>
      <w:r w:rsidR="00533758" w:rsidRPr="00097EE4">
        <w:rPr>
          <w:rFonts w:ascii="Arial" w:hAnsi="Arial" w:cs="Arial"/>
        </w:rPr>
        <w:t>Labo</w:t>
      </w:r>
      <w:r w:rsidR="00533758" w:rsidRPr="00097EE4">
        <w:rPr>
          <w:rFonts w:ascii="Arial" w:hAnsi="Arial" w:cs="Arial"/>
          <w:spacing w:val="1"/>
        </w:rPr>
        <w:t>r</w:t>
      </w:r>
      <w:r w:rsidR="00533758" w:rsidRPr="00097EE4">
        <w:rPr>
          <w:rFonts w:ascii="Arial" w:hAnsi="Arial" w:cs="Arial"/>
        </w:rPr>
        <w:t>a</w:t>
      </w:r>
      <w:r w:rsidR="00533758" w:rsidRPr="00097EE4">
        <w:rPr>
          <w:rFonts w:ascii="Arial" w:hAnsi="Arial" w:cs="Arial"/>
          <w:spacing w:val="1"/>
        </w:rPr>
        <w:t>t</w:t>
      </w:r>
      <w:r w:rsidR="00533758" w:rsidRPr="00097EE4">
        <w:rPr>
          <w:rFonts w:ascii="Arial" w:hAnsi="Arial" w:cs="Arial"/>
        </w:rPr>
        <w:t>o</w:t>
      </w:r>
      <w:r w:rsidR="00533758" w:rsidRPr="00097EE4">
        <w:rPr>
          <w:rFonts w:ascii="Arial" w:hAnsi="Arial" w:cs="Arial"/>
          <w:spacing w:val="1"/>
        </w:rPr>
        <w:t>ri</w:t>
      </w:r>
      <w:r w:rsidR="00533758" w:rsidRPr="00097EE4">
        <w:rPr>
          <w:rFonts w:ascii="Arial" w:hAnsi="Arial" w:cs="Arial"/>
        </w:rPr>
        <w:t>es</w:t>
      </w:r>
      <w:r w:rsidR="00533758" w:rsidRPr="00097EE4">
        <w:rPr>
          <w:rFonts w:ascii="Arial" w:hAnsi="Arial" w:cs="Arial"/>
          <w:spacing w:val="1"/>
        </w:rPr>
        <w:t xml:space="preserve"> </w:t>
      </w:r>
      <w:r w:rsidR="00533758" w:rsidRPr="00097EE4">
        <w:rPr>
          <w:rFonts w:ascii="Arial" w:hAnsi="Arial" w:cs="Arial"/>
        </w:rPr>
        <w:t>sha</w:t>
      </w:r>
      <w:r w:rsidR="00533758" w:rsidRPr="00097EE4">
        <w:rPr>
          <w:rFonts w:ascii="Arial" w:hAnsi="Arial" w:cs="Arial"/>
          <w:spacing w:val="1"/>
        </w:rPr>
        <w:t>l</w:t>
      </w:r>
      <w:r w:rsidR="00533758" w:rsidRPr="00097EE4">
        <w:rPr>
          <w:rFonts w:ascii="Arial" w:hAnsi="Arial" w:cs="Arial"/>
        </w:rPr>
        <w:t>l</w:t>
      </w:r>
      <w:r w:rsidR="00533758" w:rsidRPr="00097EE4">
        <w:rPr>
          <w:rFonts w:ascii="Arial" w:hAnsi="Arial" w:cs="Arial"/>
          <w:spacing w:val="1"/>
        </w:rPr>
        <w:t xml:space="preserve"> </w:t>
      </w:r>
      <w:r w:rsidR="00533758" w:rsidRPr="00097EE4">
        <w:rPr>
          <w:rFonts w:ascii="Arial" w:hAnsi="Arial" w:cs="Arial"/>
        </w:rPr>
        <w:t>be</w:t>
      </w:r>
      <w:r w:rsidR="00533758" w:rsidRPr="00097EE4">
        <w:rPr>
          <w:rFonts w:ascii="Arial" w:hAnsi="Arial" w:cs="Arial"/>
          <w:spacing w:val="1"/>
        </w:rPr>
        <w:t xml:space="preserve"> </w:t>
      </w:r>
      <w:r w:rsidR="00533758" w:rsidRPr="00097EE4">
        <w:rPr>
          <w:rFonts w:ascii="Arial" w:hAnsi="Arial" w:cs="Arial"/>
        </w:rPr>
        <w:t>des</w:t>
      </w:r>
      <w:r w:rsidR="00533758" w:rsidRPr="00097EE4">
        <w:rPr>
          <w:rFonts w:ascii="Arial" w:hAnsi="Arial" w:cs="Arial"/>
          <w:spacing w:val="1"/>
        </w:rPr>
        <w:t>i</w:t>
      </w:r>
      <w:r w:rsidR="00533758" w:rsidRPr="00097EE4">
        <w:rPr>
          <w:rFonts w:ascii="Arial" w:hAnsi="Arial" w:cs="Arial"/>
          <w:spacing w:val="-2"/>
        </w:rPr>
        <w:t>g</w:t>
      </w:r>
      <w:r w:rsidR="00533758" w:rsidRPr="00097EE4">
        <w:rPr>
          <w:rFonts w:ascii="Arial" w:hAnsi="Arial" w:cs="Arial"/>
        </w:rPr>
        <w:t xml:space="preserve">ned </w:t>
      </w:r>
      <w:r w:rsidR="00533758" w:rsidRPr="00097EE4">
        <w:rPr>
          <w:rFonts w:ascii="Arial" w:hAnsi="Arial" w:cs="Arial"/>
          <w:spacing w:val="1"/>
        </w:rPr>
        <w:t>t</w:t>
      </w:r>
      <w:r w:rsidR="00533758" w:rsidRPr="00097EE4">
        <w:rPr>
          <w:rFonts w:ascii="Arial" w:hAnsi="Arial" w:cs="Arial"/>
        </w:rPr>
        <w:t>o be</w:t>
      </w:r>
      <w:r w:rsidR="00533758" w:rsidRPr="00097EE4">
        <w:rPr>
          <w:rFonts w:ascii="Arial" w:hAnsi="Arial" w:cs="Arial"/>
          <w:spacing w:val="1"/>
        </w:rPr>
        <w:t xml:space="preserve"> t</w:t>
      </w:r>
      <w:r w:rsidR="00533758" w:rsidRPr="00097EE4">
        <w:rPr>
          <w:rFonts w:ascii="Arial" w:hAnsi="Arial" w:cs="Arial"/>
        </w:rPr>
        <w:t>he</w:t>
      </w:r>
      <w:r w:rsidR="00533758" w:rsidRPr="00097EE4">
        <w:rPr>
          <w:rFonts w:ascii="Arial" w:hAnsi="Arial" w:cs="Arial"/>
          <w:spacing w:val="1"/>
        </w:rPr>
        <w:t xml:space="preserve"> </w:t>
      </w:r>
      <w:r w:rsidR="00533758" w:rsidRPr="00097EE4">
        <w:rPr>
          <w:rFonts w:ascii="Arial" w:hAnsi="Arial" w:cs="Arial"/>
          <w:spacing w:val="-4"/>
        </w:rPr>
        <w:t>m</w:t>
      </w:r>
      <w:r w:rsidR="00533758" w:rsidRPr="00097EE4">
        <w:rPr>
          <w:rFonts w:ascii="Arial" w:hAnsi="Arial" w:cs="Arial"/>
        </w:rPr>
        <w:t>ost</w:t>
      </w:r>
      <w:r w:rsidR="00533758" w:rsidRPr="00097EE4">
        <w:rPr>
          <w:rFonts w:ascii="Arial" w:hAnsi="Arial" w:cs="Arial"/>
          <w:spacing w:val="1"/>
        </w:rPr>
        <w:t xml:space="preserve"> </w:t>
      </w:r>
      <w:r w:rsidR="00533758" w:rsidRPr="00097EE4">
        <w:rPr>
          <w:rFonts w:ascii="Arial" w:hAnsi="Arial" w:cs="Arial"/>
        </w:rPr>
        <w:t>ene</w:t>
      </w:r>
      <w:r w:rsidR="00533758" w:rsidRPr="00097EE4">
        <w:rPr>
          <w:rFonts w:ascii="Arial" w:hAnsi="Arial" w:cs="Arial"/>
          <w:spacing w:val="1"/>
        </w:rPr>
        <w:t>r</w:t>
      </w:r>
      <w:r w:rsidR="00533758" w:rsidRPr="00097EE4">
        <w:rPr>
          <w:rFonts w:ascii="Arial" w:hAnsi="Arial" w:cs="Arial"/>
          <w:spacing w:val="-2"/>
        </w:rPr>
        <w:t>g</w:t>
      </w:r>
      <w:r w:rsidR="00533758" w:rsidRPr="00097EE4">
        <w:rPr>
          <w:rFonts w:ascii="Arial" w:hAnsi="Arial" w:cs="Arial"/>
        </w:rPr>
        <w:t>y</w:t>
      </w:r>
      <w:r w:rsidR="00533758" w:rsidRPr="00097EE4">
        <w:rPr>
          <w:rFonts w:ascii="Arial" w:hAnsi="Arial" w:cs="Arial"/>
          <w:spacing w:val="-2"/>
        </w:rPr>
        <w:t xml:space="preserve"> </w:t>
      </w:r>
      <w:r w:rsidR="00533758" w:rsidRPr="00097EE4">
        <w:rPr>
          <w:rFonts w:ascii="Arial" w:hAnsi="Arial" w:cs="Arial"/>
        </w:rPr>
        <w:t>e</w:t>
      </w:r>
      <w:r w:rsidR="00533758" w:rsidRPr="00097EE4">
        <w:rPr>
          <w:rFonts w:ascii="Arial" w:hAnsi="Arial" w:cs="Arial"/>
          <w:spacing w:val="1"/>
        </w:rPr>
        <w:t>ffi</w:t>
      </w:r>
      <w:r w:rsidR="00533758" w:rsidRPr="00097EE4">
        <w:rPr>
          <w:rFonts w:ascii="Arial" w:hAnsi="Arial" w:cs="Arial"/>
        </w:rPr>
        <w:t>c</w:t>
      </w:r>
      <w:r w:rsidR="00533758" w:rsidRPr="00097EE4">
        <w:rPr>
          <w:rFonts w:ascii="Arial" w:hAnsi="Arial" w:cs="Arial"/>
          <w:spacing w:val="1"/>
        </w:rPr>
        <w:t>i</w:t>
      </w:r>
      <w:r w:rsidR="00533758" w:rsidRPr="00097EE4">
        <w:rPr>
          <w:rFonts w:ascii="Arial" w:hAnsi="Arial" w:cs="Arial"/>
        </w:rPr>
        <w:t>ent</w:t>
      </w:r>
      <w:r w:rsidR="00533758" w:rsidRPr="00097EE4">
        <w:rPr>
          <w:rFonts w:ascii="Arial" w:hAnsi="Arial" w:cs="Arial"/>
          <w:spacing w:val="1"/>
        </w:rPr>
        <w:t xml:space="preserve"> </w:t>
      </w:r>
      <w:r w:rsidR="00533758" w:rsidRPr="00097EE4">
        <w:rPr>
          <w:rFonts w:ascii="Arial" w:hAnsi="Arial" w:cs="Arial"/>
        </w:rPr>
        <w:t>poss</w:t>
      </w:r>
      <w:r w:rsidR="00533758" w:rsidRPr="00097EE4">
        <w:rPr>
          <w:rFonts w:ascii="Arial" w:hAnsi="Arial" w:cs="Arial"/>
          <w:spacing w:val="1"/>
        </w:rPr>
        <w:t>i</w:t>
      </w:r>
      <w:r w:rsidR="00533758" w:rsidRPr="00097EE4">
        <w:rPr>
          <w:rFonts w:ascii="Arial" w:hAnsi="Arial" w:cs="Arial"/>
        </w:rPr>
        <w:t>b</w:t>
      </w:r>
      <w:r w:rsidR="00533758" w:rsidRPr="00097EE4">
        <w:rPr>
          <w:rFonts w:ascii="Arial" w:hAnsi="Arial" w:cs="Arial"/>
          <w:spacing w:val="1"/>
        </w:rPr>
        <w:t>l</w:t>
      </w:r>
      <w:r w:rsidR="00533758" w:rsidRPr="00097EE4">
        <w:rPr>
          <w:rFonts w:ascii="Arial" w:hAnsi="Arial" w:cs="Arial"/>
        </w:rPr>
        <w:t>e, and a</w:t>
      </w:r>
      <w:r w:rsidR="00533758" w:rsidRPr="00097EE4">
        <w:rPr>
          <w:rFonts w:ascii="Arial" w:hAnsi="Arial" w:cs="Arial"/>
          <w:spacing w:val="1"/>
        </w:rPr>
        <w:t>i</w:t>
      </w:r>
      <w:r w:rsidR="00533758" w:rsidRPr="00097EE4">
        <w:rPr>
          <w:rFonts w:ascii="Arial" w:hAnsi="Arial" w:cs="Arial"/>
        </w:rPr>
        <w:t>r chan</w:t>
      </w:r>
      <w:r w:rsidR="00533758" w:rsidRPr="00097EE4">
        <w:rPr>
          <w:rFonts w:ascii="Arial" w:hAnsi="Arial" w:cs="Arial"/>
          <w:spacing w:val="-2"/>
        </w:rPr>
        <w:t>g</w:t>
      </w:r>
      <w:r w:rsidR="00533758" w:rsidRPr="00097EE4">
        <w:rPr>
          <w:rFonts w:ascii="Arial" w:hAnsi="Arial" w:cs="Arial"/>
        </w:rPr>
        <w:t>e</w:t>
      </w:r>
      <w:r w:rsidR="00533758" w:rsidRPr="00097EE4">
        <w:rPr>
          <w:rFonts w:ascii="Arial" w:hAnsi="Arial" w:cs="Arial"/>
          <w:spacing w:val="1"/>
        </w:rPr>
        <w:t xml:space="preserve"> r</w:t>
      </w:r>
      <w:r w:rsidR="00533758" w:rsidRPr="00097EE4">
        <w:rPr>
          <w:rFonts w:ascii="Arial" w:hAnsi="Arial" w:cs="Arial"/>
        </w:rPr>
        <w:t>a</w:t>
      </w:r>
      <w:r w:rsidR="00533758" w:rsidRPr="00097EE4">
        <w:rPr>
          <w:rFonts w:ascii="Arial" w:hAnsi="Arial" w:cs="Arial"/>
          <w:spacing w:val="1"/>
        </w:rPr>
        <w:t>t</w:t>
      </w:r>
      <w:r w:rsidR="00533758" w:rsidRPr="00097EE4">
        <w:rPr>
          <w:rFonts w:ascii="Arial" w:hAnsi="Arial" w:cs="Arial"/>
        </w:rPr>
        <w:t>es</w:t>
      </w:r>
      <w:r w:rsidR="00533758" w:rsidRPr="00097EE4">
        <w:rPr>
          <w:rFonts w:ascii="Arial" w:hAnsi="Arial" w:cs="Arial"/>
          <w:spacing w:val="1"/>
        </w:rPr>
        <w:t xml:space="preserve"> (</w:t>
      </w:r>
      <w:r w:rsidR="00533758" w:rsidRPr="00097EE4">
        <w:rPr>
          <w:rFonts w:ascii="Arial" w:hAnsi="Arial" w:cs="Arial"/>
          <w:spacing w:val="-1"/>
        </w:rPr>
        <w:t>ACH</w:t>
      </w:r>
      <w:r w:rsidR="00533758" w:rsidRPr="00097EE4">
        <w:rPr>
          <w:rFonts w:ascii="Arial" w:hAnsi="Arial" w:cs="Arial"/>
        </w:rPr>
        <w:t>)</w:t>
      </w:r>
      <w:r w:rsidR="00533758" w:rsidRPr="00097EE4">
        <w:rPr>
          <w:rFonts w:ascii="Arial" w:hAnsi="Arial" w:cs="Arial"/>
          <w:spacing w:val="1"/>
        </w:rPr>
        <w:t xml:space="preserve"> </w:t>
      </w:r>
      <w:r w:rsidR="00533758" w:rsidRPr="00097EE4">
        <w:rPr>
          <w:rFonts w:ascii="Arial" w:hAnsi="Arial" w:cs="Arial"/>
        </w:rPr>
        <w:t>sha</w:t>
      </w:r>
      <w:r w:rsidR="00533758" w:rsidRPr="00097EE4">
        <w:rPr>
          <w:rFonts w:ascii="Arial" w:hAnsi="Arial" w:cs="Arial"/>
          <w:spacing w:val="1"/>
        </w:rPr>
        <w:t>l</w:t>
      </w:r>
      <w:r w:rsidR="00533758" w:rsidRPr="00097EE4">
        <w:rPr>
          <w:rFonts w:ascii="Arial" w:hAnsi="Arial" w:cs="Arial"/>
        </w:rPr>
        <w:t>l</w:t>
      </w:r>
      <w:r w:rsidR="00533758" w:rsidRPr="00097EE4">
        <w:rPr>
          <w:rFonts w:ascii="Arial" w:hAnsi="Arial" w:cs="Arial"/>
          <w:spacing w:val="1"/>
        </w:rPr>
        <w:t xml:space="preserve"> </w:t>
      </w:r>
      <w:r w:rsidR="00533758" w:rsidRPr="00097EE4">
        <w:rPr>
          <w:rFonts w:ascii="Arial" w:hAnsi="Arial" w:cs="Arial"/>
          <w:spacing w:val="-4"/>
        </w:rPr>
        <w:t>m</w:t>
      </w:r>
      <w:r w:rsidR="00533758" w:rsidRPr="00097EE4">
        <w:rPr>
          <w:rFonts w:ascii="Arial" w:hAnsi="Arial" w:cs="Arial"/>
        </w:rPr>
        <w:t>eet</w:t>
      </w:r>
      <w:r w:rsidR="00533758" w:rsidRPr="00097EE4">
        <w:rPr>
          <w:rFonts w:ascii="Arial" w:hAnsi="Arial" w:cs="Arial"/>
          <w:spacing w:val="1"/>
        </w:rPr>
        <w:t xml:space="preserve"> </w:t>
      </w:r>
      <w:r w:rsidR="00533758" w:rsidRPr="00097EE4">
        <w:rPr>
          <w:rFonts w:ascii="Arial" w:hAnsi="Arial" w:cs="Arial"/>
          <w:spacing w:val="-1"/>
        </w:rPr>
        <w:t>AN</w:t>
      </w:r>
      <w:r w:rsidR="00533758" w:rsidRPr="00097EE4">
        <w:rPr>
          <w:rFonts w:ascii="Arial" w:hAnsi="Arial" w:cs="Arial"/>
        </w:rPr>
        <w:t>SI</w:t>
      </w:r>
      <w:r w:rsidR="00533758" w:rsidRPr="00097EE4">
        <w:rPr>
          <w:rFonts w:ascii="Arial" w:hAnsi="Arial" w:cs="Arial"/>
          <w:spacing w:val="-4"/>
        </w:rPr>
        <w:t xml:space="preserve"> </w:t>
      </w:r>
      <w:r w:rsidR="00533758" w:rsidRPr="00097EE4">
        <w:rPr>
          <w:rFonts w:ascii="Arial" w:hAnsi="Arial" w:cs="Arial"/>
        </w:rPr>
        <w:t>S</w:t>
      </w:r>
      <w:r w:rsidR="00533758" w:rsidRPr="00097EE4">
        <w:rPr>
          <w:rFonts w:ascii="Arial" w:hAnsi="Arial" w:cs="Arial"/>
          <w:spacing w:val="1"/>
        </w:rPr>
        <w:t>t</w:t>
      </w:r>
      <w:r w:rsidR="00533758" w:rsidRPr="00097EE4">
        <w:rPr>
          <w:rFonts w:ascii="Arial" w:hAnsi="Arial" w:cs="Arial"/>
        </w:rPr>
        <w:t>anda</w:t>
      </w:r>
      <w:r w:rsidR="00533758" w:rsidRPr="00097EE4">
        <w:rPr>
          <w:rFonts w:ascii="Arial" w:hAnsi="Arial" w:cs="Arial"/>
          <w:spacing w:val="1"/>
        </w:rPr>
        <w:t>r</w:t>
      </w:r>
      <w:r w:rsidR="00533758" w:rsidRPr="00097EE4">
        <w:rPr>
          <w:rFonts w:ascii="Arial" w:hAnsi="Arial" w:cs="Arial"/>
        </w:rPr>
        <w:t>ds.</w:t>
      </w:r>
    </w:p>
    <w:p w:rsidR="00141B0E" w:rsidRDefault="00141B0E" w:rsidP="007B347B">
      <w:pPr>
        <w:pStyle w:val="Subtitle"/>
        <w:jc w:val="both"/>
        <w:rPr>
          <w:rFonts w:ascii="Arial" w:hAnsi="Arial" w:cs="Arial"/>
          <w:sz w:val="20"/>
        </w:rPr>
      </w:pPr>
    </w:p>
    <w:p w:rsidR="007B347B" w:rsidRPr="00097EE4" w:rsidRDefault="00533758" w:rsidP="007B347B">
      <w:pPr>
        <w:pStyle w:val="Subtitle"/>
        <w:jc w:val="both"/>
        <w:rPr>
          <w:rFonts w:ascii="Arial" w:hAnsi="Arial" w:cs="Arial"/>
          <w:sz w:val="20"/>
        </w:rPr>
      </w:pPr>
      <w:r w:rsidRPr="005667A8">
        <w:rPr>
          <w:rFonts w:ascii="Arial" w:hAnsi="Arial" w:cs="Arial"/>
          <w:spacing w:val="-2"/>
          <w:sz w:val="20"/>
        </w:rPr>
        <w:t>T</w:t>
      </w:r>
      <w:r w:rsidRPr="005667A8">
        <w:rPr>
          <w:rFonts w:ascii="Arial" w:hAnsi="Arial" w:cs="Arial"/>
          <w:sz w:val="20"/>
        </w:rPr>
        <w:t xml:space="preserve">he air distribution system that </w:t>
      </w:r>
      <w:r w:rsidR="007B347B" w:rsidRPr="005667A8">
        <w:rPr>
          <w:rFonts w:ascii="Arial" w:hAnsi="Arial" w:cs="Arial"/>
          <w:sz w:val="20"/>
        </w:rPr>
        <w:t>serves each chemical laboratory shall be a “once through” system that supplies 100% outdoor air.  Supply air quantities shall be as required to satisfy the temperature requirements or the makeup air requirements of each space, whichever is greater.  When the supply air quantity that is required to serve a space is greater than the quantity of contaminated exhaust air (e.g. through fume hoods and storage cabinets), the difference shall be removed from the space through a “general exhaust” system.  This system may be connected to the contaminated exhaust system to increase dilution and reduce corrosiveness within this system.  The supply air diffusers / grilles that serve a laboratory shall be located / oriented such that supply airflow is introduced into the lab without creating turbulence at or near the face of any fume hood.</w:t>
      </w:r>
      <w:r w:rsidR="00E81468">
        <w:rPr>
          <w:rFonts w:ascii="Arial" w:hAnsi="Arial" w:cs="Arial"/>
          <w:sz w:val="20"/>
        </w:rPr>
        <w:t xml:space="preserve"> </w:t>
      </w:r>
      <w:r w:rsidR="00E81468" w:rsidRPr="00097EE4">
        <w:rPr>
          <w:rFonts w:ascii="Arial" w:hAnsi="Arial" w:cs="Arial"/>
          <w:sz w:val="20"/>
        </w:rPr>
        <w:t xml:space="preserve">Contaminated ductwork, and general exhaust ductwork connected to contaminated ductwork shall be constructed of stainless steel unless alternate materials are approved by UNL EHS, UNL Code Authority and UNL Maintenance. In laboratories where corrosive gasses are vented, a careful review of the appropriateness of ductwork material is required.  </w:t>
      </w:r>
    </w:p>
    <w:p w:rsidR="00B60E81" w:rsidRPr="00097EE4" w:rsidRDefault="00B60E81" w:rsidP="007B347B">
      <w:pPr>
        <w:pStyle w:val="Subtitle"/>
        <w:jc w:val="both"/>
        <w:rPr>
          <w:rFonts w:ascii="Arial" w:hAnsi="Arial" w:cs="Arial"/>
          <w:sz w:val="20"/>
        </w:rPr>
      </w:pPr>
    </w:p>
    <w:p w:rsidR="00B60E81" w:rsidRPr="00097EE4" w:rsidRDefault="00B60E81" w:rsidP="00B60E81">
      <w:pPr>
        <w:tabs>
          <w:tab w:val="left" w:pos="2280"/>
        </w:tabs>
        <w:spacing w:line="245" w:lineRule="auto"/>
        <w:ind w:right="84"/>
        <w:rPr>
          <w:rFonts w:ascii="Arial" w:hAnsi="Arial" w:cs="Arial"/>
        </w:rPr>
      </w:pPr>
      <w:r w:rsidRPr="00097EE4">
        <w:rPr>
          <w:rFonts w:ascii="Arial" w:hAnsi="Arial" w:cs="Arial"/>
          <w:spacing w:val="-1"/>
        </w:rPr>
        <w:t>G</w:t>
      </w:r>
      <w:r w:rsidRPr="00097EE4">
        <w:rPr>
          <w:rFonts w:ascii="Arial" w:hAnsi="Arial" w:cs="Arial"/>
        </w:rPr>
        <w:t>ene</w:t>
      </w:r>
      <w:r w:rsidRPr="00097EE4">
        <w:rPr>
          <w:rFonts w:ascii="Arial" w:hAnsi="Arial" w:cs="Arial"/>
          <w:spacing w:val="1"/>
        </w:rPr>
        <w:t>r</w:t>
      </w:r>
      <w:r w:rsidRPr="00097EE4">
        <w:rPr>
          <w:rFonts w:ascii="Arial" w:hAnsi="Arial" w:cs="Arial"/>
        </w:rPr>
        <w:t>a</w:t>
      </w:r>
      <w:r w:rsidRPr="00097EE4">
        <w:rPr>
          <w:rFonts w:ascii="Arial" w:hAnsi="Arial" w:cs="Arial"/>
          <w:spacing w:val="1"/>
        </w:rPr>
        <w:t>ll</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eas</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 be</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w:t>
      </w:r>
      <w:r w:rsidRPr="00097EE4">
        <w:rPr>
          <w:rFonts w:ascii="Arial" w:hAnsi="Arial" w:cs="Arial"/>
          <w:spacing w:val="1"/>
        </w:rPr>
        <w:t>i</w:t>
      </w:r>
      <w:r w:rsidRPr="00097EE4">
        <w:rPr>
          <w:rFonts w:ascii="Arial" w:hAnsi="Arial" w:cs="Arial"/>
        </w:rPr>
        <w:t>n</w:t>
      </w:r>
      <w:r w:rsidRPr="00097EE4">
        <w:rPr>
          <w:rFonts w:ascii="Arial" w:hAnsi="Arial" w:cs="Arial"/>
          <w:spacing w:val="1"/>
        </w:rPr>
        <w:t>t</w:t>
      </w:r>
      <w:r w:rsidRPr="00097EE4">
        <w:rPr>
          <w:rFonts w:ascii="Arial" w:hAnsi="Arial" w:cs="Arial"/>
        </w:rPr>
        <w:t>a</w:t>
      </w:r>
      <w:r w:rsidRPr="00097EE4">
        <w:rPr>
          <w:rFonts w:ascii="Arial" w:hAnsi="Arial" w:cs="Arial"/>
          <w:spacing w:val="1"/>
        </w:rPr>
        <w:t>i</w:t>
      </w:r>
      <w:r w:rsidRPr="00097EE4">
        <w:rPr>
          <w:rFonts w:ascii="Arial" w:hAnsi="Arial" w:cs="Arial"/>
        </w:rPr>
        <w:t>ned at</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 xml:space="preserve"> </w:t>
      </w:r>
      <w:r w:rsidRPr="00097EE4">
        <w:rPr>
          <w:rFonts w:ascii="Arial" w:hAnsi="Arial" w:cs="Arial"/>
        </w:rPr>
        <w:t>ne</w:t>
      </w:r>
      <w:r w:rsidRPr="00097EE4">
        <w:rPr>
          <w:rFonts w:ascii="Arial" w:hAnsi="Arial" w:cs="Arial"/>
          <w:spacing w:val="-2"/>
        </w:rPr>
        <w:t>g</w:t>
      </w:r>
      <w:r w:rsidRPr="00097EE4">
        <w:rPr>
          <w:rFonts w:ascii="Arial" w:hAnsi="Arial" w:cs="Arial"/>
        </w:rPr>
        <w:t>a</w:t>
      </w:r>
      <w:r w:rsidRPr="00097EE4">
        <w:rPr>
          <w:rFonts w:ascii="Arial" w:hAnsi="Arial" w:cs="Arial"/>
          <w:spacing w:val="1"/>
        </w:rPr>
        <w:t>ti</w:t>
      </w:r>
      <w:r w:rsidRPr="00097EE4">
        <w:rPr>
          <w:rFonts w:ascii="Arial" w:hAnsi="Arial" w:cs="Arial"/>
          <w:spacing w:val="-2"/>
        </w:rPr>
        <w:t>v</w:t>
      </w:r>
      <w:r w:rsidRPr="00097EE4">
        <w:rPr>
          <w:rFonts w:ascii="Arial" w:hAnsi="Arial" w:cs="Arial"/>
        </w:rPr>
        <w:t>e</w:t>
      </w:r>
      <w:r w:rsidRPr="00097EE4">
        <w:rPr>
          <w:rFonts w:ascii="Arial" w:hAnsi="Arial" w:cs="Arial"/>
          <w:spacing w:val="1"/>
        </w:rPr>
        <w:t xml:space="preserve"> </w:t>
      </w:r>
      <w:r w:rsidRPr="00097EE4">
        <w:rPr>
          <w:rFonts w:ascii="Arial" w:hAnsi="Arial" w:cs="Arial"/>
        </w:rPr>
        <w:t>p</w:t>
      </w:r>
      <w:r w:rsidRPr="00097EE4">
        <w:rPr>
          <w:rFonts w:ascii="Arial" w:hAnsi="Arial" w:cs="Arial"/>
          <w:spacing w:val="1"/>
        </w:rPr>
        <w:t>r</w:t>
      </w:r>
      <w:r w:rsidRPr="00097EE4">
        <w:rPr>
          <w:rFonts w:ascii="Arial" w:hAnsi="Arial" w:cs="Arial"/>
        </w:rPr>
        <w:t>essu</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r</w:t>
      </w:r>
      <w:r w:rsidRPr="00097EE4">
        <w:rPr>
          <w:rFonts w:ascii="Arial" w:hAnsi="Arial" w:cs="Arial"/>
        </w:rPr>
        <w:t>e</w:t>
      </w:r>
      <w:r w:rsidRPr="00097EE4">
        <w:rPr>
          <w:rFonts w:ascii="Arial" w:hAnsi="Arial" w:cs="Arial"/>
          <w:spacing w:val="1"/>
        </w:rPr>
        <w:t>l</w:t>
      </w:r>
      <w:r w:rsidRPr="00097EE4">
        <w:rPr>
          <w:rFonts w:ascii="Arial" w:hAnsi="Arial" w:cs="Arial"/>
        </w:rPr>
        <w:t>a</w:t>
      </w:r>
      <w:r w:rsidRPr="00097EE4">
        <w:rPr>
          <w:rFonts w:ascii="Arial" w:hAnsi="Arial" w:cs="Arial"/>
          <w:spacing w:val="1"/>
        </w:rPr>
        <w:t>ti</w:t>
      </w:r>
      <w:r w:rsidRPr="00097EE4">
        <w:rPr>
          <w:rFonts w:ascii="Arial" w:hAnsi="Arial" w:cs="Arial"/>
          <w:spacing w:val="-2"/>
        </w:rPr>
        <w:t>v</w:t>
      </w:r>
      <w:r w:rsidRPr="00097EE4">
        <w:rPr>
          <w:rFonts w:ascii="Arial" w:hAnsi="Arial" w:cs="Arial"/>
        </w:rPr>
        <w:t>e</w:t>
      </w:r>
      <w:r w:rsidRPr="00097EE4">
        <w:rPr>
          <w:rFonts w:ascii="Arial" w:hAnsi="Arial" w:cs="Arial"/>
          <w:spacing w:val="1"/>
        </w:rPr>
        <w:t xml:space="preserve"> t</w:t>
      </w:r>
      <w:r w:rsidRPr="00097EE4">
        <w:rPr>
          <w:rFonts w:ascii="Arial" w:hAnsi="Arial" w:cs="Arial"/>
        </w:rPr>
        <w:t>o co</w:t>
      </w:r>
      <w:r w:rsidRPr="00097EE4">
        <w:rPr>
          <w:rFonts w:ascii="Arial" w:hAnsi="Arial" w:cs="Arial"/>
          <w:spacing w:val="1"/>
        </w:rPr>
        <w:t>rri</w:t>
      </w:r>
      <w:r w:rsidRPr="00097EE4">
        <w:rPr>
          <w:rFonts w:ascii="Arial" w:hAnsi="Arial" w:cs="Arial"/>
        </w:rPr>
        <w:t>do</w:t>
      </w:r>
      <w:r w:rsidRPr="00097EE4">
        <w:rPr>
          <w:rFonts w:ascii="Arial" w:hAnsi="Arial" w:cs="Arial"/>
          <w:spacing w:val="1"/>
        </w:rPr>
        <w:t>r</w:t>
      </w:r>
      <w:r w:rsidRPr="00097EE4">
        <w:rPr>
          <w:rFonts w:ascii="Arial" w:hAnsi="Arial" w:cs="Arial"/>
        </w:rPr>
        <w:t>s</w:t>
      </w:r>
      <w:r w:rsidRPr="00097EE4">
        <w:rPr>
          <w:rFonts w:ascii="Arial" w:hAnsi="Arial" w:cs="Arial"/>
          <w:spacing w:val="1"/>
        </w:rPr>
        <w:t xml:space="preserve"> </w:t>
      </w:r>
      <w:r w:rsidRPr="00097EE4">
        <w:rPr>
          <w:rFonts w:ascii="Arial" w:hAnsi="Arial" w:cs="Arial"/>
        </w:rPr>
        <w:t>and non</w:t>
      </w:r>
      <w:r w:rsidRPr="00097EE4">
        <w:rPr>
          <w:rFonts w:ascii="Arial" w:hAnsi="Arial" w:cs="Arial"/>
          <w:spacing w:val="-4"/>
        </w:rPr>
        <w:t>-l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 xml:space="preserve">eas.  </w:t>
      </w:r>
      <w:r w:rsidRPr="00097EE4">
        <w:rPr>
          <w:rFonts w:ascii="Arial" w:hAnsi="Arial" w:cs="Arial"/>
          <w:spacing w:val="-1"/>
        </w:rPr>
        <w:t>O</w:t>
      </w:r>
      <w:r w:rsidRPr="00097EE4">
        <w:rPr>
          <w:rFonts w:ascii="Arial" w:hAnsi="Arial" w:cs="Arial"/>
        </w:rPr>
        <w:t>ne</w:t>
      </w:r>
      <w:r w:rsidRPr="00097EE4">
        <w:rPr>
          <w:rFonts w:ascii="Arial" w:hAnsi="Arial" w:cs="Arial"/>
          <w:spacing w:val="1"/>
        </w:rPr>
        <w:t xml:space="preserve"> </w:t>
      </w:r>
      <w:r w:rsidRPr="00097EE4">
        <w:rPr>
          <w:rFonts w:ascii="Arial" w:hAnsi="Arial" w:cs="Arial"/>
        </w:rPr>
        <w:t>poss</w:t>
      </w:r>
      <w:r w:rsidRPr="00097EE4">
        <w:rPr>
          <w:rFonts w:ascii="Arial" w:hAnsi="Arial" w:cs="Arial"/>
          <w:spacing w:val="1"/>
        </w:rPr>
        <w:t>i</w:t>
      </w:r>
      <w:r w:rsidRPr="00097EE4">
        <w:rPr>
          <w:rFonts w:ascii="Arial" w:hAnsi="Arial" w:cs="Arial"/>
        </w:rPr>
        <w:t>b</w:t>
      </w:r>
      <w:r w:rsidRPr="00097EE4">
        <w:rPr>
          <w:rFonts w:ascii="Arial" w:hAnsi="Arial" w:cs="Arial"/>
          <w:spacing w:val="1"/>
        </w:rPr>
        <w:t>l</w:t>
      </w:r>
      <w:r w:rsidRPr="00097EE4">
        <w:rPr>
          <w:rFonts w:ascii="Arial" w:hAnsi="Arial" w:cs="Arial"/>
        </w:rPr>
        <w:t>e</w:t>
      </w:r>
      <w:r w:rsidRPr="00097EE4">
        <w:rPr>
          <w:rFonts w:ascii="Arial" w:hAnsi="Arial" w:cs="Arial"/>
          <w:spacing w:val="1"/>
        </w:rPr>
        <w:t xml:space="preserve"> </w:t>
      </w:r>
      <w:r w:rsidRPr="00097EE4">
        <w:rPr>
          <w:rFonts w:ascii="Arial" w:hAnsi="Arial" w:cs="Arial"/>
        </w:rPr>
        <w:t>excep</w:t>
      </w:r>
      <w:r w:rsidRPr="00097EE4">
        <w:rPr>
          <w:rFonts w:ascii="Arial" w:hAnsi="Arial" w:cs="Arial"/>
          <w:spacing w:val="1"/>
        </w:rPr>
        <w:t>ti</w:t>
      </w:r>
      <w:r w:rsidRPr="00097EE4">
        <w:rPr>
          <w:rFonts w:ascii="Arial" w:hAnsi="Arial" w:cs="Arial"/>
        </w:rPr>
        <w:t xml:space="preserve">on </w:t>
      </w:r>
      <w:r w:rsidRPr="00097EE4">
        <w:rPr>
          <w:rFonts w:ascii="Arial" w:hAnsi="Arial" w:cs="Arial"/>
          <w:spacing w:val="1"/>
        </w:rPr>
        <w:t>t</w:t>
      </w:r>
      <w:r w:rsidRPr="00097EE4">
        <w:rPr>
          <w:rFonts w:ascii="Arial" w:hAnsi="Arial" w:cs="Arial"/>
        </w:rPr>
        <w:t xml:space="preserve">o </w:t>
      </w:r>
      <w:proofErr w:type="gramStart"/>
      <w:r w:rsidRPr="00097EE4">
        <w:rPr>
          <w:rFonts w:ascii="Arial" w:hAnsi="Arial" w:cs="Arial"/>
          <w:spacing w:val="1"/>
        </w:rPr>
        <w:t>t</w:t>
      </w:r>
      <w:r w:rsidRPr="00097EE4">
        <w:rPr>
          <w:rFonts w:ascii="Arial" w:hAnsi="Arial" w:cs="Arial"/>
        </w:rPr>
        <w:t>h</w:t>
      </w:r>
      <w:r w:rsidRPr="00097EE4">
        <w:rPr>
          <w:rFonts w:ascii="Arial" w:hAnsi="Arial" w:cs="Arial"/>
          <w:spacing w:val="1"/>
        </w:rPr>
        <w:t>i</w:t>
      </w:r>
      <w:r w:rsidRPr="00097EE4">
        <w:rPr>
          <w:rFonts w:ascii="Arial" w:hAnsi="Arial" w:cs="Arial"/>
        </w:rPr>
        <w:t>s</w:t>
      </w:r>
      <w:r w:rsidRPr="00097EE4">
        <w:rPr>
          <w:rFonts w:ascii="Arial" w:hAnsi="Arial" w:cs="Arial"/>
          <w:spacing w:val="1"/>
        </w:rPr>
        <w:t xml:space="preserve"> </w:t>
      </w:r>
      <w:r w:rsidRPr="00097EE4">
        <w:rPr>
          <w:rFonts w:ascii="Arial" w:hAnsi="Arial" w:cs="Arial"/>
        </w:rPr>
        <w:t>c</w:t>
      </w:r>
      <w:r w:rsidRPr="00097EE4">
        <w:rPr>
          <w:rFonts w:ascii="Arial" w:hAnsi="Arial" w:cs="Arial"/>
          <w:spacing w:val="1"/>
        </w:rPr>
        <w:t>rit</w:t>
      </w:r>
      <w:r w:rsidRPr="00097EE4">
        <w:rPr>
          <w:rFonts w:ascii="Arial" w:hAnsi="Arial" w:cs="Arial"/>
        </w:rPr>
        <w:t>e</w:t>
      </w:r>
      <w:r w:rsidRPr="00097EE4">
        <w:rPr>
          <w:rFonts w:ascii="Arial" w:hAnsi="Arial" w:cs="Arial"/>
          <w:spacing w:val="1"/>
        </w:rPr>
        <w:t>ri</w:t>
      </w:r>
      <w:r w:rsidRPr="00097EE4">
        <w:rPr>
          <w:rFonts w:ascii="Arial" w:hAnsi="Arial" w:cs="Arial"/>
        </w:rPr>
        <w:t>a</w:t>
      </w:r>
      <w:proofErr w:type="gramEnd"/>
      <w:r w:rsidRPr="00097EE4">
        <w:rPr>
          <w:rFonts w:ascii="Arial" w:hAnsi="Arial" w:cs="Arial"/>
          <w:spacing w:val="1"/>
        </w:rPr>
        <w:t xml:space="preserve"> i</w:t>
      </w:r>
      <w:r w:rsidRPr="00097EE4">
        <w:rPr>
          <w:rFonts w:ascii="Arial" w:hAnsi="Arial" w:cs="Arial"/>
        </w:rPr>
        <w:t>s</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 xml:space="preserve"> "</w:t>
      </w:r>
      <w:r w:rsidRPr="00097EE4">
        <w:rPr>
          <w:rFonts w:ascii="Arial" w:hAnsi="Arial" w:cs="Arial"/>
        </w:rPr>
        <w:t>c</w:t>
      </w:r>
      <w:r w:rsidRPr="00097EE4">
        <w:rPr>
          <w:rFonts w:ascii="Arial" w:hAnsi="Arial" w:cs="Arial"/>
          <w:spacing w:val="1"/>
        </w:rPr>
        <w:t>l</w:t>
      </w:r>
      <w:r w:rsidRPr="00097EE4">
        <w:rPr>
          <w:rFonts w:ascii="Arial" w:hAnsi="Arial" w:cs="Arial"/>
        </w:rPr>
        <w:t xml:space="preserve">ean </w:t>
      </w:r>
      <w:r w:rsidRPr="00097EE4">
        <w:rPr>
          <w:rFonts w:ascii="Arial" w:hAnsi="Arial" w:cs="Arial"/>
          <w:spacing w:val="1"/>
        </w:rPr>
        <w:t>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spacing w:val="-2"/>
        </w:rPr>
        <w:t>y</w:t>
      </w:r>
      <w:r w:rsidRPr="00097EE4">
        <w:rPr>
          <w:rFonts w:ascii="Arial" w:hAnsi="Arial" w:cs="Arial"/>
        </w:rPr>
        <w:t>"</w:t>
      </w:r>
      <w:r w:rsidRPr="00097EE4">
        <w:rPr>
          <w:rFonts w:ascii="Arial" w:hAnsi="Arial" w:cs="Arial"/>
          <w:spacing w:val="1"/>
        </w:rPr>
        <w:t xml:space="preserve"> </w:t>
      </w:r>
      <w:r w:rsidRPr="00097EE4">
        <w:rPr>
          <w:rFonts w:ascii="Arial" w:hAnsi="Arial" w:cs="Arial"/>
          <w:spacing w:val="-1"/>
        </w:rPr>
        <w:t>w</w:t>
      </w:r>
      <w:r w:rsidRPr="00097EE4">
        <w:rPr>
          <w:rFonts w:ascii="Arial" w:hAnsi="Arial" w:cs="Arial"/>
        </w:rPr>
        <w:t>he</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t</w:t>
      </w:r>
      <w:r w:rsidRPr="00097EE4">
        <w:rPr>
          <w:rFonts w:ascii="Arial" w:hAnsi="Arial" w:cs="Arial"/>
        </w:rPr>
        <w:t>he</w:t>
      </w:r>
      <w:r w:rsidRPr="00097EE4">
        <w:rPr>
          <w:rFonts w:ascii="Arial" w:hAnsi="Arial" w:cs="Arial"/>
          <w:spacing w:val="1"/>
        </w:rPr>
        <w:t xml:space="preserve"> </w:t>
      </w:r>
      <w:r w:rsidRPr="00097EE4">
        <w:rPr>
          <w:rFonts w:ascii="Arial" w:hAnsi="Arial" w:cs="Arial"/>
        </w:rPr>
        <w:t>p</w:t>
      </w:r>
      <w:r w:rsidRPr="00097EE4">
        <w:rPr>
          <w:rFonts w:ascii="Arial" w:hAnsi="Arial" w:cs="Arial"/>
          <w:spacing w:val="1"/>
        </w:rPr>
        <w:t>r</w:t>
      </w:r>
      <w:r w:rsidRPr="00097EE4">
        <w:rPr>
          <w:rFonts w:ascii="Arial" w:hAnsi="Arial" w:cs="Arial"/>
        </w:rPr>
        <w:t>ocesses</w:t>
      </w:r>
      <w:r w:rsidRPr="00097EE4">
        <w:rPr>
          <w:rFonts w:ascii="Arial" w:hAnsi="Arial" w:cs="Arial"/>
          <w:spacing w:val="1"/>
        </w:rPr>
        <w:t xml:space="preserve"> </w:t>
      </w:r>
      <w:r w:rsidRPr="00097EE4">
        <w:rPr>
          <w:rFonts w:ascii="Arial" w:hAnsi="Arial" w:cs="Arial"/>
        </w:rPr>
        <w:t>conduc</w:t>
      </w:r>
      <w:r w:rsidRPr="00097EE4">
        <w:rPr>
          <w:rFonts w:ascii="Arial" w:hAnsi="Arial" w:cs="Arial"/>
          <w:spacing w:val="1"/>
        </w:rPr>
        <w:t>t</w:t>
      </w:r>
      <w:r w:rsidRPr="00097EE4">
        <w:rPr>
          <w:rFonts w:ascii="Arial" w:hAnsi="Arial" w:cs="Arial"/>
        </w:rPr>
        <w:t xml:space="preserve">ed </w:t>
      </w:r>
      <w:r w:rsidRPr="00097EE4">
        <w:rPr>
          <w:rFonts w:ascii="Arial" w:hAnsi="Arial" w:cs="Arial"/>
          <w:spacing w:val="1"/>
        </w:rPr>
        <w:t>i</w:t>
      </w:r>
      <w:r w:rsidRPr="00097EE4">
        <w:rPr>
          <w:rFonts w:ascii="Arial" w:hAnsi="Arial" w:cs="Arial"/>
        </w:rPr>
        <w:t xml:space="preserve">n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w:t>
      </w:r>
      <w:r w:rsidRPr="00097EE4">
        <w:rPr>
          <w:rFonts w:ascii="Arial" w:hAnsi="Arial" w:cs="Arial"/>
        </w:rPr>
        <w:t>not</w:t>
      </w:r>
      <w:r w:rsidRPr="00097EE4">
        <w:rPr>
          <w:rFonts w:ascii="Arial" w:hAnsi="Arial" w:cs="Arial"/>
          <w:spacing w:val="1"/>
        </w:rPr>
        <w:t xml:space="preserve"> </w:t>
      </w:r>
      <w:r w:rsidRPr="00097EE4">
        <w:rPr>
          <w:rFonts w:ascii="Arial" w:hAnsi="Arial" w:cs="Arial"/>
        </w:rPr>
        <w:t>ha</w:t>
      </w:r>
      <w:r w:rsidRPr="00097EE4">
        <w:rPr>
          <w:rFonts w:ascii="Arial" w:hAnsi="Arial" w:cs="Arial"/>
          <w:spacing w:val="-2"/>
        </w:rPr>
        <w:t>z</w:t>
      </w:r>
      <w:r w:rsidRPr="00097EE4">
        <w:rPr>
          <w:rFonts w:ascii="Arial" w:hAnsi="Arial" w:cs="Arial"/>
        </w:rPr>
        <w:t>a</w:t>
      </w:r>
      <w:r w:rsidRPr="00097EE4">
        <w:rPr>
          <w:rFonts w:ascii="Arial" w:hAnsi="Arial" w:cs="Arial"/>
          <w:spacing w:val="1"/>
        </w:rPr>
        <w:t>r</w:t>
      </w:r>
      <w:r w:rsidRPr="00097EE4">
        <w:rPr>
          <w:rFonts w:ascii="Arial" w:hAnsi="Arial" w:cs="Arial"/>
        </w:rPr>
        <w:t>dous</w:t>
      </w:r>
      <w:r w:rsidRPr="00097EE4">
        <w:rPr>
          <w:rFonts w:ascii="Arial" w:hAnsi="Arial" w:cs="Arial"/>
          <w:spacing w:val="1"/>
        </w:rPr>
        <w:t xml:space="preserve"> </w:t>
      </w:r>
      <w:r w:rsidRPr="00097EE4">
        <w:rPr>
          <w:rFonts w:ascii="Arial" w:hAnsi="Arial" w:cs="Arial"/>
        </w:rPr>
        <w:t xml:space="preserve">and </w:t>
      </w:r>
      <w:r w:rsidRPr="00097EE4">
        <w:rPr>
          <w:rFonts w:ascii="Arial" w:hAnsi="Arial" w:cs="Arial"/>
          <w:spacing w:val="-1"/>
        </w:rPr>
        <w:t>w</w:t>
      </w:r>
      <w:r w:rsidRPr="00097EE4">
        <w:rPr>
          <w:rFonts w:ascii="Arial" w:hAnsi="Arial" w:cs="Arial"/>
        </w:rPr>
        <w:t>he</w:t>
      </w:r>
      <w:r w:rsidRPr="00097EE4">
        <w:rPr>
          <w:rFonts w:ascii="Arial" w:hAnsi="Arial" w:cs="Arial"/>
          <w:spacing w:val="1"/>
        </w:rPr>
        <w:t>r</w:t>
      </w:r>
      <w:r w:rsidRPr="00097EE4">
        <w:rPr>
          <w:rFonts w:ascii="Arial" w:hAnsi="Arial" w:cs="Arial"/>
        </w:rPr>
        <w:t xml:space="preserve">e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spacing w:val="-4"/>
        </w:rPr>
        <w:t>m</w:t>
      </w:r>
      <w:r w:rsidRPr="00097EE4">
        <w:rPr>
          <w:rFonts w:ascii="Arial" w:hAnsi="Arial" w:cs="Arial"/>
        </w:rPr>
        <w:t>ust</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spacing w:val="-2"/>
        </w:rPr>
        <w:t>k</w:t>
      </w:r>
      <w:r w:rsidRPr="00097EE4">
        <w:rPr>
          <w:rFonts w:ascii="Arial" w:hAnsi="Arial" w:cs="Arial"/>
        </w:rPr>
        <w:t>ept</w:t>
      </w:r>
      <w:r w:rsidRPr="00097EE4">
        <w:rPr>
          <w:rFonts w:ascii="Arial" w:hAnsi="Arial" w:cs="Arial"/>
          <w:spacing w:val="1"/>
        </w:rPr>
        <w:t xml:space="preserve"> fr</w:t>
      </w:r>
      <w:r w:rsidRPr="00097EE4">
        <w:rPr>
          <w:rFonts w:ascii="Arial" w:hAnsi="Arial" w:cs="Arial"/>
        </w:rPr>
        <w:t>ee</w:t>
      </w:r>
      <w:r w:rsidRPr="00097EE4">
        <w:rPr>
          <w:rFonts w:ascii="Arial" w:hAnsi="Arial" w:cs="Arial"/>
          <w:spacing w:val="1"/>
        </w:rPr>
        <w:t xml:space="preserve"> </w:t>
      </w:r>
      <w:r w:rsidRPr="00097EE4">
        <w:rPr>
          <w:rFonts w:ascii="Arial" w:hAnsi="Arial" w:cs="Arial"/>
        </w:rPr>
        <w:t>of</w:t>
      </w:r>
      <w:r w:rsidRPr="00097EE4">
        <w:rPr>
          <w:rFonts w:ascii="Arial" w:hAnsi="Arial" w:cs="Arial"/>
          <w:spacing w:val="1"/>
        </w:rPr>
        <w:t xml:space="preserve"> </w:t>
      </w:r>
      <w:r w:rsidRPr="00097EE4">
        <w:rPr>
          <w:rFonts w:ascii="Arial" w:hAnsi="Arial" w:cs="Arial"/>
        </w:rPr>
        <w:t>uncon</w:t>
      </w:r>
      <w:r w:rsidRPr="00097EE4">
        <w:rPr>
          <w:rFonts w:ascii="Arial" w:hAnsi="Arial" w:cs="Arial"/>
          <w:spacing w:val="1"/>
        </w:rPr>
        <w:t>tr</w:t>
      </w:r>
      <w:r w:rsidRPr="00097EE4">
        <w:rPr>
          <w:rFonts w:ascii="Arial" w:hAnsi="Arial" w:cs="Arial"/>
        </w:rPr>
        <w:t>o</w:t>
      </w:r>
      <w:r w:rsidRPr="00097EE4">
        <w:rPr>
          <w:rFonts w:ascii="Arial" w:hAnsi="Arial" w:cs="Arial"/>
          <w:spacing w:val="1"/>
        </w:rPr>
        <w:t>ll</w:t>
      </w:r>
      <w:r w:rsidRPr="00097EE4">
        <w:rPr>
          <w:rFonts w:ascii="Arial" w:hAnsi="Arial" w:cs="Arial"/>
        </w:rPr>
        <w:t>ed con</w:t>
      </w:r>
      <w:r w:rsidRPr="00097EE4">
        <w:rPr>
          <w:rFonts w:ascii="Arial" w:hAnsi="Arial" w:cs="Arial"/>
          <w:spacing w:val="1"/>
        </w:rPr>
        <w:t>t</w:t>
      </w:r>
      <w:r w:rsidRPr="00097EE4">
        <w:rPr>
          <w:rFonts w:ascii="Arial" w:hAnsi="Arial" w:cs="Arial"/>
        </w:rPr>
        <w:t>a</w:t>
      </w:r>
      <w:r w:rsidRPr="00097EE4">
        <w:rPr>
          <w:rFonts w:ascii="Arial" w:hAnsi="Arial" w:cs="Arial"/>
          <w:spacing w:val="-4"/>
        </w:rPr>
        <w:t>m</w:t>
      </w:r>
      <w:r w:rsidRPr="00097EE4">
        <w:rPr>
          <w:rFonts w:ascii="Arial" w:hAnsi="Arial" w:cs="Arial"/>
          <w:spacing w:val="1"/>
        </w:rPr>
        <w:t>i</w:t>
      </w:r>
      <w:r w:rsidRPr="00097EE4">
        <w:rPr>
          <w:rFonts w:ascii="Arial" w:hAnsi="Arial" w:cs="Arial"/>
        </w:rPr>
        <w:t>na</w:t>
      </w:r>
      <w:r w:rsidRPr="00097EE4">
        <w:rPr>
          <w:rFonts w:ascii="Arial" w:hAnsi="Arial" w:cs="Arial"/>
          <w:spacing w:val="1"/>
        </w:rPr>
        <w:t>ti</w:t>
      </w:r>
      <w:r w:rsidRPr="00097EE4">
        <w:rPr>
          <w:rFonts w:ascii="Arial" w:hAnsi="Arial" w:cs="Arial"/>
        </w:rPr>
        <w:t>on.</w:t>
      </w:r>
    </w:p>
    <w:p w:rsidR="007B347B" w:rsidRDefault="007B347B" w:rsidP="007B347B">
      <w:pPr>
        <w:pStyle w:val="Subtitle"/>
        <w:jc w:val="both"/>
        <w:rPr>
          <w:rFonts w:ascii="Arial" w:hAnsi="Arial" w:cs="Arial"/>
          <w:sz w:val="20"/>
        </w:rPr>
      </w:pPr>
    </w:p>
    <w:p w:rsidR="007B347B" w:rsidRPr="000B045D" w:rsidRDefault="007B347B" w:rsidP="007B347B">
      <w:pPr>
        <w:pStyle w:val="Subtitle"/>
        <w:jc w:val="both"/>
        <w:rPr>
          <w:rFonts w:ascii="Arial" w:hAnsi="Arial" w:cs="Arial"/>
          <w:sz w:val="20"/>
        </w:rPr>
      </w:pPr>
      <w:r w:rsidRPr="000B045D">
        <w:rPr>
          <w:rFonts w:ascii="Arial" w:hAnsi="Arial" w:cs="Arial"/>
          <w:b/>
          <w:i/>
          <w:sz w:val="20"/>
        </w:rPr>
        <w:t>Humidity Control:</w:t>
      </w:r>
      <w:r w:rsidRPr="000B045D">
        <w:rPr>
          <w:rFonts w:ascii="Arial" w:hAnsi="Arial" w:cs="Arial"/>
          <w:sz w:val="20"/>
        </w:rPr>
        <w:t xml:space="preserve">  Humidification / humidity control capability sh</w:t>
      </w:r>
      <w:r>
        <w:rPr>
          <w:rFonts w:ascii="Arial" w:hAnsi="Arial" w:cs="Arial"/>
          <w:sz w:val="20"/>
        </w:rPr>
        <w:t>all</w:t>
      </w:r>
      <w:r w:rsidRPr="000B045D">
        <w:rPr>
          <w:rFonts w:ascii="Arial" w:hAnsi="Arial" w:cs="Arial"/>
          <w:sz w:val="20"/>
        </w:rPr>
        <w:t xml:space="preserve"> not be provided unless it is absolutely necessary.  Most </w:t>
      </w:r>
      <w:r>
        <w:rPr>
          <w:rFonts w:ascii="Arial" w:hAnsi="Arial" w:cs="Arial"/>
          <w:sz w:val="20"/>
        </w:rPr>
        <w:t xml:space="preserve">types of </w:t>
      </w:r>
      <w:r w:rsidRPr="000B045D">
        <w:rPr>
          <w:rFonts w:ascii="Arial" w:hAnsi="Arial" w:cs="Arial"/>
          <w:sz w:val="20"/>
        </w:rPr>
        <w:t>equipment in chemical laboratories have humidity requirements that are no more stringent than that of humans. The HVAC systems required to support humidification / humidity control consume large amounts of energy as compared to standard systems.  If humidification capability is required, a dedicated HVAC system sh</w:t>
      </w:r>
      <w:r>
        <w:rPr>
          <w:rFonts w:ascii="Arial" w:hAnsi="Arial" w:cs="Arial"/>
          <w:sz w:val="20"/>
        </w:rPr>
        <w:t>all</w:t>
      </w:r>
      <w:r w:rsidRPr="000B045D">
        <w:rPr>
          <w:rFonts w:ascii="Arial" w:hAnsi="Arial" w:cs="Arial"/>
          <w:sz w:val="20"/>
        </w:rPr>
        <w:t xml:space="preserve"> be provided.</w:t>
      </w:r>
    </w:p>
    <w:p w:rsidR="007B347B" w:rsidRDefault="007B347B" w:rsidP="007B347B">
      <w:pPr>
        <w:pStyle w:val="Subtitle"/>
        <w:jc w:val="both"/>
        <w:rPr>
          <w:rFonts w:ascii="Arial" w:hAnsi="Arial" w:cs="Arial"/>
          <w:sz w:val="20"/>
        </w:rPr>
      </w:pPr>
    </w:p>
    <w:p w:rsidR="008C1FE5" w:rsidRPr="005667A8" w:rsidRDefault="008C1FE5" w:rsidP="007B347B">
      <w:pPr>
        <w:pStyle w:val="Subtitle"/>
        <w:jc w:val="both"/>
        <w:rPr>
          <w:rFonts w:ascii="Arial" w:hAnsi="Arial" w:cs="Arial"/>
          <w:sz w:val="20"/>
        </w:rPr>
      </w:pPr>
    </w:p>
    <w:p w:rsidR="007B347B" w:rsidRPr="005667A8" w:rsidRDefault="007B347B" w:rsidP="007B347B">
      <w:pPr>
        <w:pStyle w:val="Subtitle"/>
        <w:jc w:val="both"/>
        <w:rPr>
          <w:rFonts w:ascii="Arial" w:hAnsi="Arial" w:cs="Arial"/>
          <w:sz w:val="20"/>
        </w:rPr>
      </w:pPr>
      <w:r w:rsidRPr="005667A8">
        <w:rPr>
          <w:rFonts w:ascii="Arial" w:hAnsi="Arial" w:cs="Arial"/>
          <w:b/>
          <w:i/>
          <w:sz w:val="20"/>
        </w:rPr>
        <w:lastRenderedPageBreak/>
        <w:t>Energy Conservation:</w:t>
      </w:r>
      <w:r w:rsidRPr="005667A8">
        <w:rPr>
          <w:rFonts w:ascii="Arial" w:hAnsi="Arial" w:cs="Arial"/>
          <w:sz w:val="20"/>
        </w:rPr>
        <w:t xml:space="preserve">  The conditioning of outdoor air is the most significant energy consumer on campus.  Therefore, exhaust airflow and associated outdoor air makeup airflow shall be minimized to conserve energy as feasible.  Energy conservation by reduction of exhaust airflow and associated outdoor air makeup airflow sh</w:t>
      </w:r>
      <w:r>
        <w:rPr>
          <w:rFonts w:ascii="Arial" w:hAnsi="Arial" w:cs="Arial"/>
          <w:sz w:val="20"/>
        </w:rPr>
        <w:t>all</w:t>
      </w:r>
      <w:r w:rsidRPr="005667A8">
        <w:rPr>
          <w:rFonts w:ascii="Arial" w:hAnsi="Arial" w:cs="Arial"/>
          <w:sz w:val="20"/>
        </w:rPr>
        <w:t xml:space="preserve"> not be applied to laboratories where regulated carcinogens, highly toxic chemicals, </w:t>
      </w:r>
      <w:proofErr w:type="spellStart"/>
      <w:r w:rsidRPr="005667A8">
        <w:rPr>
          <w:rFonts w:ascii="Arial" w:hAnsi="Arial" w:cs="Arial"/>
          <w:sz w:val="20"/>
        </w:rPr>
        <w:t>nanomaterials</w:t>
      </w:r>
      <w:proofErr w:type="spellEnd"/>
      <w:r w:rsidRPr="005667A8">
        <w:rPr>
          <w:rFonts w:ascii="Arial" w:hAnsi="Arial" w:cs="Arial"/>
          <w:sz w:val="20"/>
        </w:rPr>
        <w:t xml:space="preserve"> of unknown toxicity, or other compounds of unknown (and suspect) toxicity are used.  Fume hoods and other equipment that require large quantities of exhaust / makeup air to support their proper operation shall be installed with discretion and restraint by not over-sizing the number of air changes and / or overestimating the quantity of hoods, outside air volume, and subsequently, cooling capacity needed now or for the future.  Energy recovery systems shall be carefully considered, especially with respect to possible recirculation or bleed-over of hazardous components.  </w:t>
      </w:r>
    </w:p>
    <w:p w:rsidR="007B347B" w:rsidRPr="005667A8" w:rsidRDefault="007B347B" w:rsidP="007B347B">
      <w:pPr>
        <w:pStyle w:val="Subtitle"/>
        <w:jc w:val="both"/>
        <w:rPr>
          <w:rFonts w:ascii="Arial" w:hAnsi="Arial" w:cs="Arial"/>
          <w:sz w:val="20"/>
        </w:rPr>
      </w:pPr>
    </w:p>
    <w:p w:rsidR="001E7C53" w:rsidRPr="001E7C53" w:rsidRDefault="007B347B" w:rsidP="001E7C53">
      <w:pPr>
        <w:tabs>
          <w:tab w:val="left" w:pos="2280"/>
        </w:tabs>
        <w:spacing w:line="245" w:lineRule="auto"/>
        <w:ind w:right="691"/>
        <w:rPr>
          <w:rFonts w:ascii="Arial" w:hAnsi="Arial" w:cs="Arial"/>
          <w:highlight w:val="green"/>
        </w:rPr>
      </w:pPr>
      <w:r w:rsidRPr="001E7C53">
        <w:rPr>
          <w:rFonts w:ascii="Arial" w:hAnsi="Arial" w:cs="Arial"/>
          <w:b/>
          <w:i/>
        </w:rPr>
        <w:t>Fume Exhaust Systems:</w:t>
      </w:r>
      <w:r w:rsidRPr="001E7C53">
        <w:rPr>
          <w:rFonts w:ascii="Arial" w:hAnsi="Arial" w:cs="Arial"/>
        </w:rPr>
        <w:t xml:space="preserve">  The laboratory fume hoods, chemical storage cabinets, etc. within a building shall be served by one or more </w:t>
      </w:r>
      <w:proofErr w:type="spellStart"/>
      <w:r w:rsidRPr="001E7C53">
        <w:rPr>
          <w:rFonts w:ascii="Arial" w:hAnsi="Arial" w:cs="Arial"/>
        </w:rPr>
        <w:t>manifolded</w:t>
      </w:r>
      <w:proofErr w:type="spellEnd"/>
      <w:r w:rsidRPr="001E7C53">
        <w:rPr>
          <w:rFonts w:ascii="Arial" w:hAnsi="Arial" w:cs="Arial"/>
        </w:rPr>
        <w:t xml:space="preserve"> exhaust systems</w:t>
      </w:r>
      <w:r w:rsidRPr="001E7C53">
        <w:rPr>
          <w:rFonts w:ascii="Arial" w:hAnsi="Arial" w:cs="Arial"/>
          <w:color w:val="FF0000"/>
        </w:rPr>
        <w:t xml:space="preserve">.  </w:t>
      </w:r>
      <w:r w:rsidRPr="00097EE4">
        <w:rPr>
          <w:rFonts w:ascii="Arial" w:hAnsi="Arial" w:cs="Arial"/>
        </w:rPr>
        <w:t xml:space="preserve">Each </w:t>
      </w:r>
      <w:proofErr w:type="spellStart"/>
      <w:r w:rsidRPr="00097EE4">
        <w:rPr>
          <w:rFonts w:ascii="Arial" w:hAnsi="Arial" w:cs="Arial"/>
        </w:rPr>
        <w:t>manifolded</w:t>
      </w:r>
      <w:proofErr w:type="spellEnd"/>
      <w:r w:rsidRPr="00097EE4">
        <w:rPr>
          <w:rFonts w:ascii="Arial" w:hAnsi="Arial" w:cs="Arial"/>
        </w:rPr>
        <w:t xml:space="preserve"> system shall be served by a minimum of two exhaust fans, one of which is a 100%</w:t>
      </w:r>
      <w:r w:rsidR="002A3775" w:rsidRPr="00097EE4">
        <w:rPr>
          <w:rFonts w:ascii="Arial" w:hAnsi="Arial" w:cs="Arial"/>
        </w:rPr>
        <w:t xml:space="preserve"> </w:t>
      </w:r>
      <w:r w:rsidRPr="00097EE4">
        <w:rPr>
          <w:rFonts w:ascii="Arial" w:hAnsi="Arial" w:cs="Arial"/>
        </w:rPr>
        <w:t xml:space="preserve">standby unit.  Each exhaust fan shall be sized, configured and controlled such that full system design capacity is maintained when any one fan fails or is taken out of service.  Isolation dampers shall be provided that </w:t>
      </w:r>
      <w:proofErr w:type="gramStart"/>
      <w:r w:rsidRPr="00097EE4">
        <w:rPr>
          <w:rFonts w:ascii="Arial" w:hAnsi="Arial" w:cs="Arial"/>
        </w:rPr>
        <w:t>allow</w:t>
      </w:r>
      <w:proofErr w:type="gramEnd"/>
      <w:r w:rsidRPr="00097EE4">
        <w:rPr>
          <w:rFonts w:ascii="Arial" w:hAnsi="Arial" w:cs="Arial"/>
        </w:rPr>
        <w:t xml:space="preserve"> each fan to be taken out of service for maintenance, repair or replacement while allowing the exhaust system to remain in operation at full capacity.</w:t>
      </w:r>
      <w:r w:rsidRPr="001E7C53">
        <w:rPr>
          <w:rFonts w:ascii="Arial" w:hAnsi="Arial" w:cs="Arial"/>
          <w:color w:val="FF0000"/>
        </w:rPr>
        <w:t xml:space="preserve"> </w:t>
      </w:r>
      <w:r w:rsidRPr="001E7C53">
        <w:rPr>
          <w:rFonts w:ascii="Arial" w:hAnsi="Arial" w:cs="Arial"/>
        </w:rPr>
        <w:t xml:space="preserve"> A dedicated exhaust duct / discharge stack shall be provided downstream of each fume exhaust fan.  Each fume exhaust stack shall be located and configured such that contaminated air is discharged vertically upward at an appropriate velocity (3,000 FPM minimum) and distance above the roof level of the building (10’ minimum stack </w:t>
      </w:r>
      <w:r w:rsidRPr="00097EE4">
        <w:rPr>
          <w:rFonts w:ascii="Arial" w:hAnsi="Arial" w:cs="Arial"/>
        </w:rPr>
        <w:t>height</w:t>
      </w:r>
      <w:r w:rsidR="001E7C53" w:rsidRPr="00097EE4">
        <w:rPr>
          <w:rFonts w:ascii="Arial" w:hAnsi="Arial" w:cs="Arial"/>
          <w:color w:val="FF0000"/>
        </w:rPr>
        <w:t xml:space="preserve"> </w:t>
      </w:r>
      <w:r w:rsidR="001E7C53" w:rsidRPr="00097EE4">
        <w:rPr>
          <w:rFonts w:ascii="Arial" w:hAnsi="Arial" w:cs="Arial"/>
        </w:rPr>
        <w:t>abo</w:t>
      </w:r>
      <w:r w:rsidR="001E7C53" w:rsidRPr="00097EE4">
        <w:rPr>
          <w:rFonts w:ascii="Arial" w:hAnsi="Arial" w:cs="Arial"/>
          <w:spacing w:val="-2"/>
        </w:rPr>
        <w:t>v</w:t>
      </w:r>
      <w:r w:rsidR="001E7C53" w:rsidRPr="00097EE4">
        <w:rPr>
          <w:rFonts w:ascii="Arial" w:hAnsi="Arial" w:cs="Arial"/>
        </w:rPr>
        <w:t>e</w:t>
      </w:r>
      <w:r w:rsidR="001E7C53" w:rsidRPr="00097EE4">
        <w:rPr>
          <w:rFonts w:ascii="Arial" w:hAnsi="Arial" w:cs="Arial"/>
          <w:spacing w:val="1"/>
        </w:rPr>
        <w:t xml:space="preserve"> </w:t>
      </w:r>
      <w:r w:rsidR="001E7C53" w:rsidRPr="00097EE4">
        <w:rPr>
          <w:rFonts w:ascii="Arial" w:hAnsi="Arial" w:cs="Arial"/>
          <w:spacing w:val="-1"/>
        </w:rPr>
        <w:t>w</w:t>
      </w:r>
      <w:r w:rsidR="001E7C53" w:rsidRPr="00097EE4">
        <w:rPr>
          <w:rFonts w:ascii="Arial" w:hAnsi="Arial" w:cs="Arial"/>
        </w:rPr>
        <w:t>o</w:t>
      </w:r>
      <w:r w:rsidR="001E7C53" w:rsidRPr="00097EE4">
        <w:rPr>
          <w:rFonts w:ascii="Arial" w:hAnsi="Arial" w:cs="Arial"/>
          <w:spacing w:val="1"/>
        </w:rPr>
        <w:t>r</w:t>
      </w:r>
      <w:r w:rsidR="001E7C53" w:rsidRPr="00097EE4">
        <w:rPr>
          <w:rFonts w:ascii="Arial" w:hAnsi="Arial" w:cs="Arial"/>
        </w:rPr>
        <w:t>k</w:t>
      </w:r>
      <w:r w:rsidR="001E7C53" w:rsidRPr="00097EE4">
        <w:rPr>
          <w:rFonts w:ascii="Arial" w:hAnsi="Arial" w:cs="Arial"/>
          <w:spacing w:val="-2"/>
        </w:rPr>
        <w:t xml:space="preserve"> z</w:t>
      </w:r>
      <w:r w:rsidR="001E7C53" w:rsidRPr="00097EE4">
        <w:rPr>
          <w:rFonts w:ascii="Arial" w:hAnsi="Arial" w:cs="Arial"/>
        </w:rPr>
        <w:t>ones</w:t>
      </w:r>
      <w:r w:rsidRPr="00097EE4">
        <w:rPr>
          <w:rFonts w:ascii="Arial" w:hAnsi="Arial" w:cs="Arial"/>
        </w:rPr>
        <w:t xml:space="preserve">) to prevent the recirculation of contaminated air back into an intake air opening.  </w:t>
      </w:r>
      <w:r w:rsidR="001E7C53" w:rsidRPr="00097EE4">
        <w:rPr>
          <w:rFonts w:ascii="Arial" w:hAnsi="Arial" w:cs="Arial"/>
          <w:spacing w:val="2"/>
        </w:rPr>
        <w:t>T</w:t>
      </w:r>
      <w:r w:rsidR="001E7C53" w:rsidRPr="00097EE4">
        <w:rPr>
          <w:rFonts w:ascii="Arial" w:hAnsi="Arial" w:cs="Arial"/>
        </w:rPr>
        <w:t>he</w:t>
      </w:r>
      <w:r w:rsidR="001E7C53" w:rsidRPr="00097EE4">
        <w:rPr>
          <w:rFonts w:ascii="Arial" w:hAnsi="Arial" w:cs="Arial"/>
          <w:spacing w:val="1"/>
        </w:rPr>
        <w:t xml:space="preserve"> </w:t>
      </w:r>
      <w:r w:rsidR="001E7C53" w:rsidRPr="00097EE4">
        <w:rPr>
          <w:rFonts w:ascii="Arial" w:hAnsi="Arial" w:cs="Arial"/>
        </w:rPr>
        <w:t>ex</w:t>
      </w:r>
      <w:r w:rsidR="001E7C53" w:rsidRPr="00097EE4">
        <w:rPr>
          <w:rFonts w:ascii="Arial" w:hAnsi="Arial" w:cs="Arial"/>
          <w:spacing w:val="1"/>
        </w:rPr>
        <w:t>i</w:t>
      </w:r>
      <w:r w:rsidR="001E7C53" w:rsidRPr="00097EE4">
        <w:rPr>
          <w:rFonts w:ascii="Arial" w:hAnsi="Arial" w:cs="Arial"/>
        </w:rPr>
        <w:t>t</w:t>
      </w:r>
      <w:r w:rsidR="001E7C53" w:rsidRPr="00097EE4">
        <w:rPr>
          <w:rFonts w:ascii="Arial" w:hAnsi="Arial" w:cs="Arial"/>
          <w:spacing w:val="1"/>
        </w:rPr>
        <w:t xml:space="preserve"> </w:t>
      </w:r>
      <w:r w:rsidR="001E7C53" w:rsidRPr="00097EE4">
        <w:rPr>
          <w:rFonts w:ascii="Arial" w:hAnsi="Arial" w:cs="Arial"/>
          <w:spacing w:val="-2"/>
        </w:rPr>
        <w:t>v</w:t>
      </w:r>
      <w:r w:rsidR="001E7C53" w:rsidRPr="00097EE4">
        <w:rPr>
          <w:rFonts w:ascii="Arial" w:hAnsi="Arial" w:cs="Arial"/>
        </w:rPr>
        <w:t>e</w:t>
      </w:r>
      <w:r w:rsidR="001E7C53" w:rsidRPr="00097EE4">
        <w:rPr>
          <w:rFonts w:ascii="Arial" w:hAnsi="Arial" w:cs="Arial"/>
          <w:spacing w:val="1"/>
        </w:rPr>
        <w:t>l</w:t>
      </w:r>
      <w:r w:rsidR="001E7C53" w:rsidRPr="00097EE4">
        <w:rPr>
          <w:rFonts w:ascii="Arial" w:hAnsi="Arial" w:cs="Arial"/>
        </w:rPr>
        <w:t>oc</w:t>
      </w:r>
      <w:r w:rsidR="001E7C53" w:rsidRPr="00097EE4">
        <w:rPr>
          <w:rFonts w:ascii="Arial" w:hAnsi="Arial" w:cs="Arial"/>
          <w:spacing w:val="1"/>
        </w:rPr>
        <w:t>it</w:t>
      </w:r>
      <w:r w:rsidR="001E7C53" w:rsidRPr="00097EE4">
        <w:rPr>
          <w:rFonts w:ascii="Arial" w:hAnsi="Arial" w:cs="Arial"/>
        </w:rPr>
        <w:t>y</w:t>
      </w:r>
      <w:r w:rsidR="001E7C53" w:rsidRPr="00097EE4">
        <w:rPr>
          <w:rFonts w:ascii="Arial" w:hAnsi="Arial" w:cs="Arial"/>
          <w:spacing w:val="-2"/>
        </w:rPr>
        <w:t xml:space="preserve"> </w:t>
      </w:r>
      <w:r w:rsidR="001E7C53" w:rsidRPr="00097EE4">
        <w:rPr>
          <w:rFonts w:ascii="Arial" w:hAnsi="Arial" w:cs="Arial"/>
          <w:spacing w:val="1"/>
        </w:rPr>
        <w:t>fr</w:t>
      </w:r>
      <w:r w:rsidR="001E7C53" w:rsidRPr="00097EE4">
        <w:rPr>
          <w:rFonts w:ascii="Arial" w:hAnsi="Arial" w:cs="Arial"/>
        </w:rPr>
        <w:t>om</w:t>
      </w:r>
      <w:r w:rsidR="001E7C53" w:rsidRPr="00097EE4">
        <w:rPr>
          <w:rFonts w:ascii="Arial" w:hAnsi="Arial" w:cs="Arial"/>
          <w:spacing w:val="-4"/>
        </w:rPr>
        <w:t xml:space="preserve"> </w:t>
      </w:r>
      <w:r w:rsidR="001E7C53" w:rsidRPr="00097EE4">
        <w:rPr>
          <w:rFonts w:ascii="Arial" w:hAnsi="Arial" w:cs="Arial"/>
        </w:rPr>
        <w:t>duc</w:t>
      </w:r>
      <w:r w:rsidR="001E7C53" w:rsidRPr="00097EE4">
        <w:rPr>
          <w:rFonts w:ascii="Arial" w:hAnsi="Arial" w:cs="Arial"/>
          <w:spacing w:val="1"/>
        </w:rPr>
        <w:t>t</w:t>
      </w:r>
      <w:r w:rsidR="001E7C53" w:rsidRPr="00097EE4">
        <w:rPr>
          <w:rFonts w:ascii="Arial" w:hAnsi="Arial" w:cs="Arial"/>
          <w:spacing w:val="-1"/>
        </w:rPr>
        <w:t>w</w:t>
      </w:r>
      <w:r w:rsidR="001E7C53" w:rsidRPr="00097EE4">
        <w:rPr>
          <w:rFonts w:ascii="Arial" w:hAnsi="Arial" w:cs="Arial"/>
        </w:rPr>
        <w:t>o</w:t>
      </w:r>
      <w:r w:rsidR="001E7C53" w:rsidRPr="00097EE4">
        <w:rPr>
          <w:rFonts w:ascii="Arial" w:hAnsi="Arial" w:cs="Arial"/>
          <w:spacing w:val="1"/>
        </w:rPr>
        <w:t>r</w:t>
      </w:r>
      <w:r w:rsidR="001E7C53" w:rsidRPr="00097EE4">
        <w:rPr>
          <w:rFonts w:ascii="Arial" w:hAnsi="Arial" w:cs="Arial"/>
        </w:rPr>
        <w:t>k</w:t>
      </w:r>
      <w:r w:rsidR="001E7C53" w:rsidRPr="00097EE4">
        <w:rPr>
          <w:rFonts w:ascii="Arial" w:hAnsi="Arial" w:cs="Arial"/>
          <w:spacing w:val="-2"/>
        </w:rPr>
        <w:t xml:space="preserve"> </w:t>
      </w:r>
      <w:r w:rsidR="001E7C53" w:rsidRPr="00097EE4">
        <w:rPr>
          <w:rFonts w:ascii="Arial" w:hAnsi="Arial" w:cs="Arial"/>
          <w:spacing w:val="1"/>
        </w:rPr>
        <w:t>l</w:t>
      </w:r>
      <w:r w:rsidR="001E7C53" w:rsidRPr="00097EE4">
        <w:rPr>
          <w:rFonts w:ascii="Arial" w:hAnsi="Arial" w:cs="Arial"/>
        </w:rPr>
        <w:t>o</w:t>
      </w:r>
      <w:r w:rsidR="00097EE4">
        <w:rPr>
          <w:rFonts w:ascii="Arial" w:hAnsi="Arial" w:cs="Arial"/>
        </w:rPr>
        <w:t>c</w:t>
      </w:r>
      <w:r w:rsidR="001E7C53" w:rsidRPr="00097EE4">
        <w:rPr>
          <w:rFonts w:ascii="Arial" w:hAnsi="Arial" w:cs="Arial"/>
        </w:rPr>
        <w:t>a</w:t>
      </w:r>
      <w:r w:rsidR="001E7C53" w:rsidRPr="00097EE4">
        <w:rPr>
          <w:rFonts w:ascii="Arial" w:hAnsi="Arial" w:cs="Arial"/>
          <w:spacing w:val="1"/>
        </w:rPr>
        <w:t>t</w:t>
      </w:r>
      <w:r w:rsidR="001E7C53" w:rsidRPr="00097EE4">
        <w:rPr>
          <w:rFonts w:ascii="Arial" w:hAnsi="Arial" w:cs="Arial"/>
        </w:rPr>
        <w:t xml:space="preserve">ed on </w:t>
      </w:r>
      <w:r w:rsidR="001E7C53" w:rsidRPr="00097EE4">
        <w:rPr>
          <w:rFonts w:ascii="Arial" w:hAnsi="Arial" w:cs="Arial"/>
          <w:spacing w:val="1"/>
        </w:rPr>
        <w:t>t</w:t>
      </w:r>
      <w:r w:rsidR="001E7C53" w:rsidRPr="00097EE4">
        <w:rPr>
          <w:rFonts w:ascii="Arial" w:hAnsi="Arial" w:cs="Arial"/>
        </w:rPr>
        <w:t>he</w:t>
      </w:r>
      <w:r w:rsidR="001E7C53" w:rsidRPr="00097EE4">
        <w:rPr>
          <w:rFonts w:ascii="Arial" w:hAnsi="Arial" w:cs="Arial"/>
          <w:spacing w:val="1"/>
        </w:rPr>
        <w:t xml:space="preserve"> </w:t>
      </w:r>
      <w:r w:rsidR="001E7C53" w:rsidRPr="00097EE4">
        <w:rPr>
          <w:rFonts w:ascii="Arial" w:hAnsi="Arial" w:cs="Arial"/>
        </w:rPr>
        <w:t>bu</w:t>
      </w:r>
      <w:r w:rsidR="001E7C53" w:rsidRPr="00097EE4">
        <w:rPr>
          <w:rFonts w:ascii="Arial" w:hAnsi="Arial" w:cs="Arial"/>
          <w:spacing w:val="1"/>
        </w:rPr>
        <w:t>il</w:t>
      </w:r>
      <w:r w:rsidR="001E7C53" w:rsidRPr="00097EE4">
        <w:rPr>
          <w:rFonts w:ascii="Arial" w:hAnsi="Arial" w:cs="Arial"/>
        </w:rPr>
        <w:t>d</w:t>
      </w:r>
      <w:r w:rsidR="001E7C53" w:rsidRPr="00097EE4">
        <w:rPr>
          <w:rFonts w:ascii="Arial" w:hAnsi="Arial" w:cs="Arial"/>
          <w:spacing w:val="1"/>
        </w:rPr>
        <w:t>i</w:t>
      </w:r>
      <w:r w:rsidR="001E7C53" w:rsidRPr="00097EE4">
        <w:rPr>
          <w:rFonts w:ascii="Arial" w:hAnsi="Arial" w:cs="Arial"/>
        </w:rPr>
        <w:t>ng</w:t>
      </w:r>
      <w:r w:rsidR="001E7C53" w:rsidRPr="00097EE4">
        <w:rPr>
          <w:rFonts w:ascii="Arial" w:hAnsi="Arial" w:cs="Arial"/>
          <w:spacing w:val="-2"/>
        </w:rPr>
        <w:t xml:space="preserve"> </w:t>
      </w:r>
      <w:r w:rsidR="001E7C53" w:rsidRPr="00097EE4">
        <w:rPr>
          <w:rFonts w:ascii="Arial" w:hAnsi="Arial" w:cs="Arial"/>
          <w:spacing w:val="1"/>
        </w:rPr>
        <w:t>r</w:t>
      </w:r>
      <w:r w:rsidR="001E7C53" w:rsidRPr="00097EE4">
        <w:rPr>
          <w:rFonts w:ascii="Arial" w:hAnsi="Arial" w:cs="Arial"/>
        </w:rPr>
        <w:t>oof</w:t>
      </w:r>
      <w:r w:rsidR="001E7C53" w:rsidRPr="00097EE4">
        <w:rPr>
          <w:rFonts w:ascii="Arial" w:hAnsi="Arial" w:cs="Arial"/>
          <w:spacing w:val="1"/>
        </w:rPr>
        <w:t xml:space="preserve"> </w:t>
      </w:r>
      <w:r w:rsidR="001E7C53" w:rsidRPr="00097EE4">
        <w:rPr>
          <w:rFonts w:ascii="Arial" w:hAnsi="Arial" w:cs="Arial"/>
        </w:rPr>
        <w:t>sha</w:t>
      </w:r>
      <w:r w:rsidR="001E7C53" w:rsidRPr="00097EE4">
        <w:rPr>
          <w:rFonts w:ascii="Arial" w:hAnsi="Arial" w:cs="Arial"/>
          <w:spacing w:val="1"/>
        </w:rPr>
        <w:t>l</w:t>
      </w:r>
      <w:r w:rsidR="001E7C53" w:rsidRPr="00097EE4">
        <w:rPr>
          <w:rFonts w:ascii="Arial" w:hAnsi="Arial" w:cs="Arial"/>
        </w:rPr>
        <w:t>l be</w:t>
      </w:r>
      <w:r w:rsidR="001E7C53" w:rsidRPr="00097EE4">
        <w:rPr>
          <w:rFonts w:ascii="Arial" w:hAnsi="Arial" w:cs="Arial"/>
          <w:spacing w:val="1"/>
        </w:rPr>
        <w:t xml:space="preserve"> </w:t>
      </w:r>
      <w:r w:rsidR="001E7C53" w:rsidRPr="00097EE4">
        <w:rPr>
          <w:rFonts w:ascii="Arial" w:hAnsi="Arial" w:cs="Arial"/>
        </w:rPr>
        <w:t>a</w:t>
      </w:r>
      <w:r w:rsidR="001E7C53" w:rsidRPr="00097EE4">
        <w:rPr>
          <w:rFonts w:ascii="Arial" w:hAnsi="Arial" w:cs="Arial"/>
          <w:spacing w:val="1"/>
        </w:rPr>
        <w:t xml:space="preserve"> </w:t>
      </w:r>
      <w:r w:rsidR="001E7C53" w:rsidRPr="00097EE4">
        <w:rPr>
          <w:rFonts w:ascii="Arial" w:hAnsi="Arial" w:cs="Arial"/>
          <w:spacing w:val="-4"/>
        </w:rPr>
        <w:t>m</w:t>
      </w:r>
      <w:r w:rsidR="001E7C53" w:rsidRPr="00097EE4">
        <w:rPr>
          <w:rFonts w:ascii="Arial" w:hAnsi="Arial" w:cs="Arial"/>
          <w:spacing w:val="1"/>
        </w:rPr>
        <w:t>i</w:t>
      </w:r>
      <w:r w:rsidR="001E7C53" w:rsidRPr="00097EE4">
        <w:rPr>
          <w:rFonts w:ascii="Arial" w:hAnsi="Arial" w:cs="Arial"/>
        </w:rPr>
        <w:t>n</w:t>
      </w:r>
      <w:r w:rsidR="001E7C53" w:rsidRPr="00097EE4">
        <w:rPr>
          <w:rFonts w:ascii="Arial" w:hAnsi="Arial" w:cs="Arial"/>
          <w:spacing w:val="1"/>
        </w:rPr>
        <w:t>i</w:t>
      </w:r>
      <w:r w:rsidR="001E7C53" w:rsidRPr="00097EE4">
        <w:rPr>
          <w:rFonts w:ascii="Arial" w:hAnsi="Arial" w:cs="Arial"/>
          <w:spacing w:val="-4"/>
        </w:rPr>
        <w:t>m</w:t>
      </w:r>
      <w:r w:rsidR="001E7C53" w:rsidRPr="00097EE4">
        <w:rPr>
          <w:rFonts w:ascii="Arial" w:hAnsi="Arial" w:cs="Arial"/>
        </w:rPr>
        <w:t>um of</w:t>
      </w:r>
      <w:r w:rsidR="001E7C53" w:rsidRPr="00097EE4">
        <w:rPr>
          <w:rFonts w:ascii="Arial" w:hAnsi="Arial" w:cs="Arial"/>
          <w:spacing w:val="1"/>
        </w:rPr>
        <w:t xml:space="preserve"> </w:t>
      </w:r>
      <w:r w:rsidR="001E7C53" w:rsidRPr="00097EE4">
        <w:rPr>
          <w:rFonts w:ascii="Arial" w:hAnsi="Arial" w:cs="Arial"/>
        </w:rPr>
        <w:t xml:space="preserve">3,000 </w:t>
      </w:r>
      <w:r w:rsidR="001E7C53" w:rsidRPr="00097EE4">
        <w:rPr>
          <w:rFonts w:ascii="Arial" w:hAnsi="Arial" w:cs="Arial"/>
          <w:spacing w:val="1"/>
        </w:rPr>
        <w:t>f</w:t>
      </w:r>
      <w:r w:rsidR="001E7C53" w:rsidRPr="00097EE4">
        <w:rPr>
          <w:rFonts w:ascii="Arial" w:hAnsi="Arial" w:cs="Arial"/>
        </w:rPr>
        <w:t>eet</w:t>
      </w:r>
      <w:r w:rsidR="001E7C53" w:rsidRPr="00097EE4">
        <w:rPr>
          <w:rFonts w:ascii="Arial" w:hAnsi="Arial" w:cs="Arial"/>
          <w:spacing w:val="1"/>
        </w:rPr>
        <w:t xml:space="preserve"> </w:t>
      </w:r>
      <w:r w:rsidR="001E7C53" w:rsidRPr="00097EE4">
        <w:rPr>
          <w:rFonts w:ascii="Arial" w:hAnsi="Arial" w:cs="Arial"/>
        </w:rPr>
        <w:t>per</w:t>
      </w:r>
      <w:r w:rsidR="001E7C53" w:rsidRPr="00097EE4">
        <w:rPr>
          <w:rFonts w:ascii="Arial" w:hAnsi="Arial" w:cs="Arial"/>
          <w:spacing w:val="1"/>
        </w:rPr>
        <w:t xml:space="preserve"> </w:t>
      </w:r>
      <w:r w:rsidR="001E7C53" w:rsidRPr="00097EE4">
        <w:rPr>
          <w:rFonts w:ascii="Arial" w:hAnsi="Arial" w:cs="Arial"/>
          <w:spacing w:val="-4"/>
        </w:rPr>
        <w:t>m</w:t>
      </w:r>
      <w:r w:rsidR="001E7C53" w:rsidRPr="00097EE4">
        <w:rPr>
          <w:rFonts w:ascii="Arial" w:hAnsi="Arial" w:cs="Arial"/>
          <w:spacing w:val="1"/>
        </w:rPr>
        <w:t>i</w:t>
      </w:r>
      <w:r w:rsidR="001E7C53" w:rsidRPr="00097EE4">
        <w:rPr>
          <w:rFonts w:ascii="Arial" w:hAnsi="Arial" w:cs="Arial"/>
        </w:rPr>
        <w:t>nu</w:t>
      </w:r>
      <w:r w:rsidR="001E7C53" w:rsidRPr="00097EE4">
        <w:rPr>
          <w:rFonts w:ascii="Arial" w:hAnsi="Arial" w:cs="Arial"/>
          <w:spacing w:val="1"/>
        </w:rPr>
        <w:t>t</w:t>
      </w:r>
      <w:r w:rsidR="001E7C53" w:rsidRPr="00097EE4">
        <w:rPr>
          <w:rFonts w:ascii="Arial" w:hAnsi="Arial" w:cs="Arial"/>
        </w:rPr>
        <w:t>e</w:t>
      </w:r>
      <w:r w:rsidR="001E7C53" w:rsidRPr="00097EE4">
        <w:rPr>
          <w:rFonts w:ascii="Arial" w:hAnsi="Arial" w:cs="Arial"/>
          <w:spacing w:val="1"/>
        </w:rPr>
        <w:t xml:space="preserve"> </w:t>
      </w:r>
      <w:r w:rsidR="001E7C53" w:rsidRPr="00097EE4">
        <w:rPr>
          <w:rFonts w:ascii="Arial" w:hAnsi="Arial" w:cs="Arial"/>
        </w:rPr>
        <w:t>d</w:t>
      </w:r>
      <w:r w:rsidR="001E7C53" w:rsidRPr="00097EE4">
        <w:rPr>
          <w:rFonts w:ascii="Arial" w:hAnsi="Arial" w:cs="Arial"/>
          <w:spacing w:val="1"/>
        </w:rPr>
        <w:t>ir</w:t>
      </w:r>
      <w:r w:rsidR="001E7C53" w:rsidRPr="00097EE4">
        <w:rPr>
          <w:rFonts w:ascii="Arial" w:hAnsi="Arial" w:cs="Arial"/>
        </w:rPr>
        <w:t>ec</w:t>
      </w:r>
      <w:r w:rsidR="001E7C53" w:rsidRPr="00097EE4">
        <w:rPr>
          <w:rFonts w:ascii="Arial" w:hAnsi="Arial" w:cs="Arial"/>
          <w:spacing w:val="1"/>
        </w:rPr>
        <w:t>t</w:t>
      </w:r>
      <w:r w:rsidR="001E7C53" w:rsidRPr="00097EE4">
        <w:rPr>
          <w:rFonts w:ascii="Arial" w:hAnsi="Arial" w:cs="Arial"/>
        </w:rPr>
        <w:t>ed s</w:t>
      </w:r>
      <w:r w:rsidR="001E7C53" w:rsidRPr="00097EE4">
        <w:rPr>
          <w:rFonts w:ascii="Arial" w:hAnsi="Arial" w:cs="Arial"/>
          <w:spacing w:val="1"/>
        </w:rPr>
        <w:t>tr</w:t>
      </w:r>
      <w:r w:rsidR="001E7C53" w:rsidRPr="00097EE4">
        <w:rPr>
          <w:rFonts w:ascii="Arial" w:hAnsi="Arial" w:cs="Arial"/>
        </w:rPr>
        <w:t>a</w:t>
      </w:r>
      <w:r w:rsidR="001E7C53" w:rsidRPr="00097EE4">
        <w:rPr>
          <w:rFonts w:ascii="Arial" w:hAnsi="Arial" w:cs="Arial"/>
          <w:spacing w:val="1"/>
        </w:rPr>
        <w:t>i</w:t>
      </w:r>
      <w:r w:rsidR="001E7C53" w:rsidRPr="00097EE4">
        <w:rPr>
          <w:rFonts w:ascii="Arial" w:hAnsi="Arial" w:cs="Arial"/>
          <w:spacing w:val="-2"/>
        </w:rPr>
        <w:t>g</w:t>
      </w:r>
      <w:r w:rsidR="001E7C53" w:rsidRPr="00097EE4">
        <w:rPr>
          <w:rFonts w:ascii="Arial" w:hAnsi="Arial" w:cs="Arial"/>
        </w:rPr>
        <w:t>ht</w:t>
      </w:r>
      <w:r w:rsidR="001E7C53" w:rsidRPr="00097EE4">
        <w:rPr>
          <w:rFonts w:ascii="Arial" w:hAnsi="Arial" w:cs="Arial"/>
          <w:spacing w:val="1"/>
        </w:rPr>
        <w:t xml:space="preserve"> </w:t>
      </w:r>
      <w:r w:rsidR="001E7C53" w:rsidRPr="00097EE4">
        <w:rPr>
          <w:rFonts w:ascii="Arial" w:hAnsi="Arial" w:cs="Arial"/>
        </w:rPr>
        <w:t xml:space="preserve">up </w:t>
      </w:r>
      <w:r w:rsidR="001E7C53" w:rsidRPr="00097EE4">
        <w:rPr>
          <w:rFonts w:ascii="Arial" w:hAnsi="Arial" w:cs="Arial"/>
          <w:spacing w:val="1"/>
        </w:rPr>
        <w:t>fr</w:t>
      </w:r>
      <w:r w:rsidR="001E7C53" w:rsidRPr="00097EE4">
        <w:rPr>
          <w:rFonts w:ascii="Arial" w:hAnsi="Arial" w:cs="Arial"/>
        </w:rPr>
        <w:t>om</w:t>
      </w:r>
      <w:r w:rsidR="001E7C53" w:rsidRPr="00097EE4">
        <w:rPr>
          <w:rFonts w:ascii="Arial" w:hAnsi="Arial" w:cs="Arial"/>
          <w:spacing w:val="-4"/>
        </w:rPr>
        <w:t xml:space="preserve"> </w:t>
      </w:r>
      <w:r w:rsidR="001E7C53" w:rsidRPr="00097EE4">
        <w:rPr>
          <w:rFonts w:ascii="Arial" w:hAnsi="Arial" w:cs="Arial"/>
          <w:spacing w:val="1"/>
        </w:rPr>
        <w:t>t</w:t>
      </w:r>
      <w:r w:rsidR="001E7C53" w:rsidRPr="00097EE4">
        <w:rPr>
          <w:rFonts w:ascii="Arial" w:hAnsi="Arial" w:cs="Arial"/>
        </w:rPr>
        <w:t>he</w:t>
      </w:r>
      <w:r w:rsidR="001E7C53" w:rsidRPr="00097EE4">
        <w:rPr>
          <w:rFonts w:ascii="Arial" w:hAnsi="Arial" w:cs="Arial"/>
          <w:spacing w:val="1"/>
        </w:rPr>
        <w:t xml:space="preserve"> </w:t>
      </w:r>
      <w:r w:rsidR="001E7C53" w:rsidRPr="00097EE4">
        <w:rPr>
          <w:rFonts w:ascii="Arial" w:hAnsi="Arial" w:cs="Arial"/>
        </w:rPr>
        <w:t>exhaust</w:t>
      </w:r>
      <w:r w:rsidR="001E7C53" w:rsidRPr="00097EE4">
        <w:rPr>
          <w:rFonts w:ascii="Arial" w:hAnsi="Arial" w:cs="Arial"/>
          <w:spacing w:val="1"/>
        </w:rPr>
        <w:t xml:space="preserve"> </w:t>
      </w:r>
      <w:r w:rsidR="001E7C53" w:rsidRPr="00097EE4">
        <w:rPr>
          <w:rFonts w:ascii="Arial" w:hAnsi="Arial" w:cs="Arial"/>
        </w:rPr>
        <w:t>duct</w:t>
      </w:r>
      <w:r w:rsidR="001E7C53" w:rsidRPr="00097EE4">
        <w:rPr>
          <w:rFonts w:ascii="Arial" w:hAnsi="Arial" w:cs="Arial"/>
          <w:spacing w:val="1"/>
        </w:rPr>
        <w:t xml:space="preserve"> </w:t>
      </w:r>
      <w:r w:rsidR="001E7C53" w:rsidRPr="00097EE4">
        <w:rPr>
          <w:rFonts w:ascii="Arial" w:hAnsi="Arial" w:cs="Arial"/>
        </w:rPr>
        <w:t>or</w:t>
      </w:r>
      <w:r w:rsidR="001E7C53" w:rsidRPr="00097EE4">
        <w:rPr>
          <w:rFonts w:ascii="Arial" w:hAnsi="Arial" w:cs="Arial"/>
          <w:spacing w:val="1"/>
        </w:rPr>
        <w:t xml:space="preserve"> </w:t>
      </w:r>
      <w:r w:rsidR="001E7C53" w:rsidRPr="00097EE4">
        <w:rPr>
          <w:rFonts w:ascii="Arial" w:hAnsi="Arial" w:cs="Arial"/>
        </w:rPr>
        <w:t>s</w:t>
      </w:r>
      <w:r w:rsidR="001E7C53" w:rsidRPr="00097EE4">
        <w:rPr>
          <w:rFonts w:ascii="Arial" w:hAnsi="Arial" w:cs="Arial"/>
          <w:spacing w:val="1"/>
        </w:rPr>
        <w:t>t</w:t>
      </w:r>
      <w:r w:rsidR="001E7C53" w:rsidRPr="00097EE4">
        <w:rPr>
          <w:rFonts w:ascii="Arial" w:hAnsi="Arial" w:cs="Arial"/>
        </w:rPr>
        <w:t>ack</w:t>
      </w:r>
      <w:r w:rsidR="001E7C53" w:rsidRPr="00097EE4">
        <w:rPr>
          <w:rFonts w:ascii="Arial" w:hAnsi="Arial" w:cs="Arial"/>
          <w:spacing w:val="-2"/>
        </w:rPr>
        <w:t xml:space="preserve"> </w:t>
      </w:r>
      <w:r w:rsidR="001E7C53" w:rsidRPr="00097EE4">
        <w:rPr>
          <w:rFonts w:ascii="Arial" w:hAnsi="Arial" w:cs="Arial"/>
          <w:spacing w:val="1"/>
        </w:rPr>
        <w:t>f</w:t>
      </w:r>
      <w:r w:rsidR="001E7C53" w:rsidRPr="00097EE4">
        <w:rPr>
          <w:rFonts w:ascii="Arial" w:hAnsi="Arial" w:cs="Arial"/>
        </w:rPr>
        <w:t>or</w:t>
      </w:r>
      <w:r w:rsidR="001E7C53" w:rsidRPr="00097EE4">
        <w:rPr>
          <w:rFonts w:ascii="Arial" w:hAnsi="Arial" w:cs="Arial"/>
          <w:spacing w:val="1"/>
        </w:rPr>
        <w:t xml:space="preserve"> </w:t>
      </w:r>
      <w:r w:rsidR="001E7C53" w:rsidRPr="00097EE4">
        <w:rPr>
          <w:rFonts w:ascii="Arial" w:hAnsi="Arial" w:cs="Arial"/>
        </w:rPr>
        <w:t>a</w:t>
      </w:r>
      <w:r w:rsidR="001E7C53" w:rsidRPr="00097EE4">
        <w:rPr>
          <w:rFonts w:ascii="Arial" w:hAnsi="Arial" w:cs="Arial"/>
          <w:spacing w:val="1"/>
        </w:rPr>
        <w:t xml:space="preserve"> </w:t>
      </w:r>
      <w:r w:rsidR="001E7C53" w:rsidRPr="00097EE4">
        <w:rPr>
          <w:rFonts w:ascii="Arial" w:hAnsi="Arial" w:cs="Arial"/>
        </w:rPr>
        <w:t>s</w:t>
      </w:r>
      <w:r w:rsidR="001E7C53" w:rsidRPr="00097EE4">
        <w:rPr>
          <w:rFonts w:ascii="Arial" w:hAnsi="Arial" w:cs="Arial"/>
          <w:spacing w:val="1"/>
        </w:rPr>
        <w:t>t</w:t>
      </w:r>
      <w:r w:rsidR="001E7C53" w:rsidRPr="00097EE4">
        <w:rPr>
          <w:rFonts w:ascii="Arial" w:hAnsi="Arial" w:cs="Arial"/>
        </w:rPr>
        <w:t xml:space="preserve">ack </w:t>
      </w:r>
      <w:r w:rsidR="001E7C53" w:rsidRPr="00097EE4">
        <w:rPr>
          <w:rFonts w:ascii="Arial" w:hAnsi="Arial" w:cs="Arial"/>
          <w:spacing w:val="-1"/>
        </w:rPr>
        <w:t>w</w:t>
      </w:r>
      <w:r w:rsidR="001E7C53" w:rsidRPr="00097EE4">
        <w:rPr>
          <w:rFonts w:ascii="Arial" w:hAnsi="Arial" w:cs="Arial"/>
          <w:spacing w:val="1"/>
        </w:rPr>
        <w:t>it</w:t>
      </w:r>
      <w:r w:rsidR="001E7C53" w:rsidRPr="00097EE4">
        <w:rPr>
          <w:rFonts w:ascii="Arial" w:hAnsi="Arial" w:cs="Arial"/>
        </w:rPr>
        <w:t>hout</w:t>
      </w:r>
      <w:r w:rsidR="001E7C53" w:rsidRPr="00097EE4">
        <w:rPr>
          <w:rFonts w:ascii="Arial" w:hAnsi="Arial" w:cs="Arial"/>
          <w:spacing w:val="1"/>
        </w:rPr>
        <w:t xml:space="preserve"> i</w:t>
      </w:r>
      <w:r w:rsidR="001E7C53" w:rsidRPr="00097EE4">
        <w:rPr>
          <w:rFonts w:ascii="Arial" w:hAnsi="Arial" w:cs="Arial"/>
        </w:rPr>
        <w:t>n</w:t>
      </w:r>
      <w:r w:rsidR="001E7C53" w:rsidRPr="00097EE4">
        <w:rPr>
          <w:rFonts w:ascii="Arial" w:hAnsi="Arial" w:cs="Arial"/>
          <w:spacing w:val="1"/>
        </w:rPr>
        <w:t>t</w:t>
      </w:r>
      <w:r w:rsidR="001E7C53" w:rsidRPr="00097EE4">
        <w:rPr>
          <w:rFonts w:ascii="Arial" w:hAnsi="Arial" w:cs="Arial"/>
        </w:rPr>
        <w:t>e</w:t>
      </w:r>
      <w:r w:rsidR="001E7C53" w:rsidRPr="00097EE4">
        <w:rPr>
          <w:rFonts w:ascii="Arial" w:hAnsi="Arial" w:cs="Arial"/>
          <w:spacing w:val="1"/>
        </w:rPr>
        <w:t>r</w:t>
      </w:r>
      <w:r w:rsidR="001E7C53" w:rsidRPr="00097EE4">
        <w:rPr>
          <w:rFonts w:ascii="Arial" w:hAnsi="Arial" w:cs="Arial"/>
        </w:rPr>
        <w:t>nal</w:t>
      </w:r>
      <w:r w:rsidR="001E7C53" w:rsidRPr="00097EE4">
        <w:rPr>
          <w:rFonts w:ascii="Arial" w:hAnsi="Arial" w:cs="Arial"/>
          <w:spacing w:val="1"/>
        </w:rPr>
        <w:t xml:space="preserve"> </w:t>
      </w:r>
      <w:r w:rsidR="001E7C53" w:rsidRPr="00097EE4">
        <w:rPr>
          <w:rFonts w:ascii="Arial" w:hAnsi="Arial" w:cs="Arial"/>
        </w:rPr>
        <w:t>condensa</w:t>
      </w:r>
      <w:r w:rsidR="001E7C53" w:rsidRPr="00097EE4">
        <w:rPr>
          <w:rFonts w:ascii="Arial" w:hAnsi="Arial" w:cs="Arial"/>
          <w:spacing w:val="1"/>
        </w:rPr>
        <w:t>ti</w:t>
      </w:r>
      <w:r w:rsidR="001E7C53" w:rsidRPr="00097EE4">
        <w:rPr>
          <w:rFonts w:ascii="Arial" w:hAnsi="Arial" w:cs="Arial"/>
        </w:rPr>
        <w:t>on;</w:t>
      </w:r>
      <w:r w:rsidR="001E7C53" w:rsidRPr="00097EE4">
        <w:rPr>
          <w:rFonts w:ascii="Arial" w:hAnsi="Arial" w:cs="Arial"/>
          <w:spacing w:val="1"/>
        </w:rPr>
        <w:t xml:space="preserve"> </w:t>
      </w:r>
      <w:r w:rsidR="001E7C53" w:rsidRPr="00097EE4">
        <w:rPr>
          <w:rFonts w:ascii="Arial" w:hAnsi="Arial" w:cs="Arial"/>
        </w:rPr>
        <w:t>or</w:t>
      </w:r>
      <w:r w:rsidR="001E7C53" w:rsidRPr="00097EE4">
        <w:rPr>
          <w:rFonts w:ascii="Arial" w:hAnsi="Arial" w:cs="Arial"/>
          <w:spacing w:val="1"/>
        </w:rPr>
        <w:t xml:space="preserve"> </w:t>
      </w:r>
      <w:r w:rsidR="001E7C53" w:rsidRPr="00097EE4">
        <w:rPr>
          <w:rFonts w:ascii="Arial" w:hAnsi="Arial" w:cs="Arial"/>
        </w:rPr>
        <w:t>a</w:t>
      </w:r>
      <w:r w:rsidR="001E7C53" w:rsidRPr="00097EE4">
        <w:rPr>
          <w:rFonts w:ascii="Arial" w:hAnsi="Arial" w:cs="Arial"/>
          <w:spacing w:val="1"/>
        </w:rPr>
        <w:t xml:space="preserve"> </w:t>
      </w:r>
      <w:r w:rsidR="001E7C53" w:rsidRPr="00097EE4">
        <w:rPr>
          <w:rFonts w:ascii="Arial" w:hAnsi="Arial" w:cs="Arial"/>
        </w:rPr>
        <w:t>d</w:t>
      </w:r>
      <w:r w:rsidR="001E7C53" w:rsidRPr="00097EE4">
        <w:rPr>
          <w:rFonts w:ascii="Arial" w:hAnsi="Arial" w:cs="Arial"/>
          <w:spacing w:val="1"/>
        </w:rPr>
        <w:t>i</w:t>
      </w:r>
      <w:r w:rsidR="001E7C53" w:rsidRPr="00097EE4">
        <w:rPr>
          <w:rFonts w:ascii="Arial" w:hAnsi="Arial" w:cs="Arial"/>
        </w:rPr>
        <w:t>scha</w:t>
      </w:r>
      <w:r w:rsidR="001E7C53" w:rsidRPr="00097EE4">
        <w:rPr>
          <w:rFonts w:ascii="Arial" w:hAnsi="Arial" w:cs="Arial"/>
          <w:spacing w:val="1"/>
        </w:rPr>
        <w:t>r</w:t>
      </w:r>
      <w:r w:rsidR="001E7C53" w:rsidRPr="00097EE4">
        <w:rPr>
          <w:rFonts w:ascii="Arial" w:hAnsi="Arial" w:cs="Arial"/>
          <w:spacing w:val="-2"/>
        </w:rPr>
        <w:t>g</w:t>
      </w:r>
      <w:r w:rsidR="001E7C53" w:rsidRPr="00097EE4">
        <w:rPr>
          <w:rFonts w:ascii="Arial" w:hAnsi="Arial" w:cs="Arial"/>
        </w:rPr>
        <w:t>e</w:t>
      </w:r>
      <w:r w:rsidR="001E7C53" w:rsidRPr="00097EE4">
        <w:rPr>
          <w:rFonts w:ascii="Arial" w:hAnsi="Arial" w:cs="Arial"/>
          <w:spacing w:val="1"/>
        </w:rPr>
        <w:t xml:space="preserve"> </w:t>
      </w:r>
      <w:r w:rsidR="001E7C53" w:rsidRPr="00097EE4">
        <w:rPr>
          <w:rFonts w:ascii="Arial" w:hAnsi="Arial" w:cs="Arial"/>
          <w:spacing w:val="-2"/>
        </w:rPr>
        <w:t>v</w:t>
      </w:r>
      <w:r w:rsidR="001E7C53" w:rsidRPr="00097EE4">
        <w:rPr>
          <w:rFonts w:ascii="Arial" w:hAnsi="Arial" w:cs="Arial"/>
        </w:rPr>
        <w:t>e</w:t>
      </w:r>
      <w:r w:rsidR="001E7C53" w:rsidRPr="00097EE4">
        <w:rPr>
          <w:rFonts w:ascii="Arial" w:hAnsi="Arial" w:cs="Arial"/>
          <w:spacing w:val="1"/>
        </w:rPr>
        <w:t>l</w:t>
      </w:r>
      <w:r w:rsidR="001E7C53" w:rsidRPr="00097EE4">
        <w:rPr>
          <w:rFonts w:ascii="Arial" w:hAnsi="Arial" w:cs="Arial"/>
        </w:rPr>
        <w:t>oc</w:t>
      </w:r>
      <w:r w:rsidR="001E7C53" w:rsidRPr="00097EE4">
        <w:rPr>
          <w:rFonts w:ascii="Arial" w:hAnsi="Arial" w:cs="Arial"/>
          <w:spacing w:val="1"/>
        </w:rPr>
        <w:t>it</w:t>
      </w:r>
      <w:r w:rsidR="001E7C53" w:rsidRPr="00097EE4">
        <w:rPr>
          <w:rFonts w:ascii="Arial" w:hAnsi="Arial" w:cs="Arial"/>
        </w:rPr>
        <w:t>y</w:t>
      </w:r>
      <w:r w:rsidR="001E7C53" w:rsidRPr="00097EE4">
        <w:rPr>
          <w:rFonts w:ascii="Arial" w:hAnsi="Arial" w:cs="Arial"/>
          <w:spacing w:val="-2"/>
        </w:rPr>
        <w:t xml:space="preserve"> </w:t>
      </w:r>
      <w:r w:rsidR="001E7C53" w:rsidRPr="00097EE4">
        <w:rPr>
          <w:rFonts w:ascii="Arial" w:hAnsi="Arial" w:cs="Arial"/>
        </w:rPr>
        <w:t>of</w:t>
      </w:r>
      <w:r w:rsidR="001E7C53" w:rsidRPr="00097EE4">
        <w:rPr>
          <w:rFonts w:ascii="Arial" w:hAnsi="Arial" w:cs="Arial"/>
          <w:spacing w:val="1"/>
        </w:rPr>
        <w:t xml:space="preserve"> </w:t>
      </w:r>
      <w:r w:rsidR="001E7C53" w:rsidRPr="00097EE4">
        <w:rPr>
          <w:rFonts w:ascii="Arial" w:hAnsi="Arial" w:cs="Arial"/>
        </w:rPr>
        <w:t xml:space="preserve">2,000 </w:t>
      </w:r>
      <w:r w:rsidR="001E7C53" w:rsidRPr="00097EE4">
        <w:rPr>
          <w:rFonts w:ascii="Arial" w:hAnsi="Arial" w:cs="Arial"/>
          <w:spacing w:val="1"/>
        </w:rPr>
        <w:t>f</w:t>
      </w:r>
      <w:r w:rsidR="001E7C53" w:rsidRPr="00097EE4">
        <w:rPr>
          <w:rFonts w:ascii="Arial" w:hAnsi="Arial" w:cs="Arial"/>
        </w:rPr>
        <w:t>eet</w:t>
      </w:r>
      <w:r w:rsidR="001E7C53" w:rsidRPr="00097EE4">
        <w:rPr>
          <w:rFonts w:ascii="Arial" w:hAnsi="Arial" w:cs="Arial"/>
          <w:spacing w:val="1"/>
        </w:rPr>
        <w:t xml:space="preserve"> </w:t>
      </w:r>
      <w:r w:rsidR="001E7C53" w:rsidRPr="00097EE4">
        <w:rPr>
          <w:rFonts w:ascii="Arial" w:hAnsi="Arial" w:cs="Arial"/>
        </w:rPr>
        <w:t>per</w:t>
      </w:r>
      <w:r w:rsidR="001E7C53" w:rsidRPr="00097EE4">
        <w:rPr>
          <w:rFonts w:ascii="Arial" w:hAnsi="Arial" w:cs="Arial"/>
          <w:spacing w:val="1"/>
        </w:rPr>
        <w:t xml:space="preserve"> </w:t>
      </w:r>
      <w:r w:rsidR="001E7C53" w:rsidRPr="00097EE4">
        <w:rPr>
          <w:rFonts w:ascii="Arial" w:hAnsi="Arial" w:cs="Arial"/>
          <w:spacing w:val="-4"/>
        </w:rPr>
        <w:t>m</w:t>
      </w:r>
      <w:r w:rsidR="001E7C53" w:rsidRPr="00097EE4">
        <w:rPr>
          <w:rFonts w:ascii="Arial" w:hAnsi="Arial" w:cs="Arial"/>
          <w:spacing w:val="1"/>
        </w:rPr>
        <w:t>i</w:t>
      </w:r>
      <w:r w:rsidR="001E7C53" w:rsidRPr="00097EE4">
        <w:rPr>
          <w:rFonts w:ascii="Arial" w:hAnsi="Arial" w:cs="Arial"/>
        </w:rPr>
        <w:t>nu</w:t>
      </w:r>
      <w:r w:rsidR="001E7C53" w:rsidRPr="00097EE4">
        <w:rPr>
          <w:rFonts w:ascii="Arial" w:hAnsi="Arial" w:cs="Arial"/>
          <w:spacing w:val="1"/>
        </w:rPr>
        <w:t>t</w:t>
      </w:r>
      <w:r w:rsidR="001E7C53" w:rsidRPr="00097EE4">
        <w:rPr>
          <w:rFonts w:ascii="Arial" w:hAnsi="Arial" w:cs="Arial"/>
        </w:rPr>
        <w:t>e</w:t>
      </w:r>
      <w:r w:rsidR="001E7C53" w:rsidRPr="00097EE4">
        <w:rPr>
          <w:rFonts w:ascii="Arial" w:hAnsi="Arial" w:cs="Arial"/>
          <w:spacing w:val="1"/>
        </w:rPr>
        <w:t xml:space="preserve"> </w:t>
      </w:r>
      <w:r w:rsidR="001E7C53" w:rsidRPr="00097EE4">
        <w:rPr>
          <w:rFonts w:ascii="Arial" w:hAnsi="Arial" w:cs="Arial"/>
        </w:rPr>
        <w:t>or</w:t>
      </w:r>
      <w:r w:rsidR="001E7C53" w:rsidRPr="00097EE4">
        <w:rPr>
          <w:rFonts w:ascii="Arial" w:hAnsi="Arial" w:cs="Arial"/>
          <w:spacing w:val="1"/>
        </w:rPr>
        <w:t xml:space="preserve"> l</w:t>
      </w:r>
      <w:r w:rsidR="001E7C53" w:rsidRPr="00097EE4">
        <w:rPr>
          <w:rFonts w:ascii="Arial" w:hAnsi="Arial" w:cs="Arial"/>
        </w:rPr>
        <w:t>ess</w:t>
      </w:r>
      <w:r w:rsidR="001E7C53" w:rsidRPr="00097EE4">
        <w:rPr>
          <w:rFonts w:ascii="Arial" w:hAnsi="Arial" w:cs="Arial"/>
          <w:spacing w:val="1"/>
        </w:rPr>
        <w:t xml:space="preserve"> i</w:t>
      </w:r>
      <w:r w:rsidR="001E7C53" w:rsidRPr="00097EE4">
        <w:rPr>
          <w:rFonts w:ascii="Arial" w:hAnsi="Arial" w:cs="Arial"/>
        </w:rPr>
        <w:t xml:space="preserve">f </w:t>
      </w:r>
      <w:r w:rsidR="001E7C53" w:rsidRPr="00097EE4">
        <w:rPr>
          <w:rFonts w:ascii="Arial" w:hAnsi="Arial" w:cs="Arial"/>
          <w:spacing w:val="1"/>
        </w:rPr>
        <w:t>i</w:t>
      </w:r>
      <w:r w:rsidR="001E7C53" w:rsidRPr="00097EE4">
        <w:rPr>
          <w:rFonts w:ascii="Arial" w:hAnsi="Arial" w:cs="Arial"/>
        </w:rPr>
        <w:t>n</w:t>
      </w:r>
      <w:r w:rsidR="001E7C53" w:rsidRPr="00097EE4">
        <w:rPr>
          <w:rFonts w:ascii="Arial" w:hAnsi="Arial" w:cs="Arial"/>
          <w:spacing w:val="1"/>
        </w:rPr>
        <w:t>t</w:t>
      </w:r>
      <w:r w:rsidR="001E7C53" w:rsidRPr="00097EE4">
        <w:rPr>
          <w:rFonts w:ascii="Arial" w:hAnsi="Arial" w:cs="Arial"/>
        </w:rPr>
        <w:t>e</w:t>
      </w:r>
      <w:r w:rsidR="001E7C53" w:rsidRPr="00097EE4">
        <w:rPr>
          <w:rFonts w:ascii="Arial" w:hAnsi="Arial" w:cs="Arial"/>
          <w:spacing w:val="1"/>
        </w:rPr>
        <w:t>r</w:t>
      </w:r>
      <w:r w:rsidR="001E7C53" w:rsidRPr="00097EE4">
        <w:rPr>
          <w:rFonts w:ascii="Arial" w:hAnsi="Arial" w:cs="Arial"/>
        </w:rPr>
        <w:t>nal</w:t>
      </w:r>
      <w:r w:rsidR="001E7C53" w:rsidRPr="00097EE4">
        <w:rPr>
          <w:rFonts w:ascii="Arial" w:hAnsi="Arial" w:cs="Arial"/>
          <w:spacing w:val="1"/>
        </w:rPr>
        <w:t xml:space="preserve"> </w:t>
      </w:r>
      <w:r w:rsidR="001E7C53" w:rsidRPr="00097EE4">
        <w:rPr>
          <w:rFonts w:ascii="Arial" w:hAnsi="Arial" w:cs="Arial"/>
        </w:rPr>
        <w:t>condensa</w:t>
      </w:r>
      <w:r w:rsidR="001E7C53" w:rsidRPr="00097EE4">
        <w:rPr>
          <w:rFonts w:ascii="Arial" w:hAnsi="Arial" w:cs="Arial"/>
          <w:spacing w:val="1"/>
        </w:rPr>
        <w:t>ti</w:t>
      </w:r>
      <w:r w:rsidR="001E7C53" w:rsidRPr="00097EE4">
        <w:rPr>
          <w:rFonts w:ascii="Arial" w:hAnsi="Arial" w:cs="Arial"/>
        </w:rPr>
        <w:t xml:space="preserve">on </w:t>
      </w:r>
      <w:r w:rsidR="001E7C53" w:rsidRPr="00097EE4">
        <w:rPr>
          <w:rFonts w:ascii="Arial" w:hAnsi="Arial" w:cs="Arial"/>
          <w:spacing w:val="-4"/>
        </w:rPr>
        <w:t>m</w:t>
      </w:r>
      <w:r w:rsidR="001E7C53" w:rsidRPr="00097EE4">
        <w:rPr>
          <w:rFonts w:ascii="Arial" w:hAnsi="Arial" w:cs="Arial"/>
          <w:spacing w:val="1"/>
        </w:rPr>
        <w:t>i</w:t>
      </w:r>
      <w:r w:rsidR="001E7C53" w:rsidRPr="00097EE4">
        <w:rPr>
          <w:rFonts w:ascii="Arial" w:hAnsi="Arial" w:cs="Arial"/>
          <w:spacing w:val="-2"/>
        </w:rPr>
        <w:t>g</w:t>
      </w:r>
      <w:r w:rsidR="001E7C53" w:rsidRPr="00097EE4">
        <w:rPr>
          <w:rFonts w:ascii="Arial" w:hAnsi="Arial" w:cs="Arial"/>
        </w:rPr>
        <w:t>ht</w:t>
      </w:r>
      <w:r w:rsidR="001E7C53" w:rsidRPr="00097EE4">
        <w:rPr>
          <w:rFonts w:ascii="Arial" w:hAnsi="Arial" w:cs="Arial"/>
          <w:spacing w:val="1"/>
        </w:rPr>
        <w:t xml:space="preserve"> </w:t>
      </w:r>
      <w:r w:rsidR="001E7C53" w:rsidRPr="00097EE4">
        <w:rPr>
          <w:rFonts w:ascii="Arial" w:hAnsi="Arial" w:cs="Arial"/>
        </w:rPr>
        <w:t>occu</w:t>
      </w:r>
      <w:r w:rsidR="001E7C53" w:rsidRPr="00097EE4">
        <w:rPr>
          <w:rFonts w:ascii="Arial" w:hAnsi="Arial" w:cs="Arial"/>
          <w:spacing w:val="1"/>
        </w:rPr>
        <w:t>r.</w:t>
      </w:r>
      <w:r w:rsidR="00097EE4">
        <w:rPr>
          <w:rFonts w:ascii="Arial" w:hAnsi="Arial" w:cs="Arial"/>
          <w:spacing w:val="1"/>
        </w:rPr>
        <w:t xml:space="preserve"> </w:t>
      </w:r>
      <w:r w:rsidRPr="00097EE4">
        <w:rPr>
          <w:rFonts w:ascii="Arial" w:hAnsi="Arial" w:cs="Arial"/>
        </w:rPr>
        <w:t>For</w:t>
      </w:r>
      <w:r w:rsidRPr="001E7C53">
        <w:rPr>
          <w:rFonts w:ascii="Arial" w:hAnsi="Arial" w:cs="Arial"/>
        </w:rPr>
        <w:t xml:space="preserve"> more complicated, critical and/or larger scale applications, intensive studies and even scale model simulations shall be performed as required to ensure a design that minimizes fume exhaust re</w:t>
      </w:r>
      <w:r w:rsidR="001E7C53" w:rsidRPr="001E7C53">
        <w:rPr>
          <w:rFonts w:ascii="Arial" w:hAnsi="Arial" w:cs="Arial"/>
        </w:rPr>
        <w:t>-</w:t>
      </w:r>
      <w:r w:rsidRPr="001E7C53">
        <w:rPr>
          <w:rFonts w:ascii="Arial" w:hAnsi="Arial" w:cs="Arial"/>
        </w:rPr>
        <w:t>entrainment</w:t>
      </w:r>
      <w:r w:rsidR="001E7C53" w:rsidRPr="001E7C53">
        <w:rPr>
          <w:rFonts w:ascii="Arial" w:hAnsi="Arial" w:cs="Arial"/>
        </w:rPr>
        <w:t>.</w:t>
      </w:r>
    </w:p>
    <w:p w:rsidR="007B347B" w:rsidRPr="005667A8" w:rsidRDefault="007B347B" w:rsidP="007B347B">
      <w:pPr>
        <w:jc w:val="both"/>
        <w:rPr>
          <w:rFonts w:ascii="Arial" w:hAnsi="Arial" w:cs="Arial"/>
        </w:rPr>
      </w:pPr>
    </w:p>
    <w:p w:rsidR="007B347B" w:rsidRPr="00097EE4" w:rsidRDefault="007B347B" w:rsidP="007B347B">
      <w:pPr>
        <w:jc w:val="both"/>
        <w:rPr>
          <w:rFonts w:ascii="Arial" w:hAnsi="Arial" w:cs="Arial"/>
        </w:rPr>
      </w:pPr>
      <w:r w:rsidRPr="005667A8">
        <w:rPr>
          <w:rFonts w:ascii="Arial" w:hAnsi="Arial" w:cs="Arial"/>
          <w:b/>
          <w:i/>
        </w:rPr>
        <w:t>Exhaust Filtration:</w:t>
      </w:r>
      <w:r w:rsidRPr="005667A8">
        <w:rPr>
          <w:rFonts w:ascii="Arial" w:hAnsi="Arial" w:cs="Arial"/>
        </w:rPr>
        <w:t xml:space="preserve">  Final filtration shall not be installed in exhaust systems, with the possible exception of systems in which high-hazard biological contaminants or highly radioactive isotopes are used.  In these case</w:t>
      </w:r>
      <w:r w:rsidRPr="00097EE4">
        <w:rPr>
          <w:rFonts w:ascii="Arial" w:hAnsi="Arial" w:cs="Arial"/>
        </w:rPr>
        <w:t>s,</w:t>
      </w:r>
      <w:r w:rsidRPr="00097EE4">
        <w:rPr>
          <w:rFonts w:ascii="Arial" w:hAnsi="Arial" w:cs="Arial"/>
          <w:color w:val="FF0000"/>
        </w:rPr>
        <w:t xml:space="preserve"> </w:t>
      </w:r>
      <w:r w:rsidR="00C07A77" w:rsidRPr="00097EE4">
        <w:rPr>
          <w:rFonts w:ascii="Arial" w:hAnsi="Arial" w:cs="Arial"/>
        </w:rPr>
        <w:t xml:space="preserve">UNL EHS </w:t>
      </w:r>
      <w:r w:rsidRPr="00097EE4">
        <w:rPr>
          <w:rFonts w:ascii="Arial" w:hAnsi="Arial" w:cs="Arial"/>
        </w:rPr>
        <w:t>shall be contacted for guidance.</w:t>
      </w:r>
    </w:p>
    <w:p w:rsidR="007B347B" w:rsidRPr="00097EE4" w:rsidRDefault="007B347B" w:rsidP="007B347B">
      <w:pPr>
        <w:pStyle w:val="Subtitle"/>
        <w:jc w:val="both"/>
        <w:rPr>
          <w:rFonts w:ascii="Arial" w:hAnsi="Arial" w:cs="Arial"/>
          <w:sz w:val="20"/>
        </w:rPr>
      </w:pPr>
    </w:p>
    <w:p w:rsidR="003B4D1A" w:rsidRDefault="007B347B" w:rsidP="003B4D1A">
      <w:pPr>
        <w:spacing w:line="245" w:lineRule="auto"/>
        <w:ind w:right="115"/>
        <w:jc w:val="both"/>
        <w:rPr>
          <w:rFonts w:ascii="Arial" w:hAnsi="Arial" w:cs="Arial"/>
        </w:rPr>
      </w:pPr>
      <w:proofErr w:type="spellStart"/>
      <w:proofErr w:type="gramStart"/>
      <w:r w:rsidRPr="00097EE4">
        <w:rPr>
          <w:rFonts w:ascii="Arial" w:hAnsi="Arial" w:cs="Arial"/>
          <w:b/>
          <w:i/>
        </w:rPr>
        <w:t>Manifolded</w:t>
      </w:r>
      <w:proofErr w:type="spellEnd"/>
      <w:r w:rsidRPr="00097EE4">
        <w:rPr>
          <w:rFonts w:ascii="Arial" w:hAnsi="Arial" w:cs="Arial"/>
          <w:b/>
          <w:i/>
        </w:rPr>
        <w:t xml:space="preserve"> vs. Dedicated Systems:</w:t>
      </w:r>
      <w:r w:rsidRPr="00097EE4">
        <w:rPr>
          <w:rFonts w:ascii="Arial" w:hAnsi="Arial" w:cs="Arial"/>
        </w:rPr>
        <w:t xml:space="preserve">  </w:t>
      </w:r>
      <w:r w:rsidR="003B4D1A" w:rsidRPr="00097EE4">
        <w:rPr>
          <w:rFonts w:ascii="Arial" w:hAnsi="Arial" w:cs="Arial"/>
          <w:spacing w:val="2"/>
        </w:rPr>
        <w:t xml:space="preserve"> </w:t>
      </w:r>
      <w:r w:rsidR="003B4D1A" w:rsidRPr="00097EE4">
        <w:rPr>
          <w:rFonts w:ascii="Arial" w:hAnsi="Arial" w:cs="Arial"/>
        </w:rPr>
        <w:t>Exhaust</w:t>
      </w:r>
      <w:r w:rsidR="003B4D1A" w:rsidRPr="00097EE4">
        <w:rPr>
          <w:rFonts w:ascii="Arial" w:hAnsi="Arial" w:cs="Arial"/>
          <w:spacing w:val="1"/>
        </w:rPr>
        <w:t xml:space="preserve"> </w:t>
      </w:r>
      <w:r w:rsidR="003B4D1A" w:rsidRPr="00097EE4">
        <w:rPr>
          <w:rFonts w:ascii="Arial" w:hAnsi="Arial" w:cs="Arial"/>
        </w:rPr>
        <w:t>duc</w:t>
      </w:r>
      <w:r w:rsidR="003B4D1A" w:rsidRPr="00097EE4">
        <w:rPr>
          <w:rFonts w:ascii="Arial" w:hAnsi="Arial" w:cs="Arial"/>
          <w:spacing w:val="1"/>
        </w:rPr>
        <w:t>t</w:t>
      </w:r>
      <w:r w:rsidR="003B4D1A" w:rsidRPr="00097EE4">
        <w:rPr>
          <w:rFonts w:ascii="Arial" w:hAnsi="Arial" w:cs="Arial"/>
        </w:rPr>
        <w:t>s</w:t>
      </w:r>
      <w:r w:rsidR="003B4D1A" w:rsidRPr="00097EE4">
        <w:rPr>
          <w:rFonts w:ascii="Arial" w:hAnsi="Arial" w:cs="Arial"/>
          <w:spacing w:val="1"/>
        </w:rPr>
        <w:t xml:space="preserve"> fr</w:t>
      </w:r>
      <w:r w:rsidR="003B4D1A" w:rsidRPr="00097EE4">
        <w:rPr>
          <w:rFonts w:ascii="Arial" w:hAnsi="Arial" w:cs="Arial"/>
        </w:rPr>
        <w:t>om</w:t>
      </w:r>
      <w:r w:rsidR="003B4D1A" w:rsidRPr="00097EE4">
        <w:rPr>
          <w:rFonts w:ascii="Arial" w:hAnsi="Arial" w:cs="Arial"/>
          <w:spacing w:val="-4"/>
        </w:rPr>
        <w:t xml:space="preserve"> </w:t>
      </w:r>
      <w:r w:rsidR="003B4D1A" w:rsidRPr="00097EE4">
        <w:rPr>
          <w:rFonts w:ascii="Arial" w:hAnsi="Arial" w:cs="Arial"/>
          <w:spacing w:val="1"/>
        </w:rPr>
        <w:t>t</w:t>
      </w:r>
      <w:r w:rsidR="003B4D1A" w:rsidRPr="00097EE4">
        <w:rPr>
          <w:rFonts w:ascii="Arial" w:hAnsi="Arial" w:cs="Arial"/>
          <w:spacing w:val="-1"/>
        </w:rPr>
        <w:t>w</w:t>
      </w:r>
      <w:r w:rsidR="003B4D1A" w:rsidRPr="00097EE4">
        <w:rPr>
          <w:rFonts w:ascii="Arial" w:hAnsi="Arial" w:cs="Arial"/>
        </w:rPr>
        <w:t>o or</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o</w:t>
      </w:r>
      <w:r w:rsidR="003B4D1A" w:rsidRPr="00097EE4">
        <w:rPr>
          <w:rFonts w:ascii="Arial" w:hAnsi="Arial" w:cs="Arial"/>
          <w:spacing w:val="1"/>
        </w:rPr>
        <w:t>r</w:t>
      </w:r>
      <w:r w:rsidR="003B4D1A" w:rsidRPr="00097EE4">
        <w:rPr>
          <w:rFonts w:ascii="Arial" w:hAnsi="Arial" w:cs="Arial"/>
        </w:rPr>
        <w:t>e</w:t>
      </w:r>
      <w:r w:rsidR="003B4D1A" w:rsidRPr="00097EE4">
        <w:rPr>
          <w:rFonts w:ascii="Arial" w:hAnsi="Arial" w:cs="Arial"/>
          <w:spacing w:val="1"/>
        </w:rPr>
        <w:t xml:space="preserve"> </w:t>
      </w:r>
      <w:r w:rsidR="003B4D1A" w:rsidRPr="00097EE4">
        <w:rPr>
          <w:rFonts w:ascii="Arial" w:hAnsi="Arial" w:cs="Arial"/>
        </w:rPr>
        <w:t>hoods</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ay</w:t>
      </w:r>
      <w:r w:rsidR="003B4D1A" w:rsidRPr="00097EE4">
        <w:rPr>
          <w:rFonts w:ascii="Arial" w:hAnsi="Arial" w:cs="Arial"/>
          <w:spacing w:val="-2"/>
        </w:rPr>
        <w:t xml:space="preserve"> </w:t>
      </w:r>
      <w:r w:rsidR="003B4D1A" w:rsidRPr="00097EE4">
        <w:rPr>
          <w:rFonts w:ascii="Arial" w:hAnsi="Arial" w:cs="Arial"/>
        </w:rPr>
        <w:t>be</w:t>
      </w:r>
      <w:r w:rsidR="003B4D1A" w:rsidRPr="00097EE4">
        <w:rPr>
          <w:rFonts w:ascii="Arial" w:hAnsi="Arial" w:cs="Arial"/>
          <w:spacing w:val="1"/>
        </w:rPr>
        <w:t xml:space="preserve"> </w:t>
      </w:r>
      <w:r w:rsidR="003B4D1A" w:rsidRPr="00097EE4">
        <w:rPr>
          <w:rFonts w:ascii="Arial" w:hAnsi="Arial" w:cs="Arial"/>
        </w:rPr>
        <w:t>connec</w:t>
      </w:r>
      <w:r w:rsidR="003B4D1A" w:rsidRPr="00097EE4">
        <w:rPr>
          <w:rFonts w:ascii="Arial" w:hAnsi="Arial" w:cs="Arial"/>
          <w:spacing w:val="1"/>
        </w:rPr>
        <w:t>t</w:t>
      </w:r>
      <w:r w:rsidR="003B4D1A" w:rsidRPr="00097EE4">
        <w:rPr>
          <w:rFonts w:ascii="Arial" w:hAnsi="Arial" w:cs="Arial"/>
        </w:rPr>
        <w:t xml:space="preserve">ed </w:t>
      </w:r>
      <w:r w:rsidR="003B4D1A" w:rsidRPr="00097EE4">
        <w:rPr>
          <w:rFonts w:ascii="Arial" w:hAnsi="Arial" w:cs="Arial"/>
          <w:spacing w:val="1"/>
        </w:rPr>
        <w:t>t</w:t>
      </w:r>
      <w:r w:rsidR="003B4D1A" w:rsidRPr="00097EE4">
        <w:rPr>
          <w:rFonts w:ascii="Arial" w:hAnsi="Arial" w:cs="Arial"/>
        </w:rPr>
        <w:t>o an exhaust</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an</w:t>
      </w:r>
      <w:r w:rsidR="003B4D1A" w:rsidRPr="00097EE4">
        <w:rPr>
          <w:rFonts w:ascii="Arial" w:hAnsi="Arial" w:cs="Arial"/>
          <w:spacing w:val="1"/>
        </w:rPr>
        <w:t>if</w:t>
      </w:r>
      <w:r w:rsidR="003B4D1A" w:rsidRPr="00097EE4">
        <w:rPr>
          <w:rFonts w:ascii="Arial" w:hAnsi="Arial" w:cs="Arial"/>
        </w:rPr>
        <w:t>o</w:t>
      </w:r>
      <w:r w:rsidR="003B4D1A" w:rsidRPr="00097EE4">
        <w:rPr>
          <w:rFonts w:ascii="Arial" w:hAnsi="Arial" w:cs="Arial"/>
          <w:spacing w:val="1"/>
        </w:rPr>
        <w:t>l</w:t>
      </w:r>
      <w:r w:rsidR="003B4D1A" w:rsidRPr="00097EE4">
        <w:rPr>
          <w:rFonts w:ascii="Arial" w:hAnsi="Arial" w:cs="Arial"/>
        </w:rPr>
        <w:t xml:space="preserve">d, </w:t>
      </w:r>
      <w:r w:rsidR="003B4D1A" w:rsidRPr="00097EE4">
        <w:rPr>
          <w:rFonts w:ascii="Arial" w:hAnsi="Arial" w:cs="Arial"/>
          <w:spacing w:val="1"/>
        </w:rPr>
        <w:t>fr</w:t>
      </w:r>
      <w:r w:rsidR="003B4D1A" w:rsidRPr="00097EE4">
        <w:rPr>
          <w:rFonts w:ascii="Arial" w:hAnsi="Arial" w:cs="Arial"/>
        </w:rPr>
        <w:t>equen</w:t>
      </w:r>
      <w:r w:rsidR="003B4D1A" w:rsidRPr="00097EE4">
        <w:rPr>
          <w:rFonts w:ascii="Arial" w:hAnsi="Arial" w:cs="Arial"/>
          <w:spacing w:val="1"/>
        </w:rPr>
        <w:t>tl</w:t>
      </w:r>
      <w:r w:rsidR="003B4D1A" w:rsidRPr="00097EE4">
        <w:rPr>
          <w:rFonts w:ascii="Arial" w:hAnsi="Arial" w:cs="Arial"/>
        </w:rPr>
        <w:t>y</w:t>
      </w:r>
      <w:r w:rsidR="003B4D1A" w:rsidRPr="00097EE4">
        <w:rPr>
          <w:rFonts w:ascii="Arial" w:hAnsi="Arial" w:cs="Arial"/>
          <w:spacing w:val="-2"/>
        </w:rPr>
        <w:t xml:space="preserve"> </w:t>
      </w:r>
      <w:r w:rsidR="003B4D1A" w:rsidRPr="00097EE4">
        <w:rPr>
          <w:rFonts w:ascii="Arial" w:hAnsi="Arial" w:cs="Arial"/>
          <w:spacing w:val="1"/>
        </w:rPr>
        <w:t>t</w:t>
      </w:r>
      <w:r w:rsidR="003B4D1A" w:rsidRPr="00097EE4">
        <w:rPr>
          <w:rFonts w:ascii="Arial" w:hAnsi="Arial" w:cs="Arial"/>
        </w:rPr>
        <w:t>o a</w:t>
      </w:r>
      <w:r w:rsidR="003B4D1A" w:rsidRPr="00097EE4">
        <w:rPr>
          <w:rFonts w:ascii="Arial" w:hAnsi="Arial" w:cs="Arial"/>
          <w:spacing w:val="-2"/>
        </w:rPr>
        <w:t>v</w:t>
      </w:r>
      <w:r w:rsidR="003B4D1A" w:rsidRPr="00097EE4">
        <w:rPr>
          <w:rFonts w:ascii="Arial" w:hAnsi="Arial" w:cs="Arial"/>
        </w:rPr>
        <w:t>o</w:t>
      </w:r>
      <w:r w:rsidR="003B4D1A" w:rsidRPr="00097EE4">
        <w:rPr>
          <w:rFonts w:ascii="Arial" w:hAnsi="Arial" w:cs="Arial"/>
          <w:spacing w:val="1"/>
        </w:rPr>
        <w:t>i</w:t>
      </w:r>
      <w:r w:rsidR="003B4D1A" w:rsidRPr="00097EE4">
        <w:rPr>
          <w:rFonts w:ascii="Arial" w:hAnsi="Arial" w:cs="Arial"/>
        </w:rPr>
        <w:t>d a</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u</w:t>
      </w:r>
      <w:r w:rsidR="003B4D1A" w:rsidRPr="00097EE4">
        <w:rPr>
          <w:rFonts w:ascii="Arial" w:hAnsi="Arial" w:cs="Arial"/>
          <w:spacing w:val="1"/>
        </w:rPr>
        <w:t>lti</w:t>
      </w:r>
      <w:r w:rsidR="003B4D1A" w:rsidRPr="00097EE4">
        <w:rPr>
          <w:rFonts w:ascii="Arial" w:hAnsi="Arial" w:cs="Arial"/>
        </w:rPr>
        <w:t>p</w:t>
      </w:r>
      <w:r w:rsidR="003B4D1A" w:rsidRPr="00097EE4">
        <w:rPr>
          <w:rFonts w:ascii="Arial" w:hAnsi="Arial" w:cs="Arial"/>
          <w:spacing w:val="1"/>
        </w:rPr>
        <w:t>li</w:t>
      </w:r>
      <w:r w:rsidR="003B4D1A" w:rsidRPr="00097EE4">
        <w:rPr>
          <w:rFonts w:ascii="Arial" w:hAnsi="Arial" w:cs="Arial"/>
        </w:rPr>
        <w:t>c</w:t>
      </w:r>
      <w:r w:rsidR="003B4D1A" w:rsidRPr="00097EE4">
        <w:rPr>
          <w:rFonts w:ascii="Arial" w:hAnsi="Arial" w:cs="Arial"/>
          <w:spacing w:val="1"/>
        </w:rPr>
        <w:t>it</w:t>
      </w:r>
      <w:r w:rsidR="003B4D1A" w:rsidRPr="00097EE4">
        <w:rPr>
          <w:rFonts w:ascii="Arial" w:hAnsi="Arial" w:cs="Arial"/>
        </w:rPr>
        <w:t>y</w:t>
      </w:r>
      <w:r w:rsidR="003B4D1A" w:rsidRPr="00097EE4">
        <w:rPr>
          <w:rFonts w:ascii="Arial" w:hAnsi="Arial" w:cs="Arial"/>
          <w:spacing w:val="-2"/>
        </w:rPr>
        <w:t xml:space="preserve"> </w:t>
      </w:r>
      <w:r w:rsidR="003B4D1A" w:rsidRPr="00097EE4">
        <w:rPr>
          <w:rFonts w:ascii="Arial" w:hAnsi="Arial" w:cs="Arial"/>
        </w:rPr>
        <w:t>of</w:t>
      </w:r>
      <w:r w:rsidR="003B4D1A" w:rsidRPr="00097EE4">
        <w:rPr>
          <w:rFonts w:ascii="Arial" w:hAnsi="Arial" w:cs="Arial"/>
          <w:spacing w:val="1"/>
        </w:rPr>
        <w:t xml:space="preserve"> </w:t>
      </w:r>
      <w:r w:rsidR="003B4D1A" w:rsidRPr="00097EE4">
        <w:rPr>
          <w:rFonts w:ascii="Arial" w:hAnsi="Arial" w:cs="Arial"/>
        </w:rPr>
        <w:t>s</w:t>
      </w:r>
      <w:r w:rsidR="003B4D1A" w:rsidRPr="00097EE4">
        <w:rPr>
          <w:rFonts w:ascii="Arial" w:hAnsi="Arial" w:cs="Arial"/>
          <w:spacing w:val="-4"/>
        </w:rPr>
        <w:t>m</w:t>
      </w:r>
      <w:r w:rsidR="003B4D1A" w:rsidRPr="00097EE4">
        <w:rPr>
          <w:rFonts w:ascii="Arial" w:hAnsi="Arial" w:cs="Arial"/>
        </w:rPr>
        <w:t>a</w:t>
      </w:r>
      <w:r w:rsidR="003B4D1A" w:rsidRPr="00097EE4">
        <w:rPr>
          <w:rFonts w:ascii="Arial" w:hAnsi="Arial" w:cs="Arial"/>
          <w:spacing w:val="1"/>
        </w:rPr>
        <w:t>l</w:t>
      </w:r>
      <w:r w:rsidR="003B4D1A" w:rsidRPr="00097EE4">
        <w:rPr>
          <w:rFonts w:ascii="Arial" w:hAnsi="Arial" w:cs="Arial"/>
        </w:rPr>
        <w:t>l</w:t>
      </w:r>
      <w:r w:rsidR="003B4D1A" w:rsidRPr="00097EE4">
        <w:rPr>
          <w:rFonts w:ascii="Arial" w:hAnsi="Arial" w:cs="Arial"/>
          <w:spacing w:val="1"/>
        </w:rPr>
        <w:t xml:space="preserve"> </w:t>
      </w:r>
      <w:r w:rsidR="003B4D1A" w:rsidRPr="00097EE4">
        <w:rPr>
          <w:rFonts w:ascii="Arial" w:hAnsi="Arial" w:cs="Arial"/>
        </w:rPr>
        <w:t>s</w:t>
      </w:r>
      <w:r w:rsidR="003B4D1A" w:rsidRPr="00097EE4">
        <w:rPr>
          <w:rFonts w:ascii="Arial" w:hAnsi="Arial" w:cs="Arial"/>
          <w:spacing w:val="1"/>
        </w:rPr>
        <w:t>t</w:t>
      </w:r>
      <w:r w:rsidR="003B4D1A" w:rsidRPr="00097EE4">
        <w:rPr>
          <w:rFonts w:ascii="Arial" w:hAnsi="Arial" w:cs="Arial"/>
        </w:rPr>
        <w:t>ac</w:t>
      </w:r>
      <w:r w:rsidR="003B4D1A" w:rsidRPr="00097EE4">
        <w:rPr>
          <w:rFonts w:ascii="Arial" w:hAnsi="Arial" w:cs="Arial"/>
          <w:spacing w:val="-2"/>
        </w:rPr>
        <w:t>k</w:t>
      </w:r>
      <w:r w:rsidR="003B4D1A" w:rsidRPr="00097EE4">
        <w:rPr>
          <w:rFonts w:ascii="Arial" w:hAnsi="Arial" w:cs="Arial"/>
        </w:rPr>
        <w:t>s</w:t>
      </w:r>
      <w:r w:rsidR="003B4D1A" w:rsidRPr="00097EE4">
        <w:rPr>
          <w:rFonts w:ascii="Arial" w:hAnsi="Arial" w:cs="Arial"/>
          <w:spacing w:val="1"/>
        </w:rPr>
        <w:t xml:space="preserve"> </w:t>
      </w:r>
      <w:r w:rsidR="003B4D1A" w:rsidRPr="00097EE4">
        <w:rPr>
          <w:rFonts w:ascii="Arial" w:hAnsi="Arial" w:cs="Arial"/>
        </w:rPr>
        <w:t xml:space="preserve">on </w:t>
      </w:r>
      <w:r w:rsidR="003B4D1A" w:rsidRPr="00097EE4">
        <w:rPr>
          <w:rFonts w:ascii="Arial" w:hAnsi="Arial" w:cs="Arial"/>
          <w:spacing w:val="1"/>
        </w:rPr>
        <w:t>t</w:t>
      </w:r>
      <w:r w:rsidR="003B4D1A" w:rsidRPr="00097EE4">
        <w:rPr>
          <w:rFonts w:ascii="Arial" w:hAnsi="Arial" w:cs="Arial"/>
        </w:rPr>
        <w:t>he</w:t>
      </w:r>
      <w:r w:rsidR="003B4D1A" w:rsidRPr="00097EE4">
        <w:rPr>
          <w:rFonts w:ascii="Arial" w:hAnsi="Arial" w:cs="Arial"/>
          <w:spacing w:val="1"/>
        </w:rPr>
        <w:t xml:space="preserve"> r</w:t>
      </w:r>
      <w:r w:rsidR="003B4D1A" w:rsidRPr="00097EE4">
        <w:rPr>
          <w:rFonts w:ascii="Arial" w:hAnsi="Arial" w:cs="Arial"/>
        </w:rPr>
        <w:t>oof</w:t>
      </w:r>
      <w:r w:rsidR="003B4D1A" w:rsidRPr="00097EE4">
        <w:rPr>
          <w:rFonts w:ascii="Arial" w:hAnsi="Arial" w:cs="Arial"/>
          <w:spacing w:val="1"/>
        </w:rPr>
        <w:t xml:space="preserve"> </w:t>
      </w:r>
      <w:r w:rsidR="003B4D1A" w:rsidRPr="00097EE4">
        <w:rPr>
          <w:rFonts w:ascii="Arial" w:hAnsi="Arial" w:cs="Arial"/>
        </w:rPr>
        <w:t>of</w:t>
      </w:r>
      <w:r w:rsidR="003B4D1A" w:rsidRPr="00097EE4">
        <w:rPr>
          <w:rFonts w:ascii="Arial" w:hAnsi="Arial" w:cs="Arial"/>
          <w:spacing w:val="1"/>
        </w:rPr>
        <w:t xml:space="preserve"> t</w:t>
      </w:r>
      <w:r w:rsidR="003B4D1A" w:rsidRPr="00097EE4">
        <w:rPr>
          <w:rFonts w:ascii="Arial" w:hAnsi="Arial" w:cs="Arial"/>
        </w:rPr>
        <w:t>he bu</w:t>
      </w:r>
      <w:r w:rsidR="003B4D1A" w:rsidRPr="00097EE4">
        <w:rPr>
          <w:rFonts w:ascii="Arial" w:hAnsi="Arial" w:cs="Arial"/>
          <w:spacing w:val="1"/>
        </w:rPr>
        <w:t>il</w:t>
      </w:r>
      <w:r w:rsidR="003B4D1A" w:rsidRPr="00097EE4">
        <w:rPr>
          <w:rFonts w:ascii="Arial" w:hAnsi="Arial" w:cs="Arial"/>
        </w:rPr>
        <w:t>d</w:t>
      </w:r>
      <w:r w:rsidR="003B4D1A" w:rsidRPr="00097EE4">
        <w:rPr>
          <w:rFonts w:ascii="Arial" w:hAnsi="Arial" w:cs="Arial"/>
          <w:spacing w:val="1"/>
        </w:rPr>
        <w:t>i</w:t>
      </w:r>
      <w:r w:rsidR="003B4D1A" w:rsidRPr="00097EE4">
        <w:rPr>
          <w:rFonts w:ascii="Arial" w:hAnsi="Arial" w:cs="Arial"/>
        </w:rPr>
        <w:t>ng</w:t>
      </w:r>
      <w:r w:rsidR="003B4D1A" w:rsidRPr="00097EE4">
        <w:rPr>
          <w:rFonts w:ascii="Arial" w:hAnsi="Arial" w:cs="Arial"/>
          <w:spacing w:val="-2"/>
        </w:rPr>
        <w:t xml:space="preserve"> </w:t>
      </w:r>
      <w:r w:rsidR="003B4D1A" w:rsidRPr="00097EE4">
        <w:rPr>
          <w:rFonts w:ascii="Arial" w:hAnsi="Arial" w:cs="Arial"/>
        </w:rPr>
        <w:t>or</w:t>
      </w:r>
      <w:r w:rsidR="003B4D1A" w:rsidRPr="00097EE4">
        <w:rPr>
          <w:rFonts w:ascii="Arial" w:hAnsi="Arial" w:cs="Arial"/>
          <w:spacing w:val="1"/>
        </w:rPr>
        <w:t xml:space="preserve"> t</w:t>
      </w:r>
      <w:r w:rsidR="003B4D1A" w:rsidRPr="00097EE4">
        <w:rPr>
          <w:rFonts w:ascii="Arial" w:hAnsi="Arial" w:cs="Arial"/>
        </w:rPr>
        <w:t xml:space="preserve">o </w:t>
      </w:r>
      <w:r w:rsidR="003B4D1A" w:rsidRPr="00097EE4">
        <w:rPr>
          <w:rFonts w:ascii="Arial" w:hAnsi="Arial" w:cs="Arial"/>
          <w:spacing w:val="1"/>
        </w:rPr>
        <w:t>r</w:t>
      </w:r>
      <w:r w:rsidR="003B4D1A" w:rsidRPr="00097EE4">
        <w:rPr>
          <w:rFonts w:ascii="Arial" w:hAnsi="Arial" w:cs="Arial"/>
        </w:rPr>
        <w:t>educe</w:t>
      </w:r>
      <w:r w:rsidR="003B4D1A" w:rsidRPr="00097EE4">
        <w:rPr>
          <w:rFonts w:ascii="Arial" w:hAnsi="Arial" w:cs="Arial"/>
          <w:spacing w:val="1"/>
        </w:rPr>
        <w:t xml:space="preserve"> t</w:t>
      </w:r>
      <w:r w:rsidR="003B4D1A" w:rsidRPr="00097EE4">
        <w:rPr>
          <w:rFonts w:ascii="Arial" w:hAnsi="Arial" w:cs="Arial"/>
        </w:rPr>
        <w:t>he</w:t>
      </w:r>
      <w:r w:rsidR="003B4D1A" w:rsidRPr="00097EE4">
        <w:rPr>
          <w:rFonts w:ascii="Arial" w:hAnsi="Arial" w:cs="Arial"/>
          <w:spacing w:val="1"/>
        </w:rPr>
        <w:t xml:space="preserve"> </w:t>
      </w:r>
      <w:r w:rsidR="003B4D1A" w:rsidRPr="00097EE4">
        <w:rPr>
          <w:rFonts w:ascii="Arial" w:hAnsi="Arial" w:cs="Arial"/>
        </w:rPr>
        <w:t>p</w:t>
      </w:r>
      <w:r w:rsidR="003B4D1A" w:rsidRPr="00097EE4">
        <w:rPr>
          <w:rFonts w:ascii="Arial" w:hAnsi="Arial" w:cs="Arial"/>
          <w:spacing w:val="1"/>
        </w:rPr>
        <w:t>i</w:t>
      </w:r>
      <w:r w:rsidR="003B4D1A" w:rsidRPr="00097EE4">
        <w:rPr>
          <w:rFonts w:ascii="Arial" w:hAnsi="Arial" w:cs="Arial"/>
        </w:rPr>
        <w:t>pe</w:t>
      </w:r>
      <w:r w:rsidR="003B4D1A" w:rsidRPr="00097EE4">
        <w:rPr>
          <w:rFonts w:ascii="Arial" w:hAnsi="Arial" w:cs="Arial"/>
          <w:spacing w:val="1"/>
        </w:rPr>
        <w:t xml:space="preserve"> </w:t>
      </w:r>
      <w:r w:rsidR="003B4D1A" w:rsidRPr="00097EE4">
        <w:rPr>
          <w:rFonts w:ascii="Arial" w:hAnsi="Arial" w:cs="Arial"/>
        </w:rPr>
        <w:t>chase</w:t>
      </w:r>
      <w:r w:rsidR="003B4D1A" w:rsidRPr="00097EE4">
        <w:rPr>
          <w:rFonts w:ascii="Arial" w:hAnsi="Arial" w:cs="Arial"/>
          <w:spacing w:val="1"/>
        </w:rPr>
        <w:t xml:space="preserve"> t</w:t>
      </w:r>
      <w:r w:rsidR="003B4D1A" w:rsidRPr="00097EE4">
        <w:rPr>
          <w:rFonts w:ascii="Arial" w:hAnsi="Arial" w:cs="Arial"/>
        </w:rPr>
        <w:t>hat</w:t>
      </w:r>
      <w:r w:rsidR="003B4D1A" w:rsidRPr="00097EE4">
        <w:rPr>
          <w:rFonts w:ascii="Arial" w:hAnsi="Arial" w:cs="Arial"/>
          <w:spacing w:val="1"/>
        </w:rPr>
        <w:t xml:space="preserve"> </w:t>
      </w:r>
      <w:r w:rsidR="003B4D1A" w:rsidRPr="00097EE4">
        <w:rPr>
          <w:rFonts w:ascii="Arial" w:hAnsi="Arial" w:cs="Arial"/>
          <w:spacing w:val="-1"/>
        </w:rPr>
        <w:t>w</w:t>
      </w:r>
      <w:r w:rsidR="003B4D1A" w:rsidRPr="00097EE4">
        <w:rPr>
          <w:rFonts w:ascii="Arial" w:hAnsi="Arial" w:cs="Arial"/>
        </w:rPr>
        <w:t>ou</w:t>
      </w:r>
      <w:r w:rsidR="003B4D1A" w:rsidRPr="00097EE4">
        <w:rPr>
          <w:rFonts w:ascii="Arial" w:hAnsi="Arial" w:cs="Arial"/>
          <w:spacing w:val="1"/>
        </w:rPr>
        <w:t>l</w:t>
      </w:r>
      <w:r w:rsidR="003B4D1A" w:rsidRPr="00097EE4">
        <w:rPr>
          <w:rFonts w:ascii="Arial" w:hAnsi="Arial" w:cs="Arial"/>
        </w:rPr>
        <w:t>d be</w:t>
      </w:r>
      <w:r w:rsidR="003B4D1A" w:rsidRPr="00097EE4">
        <w:rPr>
          <w:rFonts w:ascii="Arial" w:hAnsi="Arial" w:cs="Arial"/>
          <w:spacing w:val="1"/>
        </w:rPr>
        <w:t xml:space="preserve"> r</w:t>
      </w:r>
      <w:r w:rsidR="003B4D1A" w:rsidRPr="00097EE4">
        <w:rPr>
          <w:rFonts w:ascii="Arial" w:hAnsi="Arial" w:cs="Arial"/>
        </w:rPr>
        <w:t>equ</w:t>
      </w:r>
      <w:r w:rsidR="003B4D1A" w:rsidRPr="00097EE4">
        <w:rPr>
          <w:rFonts w:ascii="Arial" w:hAnsi="Arial" w:cs="Arial"/>
          <w:spacing w:val="1"/>
        </w:rPr>
        <w:t>ir</w:t>
      </w:r>
      <w:r w:rsidR="003B4D1A" w:rsidRPr="00097EE4">
        <w:rPr>
          <w:rFonts w:ascii="Arial" w:hAnsi="Arial" w:cs="Arial"/>
        </w:rPr>
        <w:t xml:space="preserve">ed </w:t>
      </w:r>
      <w:r w:rsidR="003B4D1A" w:rsidRPr="00097EE4">
        <w:rPr>
          <w:rFonts w:ascii="Arial" w:hAnsi="Arial" w:cs="Arial"/>
          <w:spacing w:val="1"/>
        </w:rPr>
        <w:t>i</w:t>
      </w:r>
      <w:r w:rsidR="003B4D1A" w:rsidRPr="00097EE4">
        <w:rPr>
          <w:rFonts w:ascii="Arial" w:hAnsi="Arial" w:cs="Arial"/>
        </w:rPr>
        <w:t>n a</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u</w:t>
      </w:r>
      <w:r w:rsidR="003B4D1A" w:rsidRPr="00097EE4">
        <w:rPr>
          <w:rFonts w:ascii="Arial" w:hAnsi="Arial" w:cs="Arial"/>
          <w:spacing w:val="1"/>
        </w:rPr>
        <w:t>lt</w:t>
      </w:r>
      <w:r w:rsidR="003B4D1A" w:rsidRPr="00097EE4">
        <w:rPr>
          <w:rFonts w:ascii="Arial" w:hAnsi="Arial" w:cs="Arial"/>
          <w:spacing w:val="-1"/>
        </w:rPr>
        <w:t>i</w:t>
      </w:r>
      <w:r w:rsidR="003B4D1A" w:rsidRPr="00097EE4">
        <w:rPr>
          <w:rFonts w:ascii="Arial" w:hAnsi="Arial" w:cs="Arial"/>
          <w:spacing w:val="-4"/>
        </w:rPr>
        <w:t>-</w:t>
      </w:r>
      <w:r w:rsidR="003B4D1A" w:rsidRPr="00097EE4">
        <w:rPr>
          <w:rFonts w:ascii="Arial" w:hAnsi="Arial" w:cs="Arial"/>
        </w:rPr>
        <w:t>s</w:t>
      </w:r>
      <w:r w:rsidR="003B4D1A" w:rsidRPr="00097EE4">
        <w:rPr>
          <w:rFonts w:ascii="Arial" w:hAnsi="Arial" w:cs="Arial"/>
          <w:spacing w:val="1"/>
        </w:rPr>
        <w:t>t</w:t>
      </w:r>
      <w:r w:rsidR="003B4D1A" w:rsidRPr="00097EE4">
        <w:rPr>
          <w:rFonts w:ascii="Arial" w:hAnsi="Arial" w:cs="Arial"/>
        </w:rPr>
        <w:t>o</w:t>
      </w:r>
      <w:r w:rsidR="003B4D1A" w:rsidRPr="00097EE4">
        <w:rPr>
          <w:rFonts w:ascii="Arial" w:hAnsi="Arial" w:cs="Arial"/>
          <w:spacing w:val="1"/>
        </w:rPr>
        <w:t>r</w:t>
      </w:r>
      <w:r w:rsidR="003B4D1A" w:rsidRPr="00097EE4">
        <w:rPr>
          <w:rFonts w:ascii="Arial" w:hAnsi="Arial" w:cs="Arial"/>
        </w:rPr>
        <w:t>y</w:t>
      </w:r>
      <w:r w:rsidR="003B4D1A" w:rsidRPr="00097EE4">
        <w:rPr>
          <w:rFonts w:ascii="Arial" w:hAnsi="Arial" w:cs="Arial"/>
          <w:spacing w:val="-2"/>
        </w:rPr>
        <w:t xml:space="preserve"> </w:t>
      </w:r>
      <w:r w:rsidR="003B4D1A" w:rsidRPr="00097EE4">
        <w:rPr>
          <w:rFonts w:ascii="Arial" w:hAnsi="Arial" w:cs="Arial"/>
          <w:spacing w:val="1"/>
        </w:rPr>
        <w:t>l</w:t>
      </w:r>
      <w:r w:rsidR="003B4D1A" w:rsidRPr="00097EE4">
        <w:rPr>
          <w:rFonts w:ascii="Arial" w:hAnsi="Arial" w:cs="Arial"/>
        </w:rPr>
        <w:t>abo</w:t>
      </w:r>
      <w:r w:rsidR="003B4D1A" w:rsidRPr="00097EE4">
        <w:rPr>
          <w:rFonts w:ascii="Arial" w:hAnsi="Arial" w:cs="Arial"/>
          <w:spacing w:val="1"/>
        </w:rPr>
        <w:t>r</w:t>
      </w:r>
      <w:r w:rsidR="003B4D1A" w:rsidRPr="00097EE4">
        <w:rPr>
          <w:rFonts w:ascii="Arial" w:hAnsi="Arial" w:cs="Arial"/>
        </w:rPr>
        <w:t>a</w:t>
      </w:r>
      <w:r w:rsidR="003B4D1A" w:rsidRPr="00097EE4">
        <w:rPr>
          <w:rFonts w:ascii="Arial" w:hAnsi="Arial" w:cs="Arial"/>
          <w:spacing w:val="1"/>
        </w:rPr>
        <w:t>t</w:t>
      </w:r>
      <w:r w:rsidR="003B4D1A" w:rsidRPr="00097EE4">
        <w:rPr>
          <w:rFonts w:ascii="Arial" w:hAnsi="Arial" w:cs="Arial"/>
        </w:rPr>
        <w:t>o</w:t>
      </w:r>
      <w:r w:rsidR="003B4D1A" w:rsidRPr="00097EE4">
        <w:rPr>
          <w:rFonts w:ascii="Arial" w:hAnsi="Arial" w:cs="Arial"/>
          <w:spacing w:val="1"/>
        </w:rPr>
        <w:t>r</w:t>
      </w:r>
      <w:r w:rsidR="003B4D1A" w:rsidRPr="00097EE4">
        <w:rPr>
          <w:rFonts w:ascii="Arial" w:hAnsi="Arial" w:cs="Arial"/>
          <w:spacing w:val="-2"/>
        </w:rPr>
        <w:t>y</w:t>
      </w:r>
      <w:r w:rsidR="003B4D1A" w:rsidRPr="00097EE4">
        <w:rPr>
          <w:rFonts w:ascii="Arial" w:hAnsi="Arial" w:cs="Arial"/>
        </w:rPr>
        <w:t>.</w:t>
      </w:r>
      <w:proofErr w:type="gramEnd"/>
      <w:r w:rsidR="003B4D1A" w:rsidRPr="00097EE4">
        <w:rPr>
          <w:rFonts w:ascii="Arial" w:hAnsi="Arial" w:cs="Arial"/>
        </w:rPr>
        <w:t xml:space="preserve"> Such </w:t>
      </w:r>
      <w:r w:rsidR="003B4D1A" w:rsidRPr="00097EE4">
        <w:rPr>
          <w:rFonts w:ascii="Arial" w:hAnsi="Arial" w:cs="Arial"/>
          <w:spacing w:val="-4"/>
        </w:rPr>
        <w:t>m</w:t>
      </w:r>
      <w:r w:rsidR="003B4D1A" w:rsidRPr="00097EE4">
        <w:rPr>
          <w:rFonts w:ascii="Arial" w:hAnsi="Arial" w:cs="Arial"/>
        </w:rPr>
        <w:t>an</w:t>
      </w:r>
      <w:r w:rsidR="003B4D1A" w:rsidRPr="00097EE4">
        <w:rPr>
          <w:rFonts w:ascii="Arial" w:hAnsi="Arial" w:cs="Arial"/>
          <w:spacing w:val="1"/>
        </w:rPr>
        <w:t>if</w:t>
      </w:r>
      <w:r w:rsidR="003B4D1A" w:rsidRPr="00097EE4">
        <w:rPr>
          <w:rFonts w:ascii="Arial" w:hAnsi="Arial" w:cs="Arial"/>
        </w:rPr>
        <w:t>o</w:t>
      </w:r>
      <w:r w:rsidR="003B4D1A" w:rsidRPr="00097EE4">
        <w:rPr>
          <w:rFonts w:ascii="Arial" w:hAnsi="Arial" w:cs="Arial"/>
          <w:spacing w:val="1"/>
        </w:rPr>
        <w:t>l</w:t>
      </w:r>
      <w:r w:rsidR="003B4D1A" w:rsidRPr="00097EE4">
        <w:rPr>
          <w:rFonts w:ascii="Arial" w:hAnsi="Arial" w:cs="Arial"/>
        </w:rPr>
        <w:t>ds</w:t>
      </w:r>
      <w:r w:rsidR="003B4D1A" w:rsidRPr="00097EE4">
        <w:rPr>
          <w:rFonts w:ascii="Arial" w:hAnsi="Arial" w:cs="Arial"/>
          <w:spacing w:val="1"/>
        </w:rPr>
        <w:t xml:space="preserve"> </w:t>
      </w:r>
      <w:r w:rsidR="003B4D1A" w:rsidRPr="00097EE4">
        <w:rPr>
          <w:rFonts w:ascii="Arial" w:hAnsi="Arial" w:cs="Arial"/>
        </w:rPr>
        <w:t>sha</w:t>
      </w:r>
      <w:r w:rsidR="003B4D1A" w:rsidRPr="00097EE4">
        <w:rPr>
          <w:rFonts w:ascii="Arial" w:hAnsi="Arial" w:cs="Arial"/>
          <w:spacing w:val="1"/>
        </w:rPr>
        <w:t>l</w:t>
      </w:r>
      <w:r w:rsidR="003B4D1A" w:rsidRPr="00097EE4">
        <w:rPr>
          <w:rFonts w:ascii="Arial" w:hAnsi="Arial" w:cs="Arial"/>
        </w:rPr>
        <w:t>l be</w:t>
      </w:r>
      <w:r w:rsidR="003B4D1A" w:rsidRPr="00097EE4">
        <w:rPr>
          <w:rFonts w:ascii="Arial" w:hAnsi="Arial" w:cs="Arial"/>
          <w:spacing w:val="1"/>
        </w:rPr>
        <w:t xml:space="preserve"> </w:t>
      </w:r>
      <w:r w:rsidR="003B4D1A" w:rsidRPr="00097EE4">
        <w:rPr>
          <w:rFonts w:ascii="Arial" w:hAnsi="Arial" w:cs="Arial"/>
        </w:rPr>
        <w:t>p</w:t>
      </w:r>
      <w:r w:rsidR="003B4D1A" w:rsidRPr="00097EE4">
        <w:rPr>
          <w:rFonts w:ascii="Arial" w:hAnsi="Arial" w:cs="Arial"/>
          <w:spacing w:val="1"/>
        </w:rPr>
        <w:t>r</w:t>
      </w:r>
      <w:r w:rsidR="003B4D1A" w:rsidRPr="00097EE4">
        <w:rPr>
          <w:rFonts w:ascii="Arial" w:hAnsi="Arial" w:cs="Arial"/>
        </w:rPr>
        <w:t>o</w:t>
      </w:r>
      <w:r w:rsidR="003B4D1A" w:rsidRPr="00097EE4">
        <w:rPr>
          <w:rFonts w:ascii="Arial" w:hAnsi="Arial" w:cs="Arial"/>
          <w:spacing w:val="-2"/>
        </w:rPr>
        <w:t>v</w:t>
      </w:r>
      <w:r w:rsidR="003B4D1A" w:rsidRPr="00097EE4">
        <w:rPr>
          <w:rFonts w:ascii="Arial" w:hAnsi="Arial" w:cs="Arial"/>
          <w:spacing w:val="1"/>
        </w:rPr>
        <w:t>i</w:t>
      </w:r>
      <w:r w:rsidR="003B4D1A" w:rsidRPr="00097EE4">
        <w:rPr>
          <w:rFonts w:ascii="Arial" w:hAnsi="Arial" w:cs="Arial"/>
        </w:rPr>
        <w:t xml:space="preserve">ded </w:t>
      </w:r>
      <w:r w:rsidR="003B4D1A" w:rsidRPr="00097EE4">
        <w:rPr>
          <w:rFonts w:ascii="Arial" w:hAnsi="Arial" w:cs="Arial"/>
          <w:spacing w:val="-1"/>
        </w:rPr>
        <w:t>w</w:t>
      </w:r>
      <w:r w:rsidR="003B4D1A" w:rsidRPr="00097EE4">
        <w:rPr>
          <w:rFonts w:ascii="Arial" w:hAnsi="Arial" w:cs="Arial"/>
          <w:spacing w:val="1"/>
        </w:rPr>
        <w:t>it</w:t>
      </w:r>
      <w:r w:rsidR="003B4D1A" w:rsidRPr="00097EE4">
        <w:rPr>
          <w:rFonts w:ascii="Arial" w:hAnsi="Arial" w:cs="Arial"/>
        </w:rPr>
        <w:t>h an exhaust</w:t>
      </w:r>
      <w:r w:rsidR="003B4D1A" w:rsidRPr="00097EE4">
        <w:rPr>
          <w:rFonts w:ascii="Arial" w:hAnsi="Arial" w:cs="Arial"/>
          <w:spacing w:val="1"/>
        </w:rPr>
        <w:t xml:space="preserve"> f</w:t>
      </w:r>
      <w:r w:rsidR="003B4D1A" w:rsidRPr="00097EE4">
        <w:rPr>
          <w:rFonts w:ascii="Arial" w:hAnsi="Arial" w:cs="Arial"/>
        </w:rPr>
        <w:t>an or</w:t>
      </w:r>
      <w:r w:rsidR="003B4D1A" w:rsidRPr="00097EE4">
        <w:rPr>
          <w:rFonts w:ascii="Arial" w:hAnsi="Arial" w:cs="Arial"/>
          <w:spacing w:val="1"/>
        </w:rPr>
        <w:t xml:space="preserve"> f</w:t>
      </w:r>
      <w:r w:rsidR="003B4D1A" w:rsidRPr="00097EE4">
        <w:rPr>
          <w:rFonts w:ascii="Arial" w:hAnsi="Arial" w:cs="Arial"/>
        </w:rPr>
        <w:t>ans and be</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w:t>
      </w:r>
      <w:r w:rsidR="003B4D1A" w:rsidRPr="00097EE4">
        <w:rPr>
          <w:rFonts w:ascii="Arial" w:hAnsi="Arial" w:cs="Arial"/>
          <w:spacing w:val="1"/>
        </w:rPr>
        <w:t>i</w:t>
      </w:r>
      <w:r w:rsidR="003B4D1A" w:rsidRPr="00097EE4">
        <w:rPr>
          <w:rFonts w:ascii="Arial" w:hAnsi="Arial" w:cs="Arial"/>
        </w:rPr>
        <w:t>n</w:t>
      </w:r>
      <w:r w:rsidR="003B4D1A" w:rsidRPr="00097EE4">
        <w:rPr>
          <w:rFonts w:ascii="Arial" w:hAnsi="Arial" w:cs="Arial"/>
          <w:spacing w:val="1"/>
        </w:rPr>
        <w:t>t</w:t>
      </w:r>
      <w:r w:rsidR="003B4D1A" w:rsidRPr="00097EE4">
        <w:rPr>
          <w:rFonts w:ascii="Arial" w:hAnsi="Arial" w:cs="Arial"/>
        </w:rPr>
        <w:t>a</w:t>
      </w:r>
      <w:r w:rsidR="003B4D1A" w:rsidRPr="00097EE4">
        <w:rPr>
          <w:rFonts w:ascii="Arial" w:hAnsi="Arial" w:cs="Arial"/>
          <w:spacing w:val="1"/>
        </w:rPr>
        <w:t>i</w:t>
      </w:r>
      <w:r w:rsidR="003B4D1A" w:rsidRPr="00097EE4">
        <w:rPr>
          <w:rFonts w:ascii="Arial" w:hAnsi="Arial" w:cs="Arial"/>
        </w:rPr>
        <w:t>ned under</w:t>
      </w:r>
      <w:r w:rsidR="003B4D1A" w:rsidRPr="00097EE4">
        <w:rPr>
          <w:rFonts w:ascii="Arial" w:hAnsi="Arial" w:cs="Arial"/>
          <w:spacing w:val="1"/>
        </w:rPr>
        <w:t xml:space="preserve"> </w:t>
      </w:r>
      <w:r w:rsidR="003B4D1A" w:rsidRPr="00097EE4">
        <w:rPr>
          <w:rFonts w:ascii="Arial" w:hAnsi="Arial" w:cs="Arial"/>
        </w:rPr>
        <w:t>ne</w:t>
      </w:r>
      <w:r w:rsidR="003B4D1A" w:rsidRPr="00097EE4">
        <w:rPr>
          <w:rFonts w:ascii="Arial" w:hAnsi="Arial" w:cs="Arial"/>
          <w:spacing w:val="-2"/>
        </w:rPr>
        <w:t>g</w:t>
      </w:r>
      <w:r w:rsidR="003B4D1A" w:rsidRPr="00097EE4">
        <w:rPr>
          <w:rFonts w:ascii="Arial" w:hAnsi="Arial" w:cs="Arial"/>
        </w:rPr>
        <w:t>a</w:t>
      </w:r>
      <w:r w:rsidR="003B4D1A" w:rsidRPr="00097EE4">
        <w:rPr>
          <w:rFonts w:ascii="Arial" w:hAnsi="Arial" w:cs="Arial"/>
          <w:spacing w:val="1"/>
        </w:rPr>
        <w:t>ti</w:t>
      </w:r>
      <w:r w:rsidR="003B4D1A" w:rsidRPr="00097EE4">
        <w:rPr>
          <w:rFonts w:ascii="Arial" w:hAnsi="Arial" w:cs="Arial"/>
          <w:spacing w:val="-2"/>
        </w:rPr>
        <w:t>v</w:t>
      </w:r>
      <w:r w:rsidR="003B4D1A" w:rsidRPr="00097EE4">
        <w:rPr>
          <w:rFonts w:ascii="Arial" w:hAnsi="Arial" w:cs="Arial"/>
        </w:rPr>
        <w:t>e</w:t>
      </w:r>
      <w:r w:rsidR="003B4D1A" w:rsidRPr="00097EE4">
        <w:rPr>
          <w:rFonts w:ascii="Arial" w:hAnsi="Arial" w:cs="Arial"/>
          <w:spacing w:val="1"/>
        </w:rPr>
        <w:t xml:space="preserve"> </w:t>
      </w:r>
      <w:r w:rsidR="003B4D1A" w:rsidRPr="00097EE4">
        <w:rPr>
          <w:rFonts w:ascii="Arial" w:hAnsi="Arial" w:cs="Arial"/>
        </w:rPr>
        <w:t>p</w:t>
      </w:r>
      <w:r w:rsidR="003B4D1A" w:rsidRPr="00097EE4">
        <w:rPr>
          <w:rFonts w:ascii="Arial" w:hAnsi="Arial" w:cs="Arial"/>
          <w:spacing w:val="1"/>
        </w:rPr>
        <w:t>r</w:t>
      </w:r>
      <w:r w:rsidR="003B4D1A" w:rsidRPr="00097EE4">
        <w:rPr>
          <w:rFonts w:ascii="Arial" w:hAnsi="Arial" w:cs="Arial"/>
        </w:rPr>
        <w:t>essu</w:t>
      </w:r>
      <w:r w:rsidR="003B4D1A" w:rsidRPr="00097EE4">
        <w:rPr>
          <w:rFonts w:ascii="Arial" w:hAnsi="Arial" w:cs="Arial"/>
          <w:spacing w:val="1"/>
        </w:rPr>
        <w:t>r</w:t>
      </w:r>
      <w:r w:rsidR="003B4D1A" w:rsidRPr="00097EE4">
        <w:rPr>
          <w:rFonts w:ascii="Arial" w:hAnsi="Arial" w:cs="Arial"/>
        </w:rPr>
        <w:t xml:space="preserve">e.  </w:t>
      </w:r>
      <w:r w:rsidR="003B4D1A" w:rsidRPr="00097EE4">
        <w:rPr>
          <w:rFonts w:ascii="Arial" w:hAnsi="Arial" w:cs="Arial"/>
          <w:spacing w:val="2"/>
        </w:rPr>
        <w:t>T</w:t>
      </w:r>
      <w:r w:rsidR="003B4D1A" w:rsidRPr="00097EE4">
        <w:rPr>
          <w:rFonts w:ascii="Arial" w:hAnsi="Arial" w:cs="Arial"/>
        </w:rPr>
        <w:t>he</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an</w:t>
      </w:r>
      <w:r w:rsidR="003B4D1A" w:rsidRPr="00097EE4">
        <w:rPr>
          <w:rFonts w:ascii="Arial" w:hAnsi="Arial" w:cs="Arial"/>
          <w:spacing w:val="1"/>
        </w:rPr>
        <w:t>if</w:t>
      </w:r>
      <w:r w:rsidR="003B4D1A" w:rsidRPr="00097EE4">
        <w:rPr>
          <w:rFonts w:ascii="Arial" w:hAnsi="Arial" w:cs="Arial"/>
        </w:rPr>
        <w:t>o</w:t>
      </w:r>
      <w:r w:rsidR="003B4D1A" w:rsidRPr="00097EE4">
        <w:rPr>
          <w:rFonts w:ascii="Arial" w:hAnsi="Arial" w:cs="Arial"/>
          <w:spacing w:val="1"/>
        </w:rPr>
        <w:t>l</w:t>
      </w:r>
      <w:r w:rsidR="003B4D1A" w:rsidRPr="00097EE4">
        <w:rPr>
          <w:rFonts w:ascii="Arial" w:hAnsi="Arial" w:cs="Arial"/>
        </w:rPr>
        <w:t>d sha</w:t>
      </w:r>
      <w:r w:rsidR="003B4D1A" w:rsidRPr="00097EE4">
        <w:rPr>
          <w:rFonts w:ascii="Arial" w:hAnsi="Arial" w:cs="Arial"/>
          <w:spacing w:val="1"/>
        </w:rPr>
        <w:t>l</w:t>
      </w:r>
      <w:r w:rsidR="003B4D1A" w:rsidRPr="00097EE4">
        <w:rPr>
          <w:rFonts w:ascii="Arial" w:hAnsi="Arial" w:cs="Arial"/>
        </w:rPr>
        <w:t>l be</w:t>
      </w:r>
      <w:r w:rsidR="003B4D1A" w:rsidRPr="00097EE4">
        <w:rPr>
          <w:rFonts w:ascii="Arial" w:hAnsi="Arial" w:cs="Arial"/>
          <w:spacing w:val="1"/>
        </w:rPr>
        <w:t xml:space="preserve"> </w:t>
      </w:r>
      <w:r w:rsidR="003B4D1A" w:rsidRPr="00097EE4">
        <w:rPr>
          <w:rFonts w:ascii="Arial" w:hAnsi="Arial" w:cs="Arial"/>
        </w:rPr>
        <w:t>des</w:t>
      </w:r>
      <w:r w:rsidR="003B4D1A" w:rsidRPr="00097EE4">
        <w:rPr>
          <w:rFonts w:ascii="Arial" w:hAnsi="Arial" w:cs="Arial"/>
          <w:spacing w:val="1"/>
        </w:rPr>
        <w:t>i</w:t>
      </w:r>
      <w:r w:rsidR="003B4D1A" w:rsidRPr="00097EE4">
        <w:rPr>
          <w:rFonts w:ascii="Arial" w:hAnsi="Arial" w:cs="Arial"/>
          <w:spacing w:val="-2"/>
        </w:rPr>
        <w:t>g</w:t>
      </w:r>
      <w:r w:rsidR="003B4D1A" w:rsidRPr="00097EE4">
        <w:rPr>
          <w:rFonts w:ascii="Arial" w:hAnsi="Arial" w:cs="Arial"/>
        </w:rPr>
        <w:t>ned as</w:t>
      </w:r>
      <w:r w:rsidR="003B4D1A" w:rsidRPr="00097EE4">
        <w:rPr>
          <w:rFonts w:ascii="Arial" w:hAnsi="Arial" w:cs="Arial"/>
          <w:spacing w:val="1"/>
        </w:rPr>
        <w:t xml:space="preserve"> </w:t>
      </w:r>
      <w:r w:rsidR="003B4D1A" w:rsidRPr="00097EE4">
        <w:rPr>
          <w:rFonts w:ascii="Arial" w:hAnsi="Arial" w:cs="Arial"/>
        </w:rPr>
        <w:t>a</w:t>
      </w:r>
      <w:r w:rsidR="003B4D1A" w:rsidRPr="00097EE4">
        <w:rPr>
          <w:rFonts w:ascii="Arial" w:hAnsi="Arial" w:cs="Arial"/>
          <w:spacing w:val="1"/>
        </w:rPr>
        <w:t xml:space="preserve"> </w:t>
      </w:r>
      <w:r w:rsidR="003B4D1A" w:rsidRPr="00097EE4">
        <w:rPr>
          <w:rFonts w:ascii="Arial" w:hAnsi="Arial" w:cs="Arial"/>
        </w:rPr>
        <w:t>p</w:t>
      </w:r>
      <w:r w:rsidR="003B4D1A" w:rsidRPr="00097EE4">
        <w:rPr>
          <w:rFonts w:ascii="Arial" w:hAnsi="Arial" w:cs="Arial"/>
          <w:spacing w:val="1"/>
        </w:rPr>
        <w:t>l</w:t>
      </w:r>
      <w:r w:rsidR="003B4D1A" w:rsidRPr="00097EE4">
        <w:rPr>
          <w:rFonts w:ascii="Arial" w:hAnsi="Arial" w:cs="Arial"/>
        </w:rPr>
        <w:t xml:space="preserve">enum </w:t>
      </w:r>
      <w:r w:rsidR="003B4D1A" w:rsidRPr="00097EE4">
        <w:rPr>
          <w:rFonts w:ascii="Arial" w:hAnsi="Arial" w:cs="Arial"/>
          <w:spacing w:val="1"/>
        </w:rPr>
        <w:t>(i</w:t>
      </w:r>
      <w:r w:rsidR="003B4D1A" w:rsidRPr="00097EE4">
        <w:rPr>
          <w:rFonts w:ascii="Arial" w:hAnsi="Arial" w:cs="Arial"/>
        </w:rPr>
        <w:t xml:space="preserve">.e. </w:t>
      </w:r>
      <w:r w:rsidR="003B4D1A" w:rsidRPr="00097EE4">
        <w:rPr>
          <w:rFonts w:ascii="Arial" w:hAnsi="Arial" w:cs="Arial"/>
          <w:spacing w:val="1"/>
        </w:rPr>
        <w:t>t</w:t>
      </w:r>
      <w:r w:rsidR="003B4D1A" w:rsidRPr="00097EE4">
        <w:rPr>
          <w:rFonts w:ascii="Arial" w:hAnsi="Arial" w:cs="Arial"/>
        </w:rPr>
        <w:t>he</w:t>
      </w:r>
      <w:r w:rsidR="003B4D1A" w:rsidRPr="00097EE4">
        <w:rPr>
          <w:rFonts w:ascii="Arial" w:hAnsi="Arial" w:cs="Arial"/>
          <w:spacing w:val="1"/>
        </w:rPr>
        <w:t xml:space="preserve"> </w:t>
      </w:r>
      <w:r w:rsidR="003B4D1A" w:rsidRPr="00097EE4">
        <w:rPr>
          <w:rFonts w:ascii="Arial" w:hAnsi="Arial" w:cs="Arial"/>
        </w:rPr>
        <w:t>suc</w:t>
      </w:r>
      <w:r w:rsidR="003B4D1A" w:rsidRPr="00097EE4">
        <w:rPr>
          <w:rFonts w:ascii="Arial" w:hAnsi="Arial" w:cs="Arial"/>
          <w:spacing w:val="1"/>
        </w:rPr>
        <w:t>ti</w:t>
      </w:r>
      <w:r w:rsidR="003B4D1A" w:rsidRPr="00097EE4">
        <w:rPr>
          <w:rFonts w:ascii="Arial" w:hAnsi="Arial" w:cs="Arial"/>
        </w:rPr>
        <w:t>on at</w:t>
      </w:r>
      <w:r w:rsidR="003B4D1A" w:rsidRPr="00097EE4">
        <w:rPr>
          <w:rFonts w:ascii="Arial" w:hAnsi="Arial" w:cs="Arial"/>
          <w:spacing w:val="1"/>
        </w:rPr>
        <w:t xml:space="preserve"> </w:t>
      </w:r>
      <w:r w:rsidR="003B4D1A" w:rsidRPr="00097EE4">
        <w:rPr>
          <w:rFonts w:ascii="Arial" w:hAnsi="Arial" w:cs="Arial"/>
        </w:rPr>
        <w:t>any</w:t>
      </w:r>
      <w:r w:rsidR="003B4D1A" w:rsidRPr="00097EE4">
        <w:rPr>
          <w:rFonts w:ascii="Arial" w:hAnsi="Arial" w:cs="Arial"/>
          <w:spacing w:val="-2"/>
        </w:rPr>
        <w:t xml:space="preserve"> </w:t>
      </w:r>
      <w:r w:rsidR="003B4D1A" w:rsidRPr="00097EE4">
        <w:rPr>
          <w:rFonts w:ascii="Arial" w:hAnsi="Arial" w:cs="Arial"/>
        </w:rPr>
        <w:t>po</w:t>
      </w:r>
      <w:r w:rsidR="003B4D1A" w:rsidRPr="00097EE4">
        <w:rPr>
          <w:rFonts w:ascii="Arial" w:hAnsi="Arial" w:cs="Arial"/>
          <w:spacing w:val="1"/>
        </w:rPr>
        <w:t>i</w:t>
      </w:r>
      <w:r w:rsidR="003B4D1A" w:rsidRPr="00097EE4">
        <w:rPr>
          <w:rFonts w:ascii="Arial" w:hAnsi="Arial" w:cs="Arial"/>
        </w:rPr>
        <w:t>nt</w:t>
      </w:r>
      <w:r w:rsidR="003B4D1A" w:rsidRPr="00097EE4">
        <w:rPr>
          <w:rFonts w:ascii="Arial" w:hAnsi="Arial" w:cs="Arial"/>
          <w:spacing w:val="1"/>
        </w:rPr>
        <w:t xml:space="preserve"> i</w:t>
      </w:r>
      <w:r w:rsidR="003B4D1A" w:rsidRPr="00097EE4">
        <w:rPr>
          <w:rFonts w:ascii="Arial" w:hAnsi="Arial" w:cs="Arial"/>
        </w:rPr>
        <w:t xml:space="preserve">n </w:t>
      </w:r>
      <w:r w:rsidR="003B4D1A" w:rsidRPr="00097EE4">
        <w:rPr>
          <w:rFonts w:ascii="Arial" w:hAnsi="Arial" w:cs="Arial"/>
          <w:spacing w:val="1"/>
        </w:rPr>
        <w:t>t</w:t>
      </w:r>
      <w:r w:rsidR="003B4D1A" w:rsidRPr="00097EE4">
        <w:rPr>
          <w:rFonts w:ascii="Arial" w:hAnsi="Arial" w:cs="Arial"/>
        </w:rPr>
        <w:t>he</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an</w:t>
      </w:r>
      <w:r w:rsidR="003B4D1A" w:rsidRPr="00097EE4">
        <w:rPr>
          <w:rFonts w:ascii="Arial" w:hAnsi="Arial" w:cs="Arial"/>
          <w:spacing w:val="1"/>
        </w:rPr>
        <w:t>if</w:t>
      </w:r>
      <w:r w:rsidR="003B4D1A" w:rsidRPr="00097EE4">
        <w:rPr>
          <w:rFonts w:ascii="Arial" w:hAnsi="Arial" w:cs="Arial"/>
        </w:rPr>
        <w:t>o</w:t>
      </w:r>
      <w:r w:rsidR="003B4D1A" w:rsidRPr="00097EE4">
        <w:rPr>
          <w:rFonts w:ascii="Arial" w:hAnsi="Arial" w:cs="Arial"/>
          <w:spacing w:val="1"/>
        </w:rPr>
        <w:t>l</w:t>
      </w:r>
      <w:r w:rsidR="003B4D1A" w:rsidRPr="00097EE4">
        <w:rPr>
          <w:rFonts w:ascii="Arial" w:hAnsi="Arial" w:cs="Arial"/>
        </w:rPr>
        <w:t xml:space="preserve">d </w:t>
      </w:r>
      <w:r w:rsidR="003B4D1A" w:rsidRPr="00097EE4">
        <w:rPr>
          <w:rFonts w:ascii="Arial" w:hAnsi="Arial" w:cs="Arial"/>
          <w:spacing w:val="-1"/>
        </w:rPr>
        <w:t>w</w:t>
      </w:r>
      <w:r w:rsidR="003B4D1A" w:rsidRPr="00097EE4">
        <w:rPr>
          <w:rFonts w:ascii="Arial" w:hAnsi="Arial" w:cs="Arial"/>
          <w:spacing w:val="1"/>
        </w:rPr>
        <w:t>il</w:t>
      </w:r>
      <w:r w:rsidR="003B4D1A" w:rsidRPr="00097EE4">
        <w:rPr>
          <w:rFonts w:ascii="Arial" w:hAnsi="Arial" w:cs="Arial"/>
        </w:rPr>
        <w:t>l</w:t>
      </w:r>
      <w:r w:rsidR="003B4D1A" w:rsidRPr="00097EE4">
        <w:rPr>
          <w:rFonts w:ascii="Arial" w:hAnsi="Arial" w:cs="Arial"/>
          <w:spacing w:val="1"/>
        </w:rPr>
        <w:t xml:space="preserve"> </w:t>
      </w:r>
      <w:r w:rsidR="003B4D1A" w:rsidRPr="00097EE4">
        <w:rPr>
          <w:rFonts w:ascii="Arial" w:hAnsi="Arial" w:cs="Arial"/>
        </w:rPr>
        <w:t>be</w:t>
      </w:r>
      <w:r w:rsidR="003B4D1A" w:rsidRPr="00097EE4">
        <w:rPr>
          <w:rFonts w:ascii="Arial" w:hAnsi="Arial" w:cs="Arial"/>
          <w:spacing w:val="1"/>
        </w:rPr>
        <w:t xml:space="preserve"> r</w:t>
      </w:r>
      <w:r w:rsidR="003B4D1A" w:rsidRPr="00097EE4">
        <w:rPr>
          <w:rFonts w:ascii="Arial" w:hAnsi="Arial" w:cs="Arial"/>
        </w:rPr>
        <w:t>easonab</w:t>
      </w:r>
      <w:r w:rsidR="003B4D1A" w:rsidRPr="00097EE4">
        <w:rPr>
          <w:rFonts w:ascii="Arial" w:hAnsi="Arial" w:cs="Arial"/>
          <w:spacing w:val="1"/>
        </w:rPr>
        <w:t>l</w:t>
      </w:r>
      <w:r w:rsidR="003B4D1A" w:rsidRPr="00097EE4">
        <w:rPr>
          <w:rFonts w:ascii="Arial" w:hAnsi="Arial" w:cs="Arial"/>
        </w:rPr>
        <w:t>y</w:t>
      </w:r>
      <w:r w:rsidR="003B4D1A" w:rsidRPr="00097EE4">
        <w:rPr>
          <w:rFonts w:ascii="Arial" w:hAnsi="Arial" w:cs="Arial"/>
          <w:spacing w:val="-2"/>
        </w:rPr>
        <w:t xml:space="preserve"> </w:t>
      </w:r>
      <w:r w:rsidR="003B4D1A" w:rsidRPr="00097EE4">
        <w:rPr>
          <w:rFonts w:ascii="Arial" w:hAnsi="Arial" w:cs="Arial"/>
        </w:rPr>
        <w:t>cons</w:t>
      </w:r>
      <w:r w:rsidR="003B4D1A" w:rsidRPr="00097EE4">
        <w:rPr>
          <w:rFonts w:ascii="Arial" w:hAnsi="Arial" w:cs="Arial"/>
          <w:spacing w:val="1"/>
        </w:rPr>
        <w:t>t</w:t>
      </w:r>
      <w:r w:rsidR="003B4D1A" w:rsidRPr="00097EE4">
        <w:rPr>
          <w:rFonts w:ascii="Arial" w:hAnsi="Arial" w:cs="Arial"/>
        </w:rPr>
        <w:t>ant</w:t>
      </w:r>
      <w:r w:rsidR="003B4D1A" w:rsidRPr="00097EE4">
        <w:rPr>
          <w:rFonts w:ascii="Arial" w:hAnsi="Arial" w:cs="Arial"/>
          <w:spacing w:val="1"/>
        </w:rPr>
        <w:t xml:space="preserve"> r</w:t>
      </w:r>
      <w:r w:rsidR="003B4D1A" w:rsidRPr="00097EE4">
        <w:rPr>
          <w:rFonts w:ascii="Arial" w:hAnsi="Arial" w:cs="Arial"/>
        </w:rPr>
        <w:t>e</w:t>
      </w:r>
      <w:r w:rsidR="003B4D1A" w:rsidRPr="00097EE4">
        <w:rPr>
          <w:rFonts w:ascii="Arial" w:hAnsi="Arial" w:cs="Arial"/>
          <w:spacing w:val="-2"/>
        </w:rPr>
        <w:t>g</w:t>
      </w:r>
      <w:r w:rsidR="003B4D1A" w:rsidRPr="00097EE4">
        <w:rPr>
          <w:rFonts w:ascii="Arial" w:hAnsi="Arial" w:cs="Arial"/>
        </w:rPr>
        <w:t>a</w:t>
      </w:r>
      <w:r w:rsidR="003B4D1A" w:rsidRPr="00097EE4">
        <w:rPr>
          <w:rFonts w:ascii="Arial" w:hAnsi="Arial" w:cs="Arial"/>
          <w:spacing w:val="1"/>
        </w:rPr>
        <w:t>r</w:t>
      </w:r>
      <w:r w:rsidR="003B4D1A" w:rsidRPr="00097EE4">
        <w:rPr>
          <w:rFonts w:ascii="Arial" w:hAnsi="Arial" w:cs="Arial"/>
        </w:rPr>
        <w:t>d</w:t>
      </w:r>
      <w:r w:rsidR="003B4D1A" w:rsidRPr="00097EE4">
        <w:rPr>
          <w:rFonts w:ascii="Arial" w:hAnsi="Arial" w:cs="Arial"/>
          <w:spacing w:val="1"/>
        </w:rPr>
        <w:t>l</w:t>
      </w:r>
      <w:r w:rsidR="003B4D1A" w:rsidRPr="00097EE4">
        <w:rPr>
          <w:rFonts w:ascii="Arial" w:hAnsi="Arial" w:cs="Arial"/>
        </w:rPr>
        <w:t>ess</w:t>
      </w:r>
      <w:r w:rsidR="003B4D1A" w:rsidRPr="00097EE4">
        <w:rPr>
          <w:rFonts w:ascii="Arial" w:hAnsi="Arial" w:cs="Arial"/>
          <w:spacing w:val="1"/>
        </w:rPr>
        <w:t xml:space="preserve"> </w:t>
      </w:r>
      <w:r w:rsidR="003B4D1A" w:rsidRPr="00097EE4">
        <w:rPr>
          <w:rFonts w:ascii="Arial" w:hAnsi="Arial" w:cs="Arial"/>
        </w:rPr>
        <w:t>of</w:t>
      </w:r>
      <w:r w:rsidR="003B4D1A" w:rsidRPr="00097EE4">
        <w:rPr>
          <w:rFonts w:ascii="Arial" w:hAnsi="Arial" w:cs="Arial"/>
          <w:spacing w:val="1"/>
        </w:rPr>
        <w:t xml:space="preserve"> t</w:t>
      </w:r>
      <w:r w:rsidR="003B4D1A" w:rsidRPr="00097EE4">
        <w:rPr>
          <w:rFonts w:ascii="Arial" w:hAnsi="Arial" w:cs="Arial"/>
        </w:rPr>
        <w:t xml:space="preserve">he </w:t>
      </w:r>
      <w:r w:rsidR="003B4D1A" w:rsidRPr="00097EE4">
        <w:rPr>
          <w:rFonts w:ascii="Arial" w:hAnsi="Arial" w:cs="Arial"/>
          <w:spacing w:val="1"/>
        </w:rPr>
        <w:t>fl</w:t>
      </w:r>
      <w:r w:rsidR="003B4D1A" w:rsidRPr="00097EE4">
        <w:rPr>
          <w:rFonts w:ascii="Arial" w:hAnsi="Arial" w:cs="Arial"/>
        </w:rPr>
        <w:t>ow</w:t>
      </w:r>
      <w:r w:rsidR="003B4D1A" w:rsidRPr="00097EE4">
        <w:rPr>
          <w:rFonts w:ascii="Arial" w:hAnsi="Arial" w:cs="Arial"/>
          <w:spacing w:val="-1"/>
        </w:rPr>
        <w:t xml:space="preserve"> </w:t>
      </w:r>
      <w:r w:rsidR="003B4D1A" w:rsidRPr="00097EE4">
        <w:rPr>
          <w:rFonts w:ascii="Arial" w:hAnsi="Arial" w:cs="Arial"/>
          <w:spacing w:val="1"/>
        </w:rPr>
        <w:t>i</w:t>
      </w:r>
      <w:r w:rsidR="003B4D1A" w:rsidRPr="00097EE4">
        <w:rPr>
          <w:rFonts w:ascii="Arial" w:hAnsi="Arial" w:cs="Arial"/>
        </w:rPr>
        <w:t>n</w:t>
      </w:r>
      <w:r w:rsidR="003B4D1A" w:rsidRPr="00097EE4">
        <w:rPr>
          <w:rFonts w:ascii="Arial" w:hAnsi="Arial" w:cs="Arial"/>
          <w:spacing w:val="1"/>
        </w:rPr>
        <w:t>t</w:t>
      </w:r>
      <w:r w:rsidR="003B4D1A" w:rsidRPr="00097EE4">
        <w:rPr>
          <w:rFonts w:ascii="Arial" w:hAnsi="Arial" w:cs="Arial"/>
        </w:rPr>
        <w:t xml:space="preserve">o </w:t>
      </w:r>
      <w:r w:rsidR="003B4D1A" w:rsidRPr="00097EE4">
        <w:rPr>
          <w:rFonts w:ascii="Arial" w:hAnsi="Arial" w:cs="Arial"/>
          <w:spacing w:val="1"/>
        </w:rPr>
        <w:t>i</w:t>
      </w:r>
      <w:r w:rsidR="003B4D1A" w:rsidRPr="00097EE4">
        <w:rPr>
          <w:rFonts w:ascii="Arial" w:hAnsi="Arial" w:cs="Arial"/>
        </w:rPr>
        <w:t>t</w:t>
      </w:r>
      <w:r w:rsidR="003B4D1A" w:rsidRPr="00097EE4">
        <w:rPr>
          <w:rFonts w:ascii="Arial" w:hAnsi="Arial" w:cs="Arial"/>
          <w:spacing w:val="1"/>
        </w:rPr>
        <w:t xml:space="preserve"> fr</w:t>
      </w:r>
      <w:r w:rsidR="003B4D1A" w:rsidRPr="00097EE4">
        <w:rPr>
          <w:rFonts w:ascii="Arial" w:hAnsi="Arial" w:cs="Arial"/>
        </w:rPr>
        <w:t>om</w:t>
      </w:r>
      <w:r w:rsidR="003B4D1A" w:rsidRPr="00097EE4">
        <w:rPr>
          <w:rFonts w:ascii="Arial" w:hAnsi="Arial" w:cs="Arial"/>
          <w:spacing w:val="-4"/>
        </w:rPr>
        <w:t xml:space="preserve"> </w:t>
      </w:r>
      <w:r w:rsidR="003B4D1A" w:rsidRPr="00097EE4">
        <w:rPr>
          <w:rFonts w:ascii="Arial" w:hAnsi="Arial" w:cs="Arial"/>
          <w:spacing w:val="1"/>
        </w:rPr>
        <w:t>i</w:t>
      </w:r>
      <w:r w:rsidR="003B4D1A" w:rsidRPr="00097EE4">
        <w:rPr>
          <w:rFonts w:ascii="Arial" w:hAnsi="Arial" w:cs="Arial"/>
        </w:rPr>
        <w:t>nd</w:t>
      </w:r>
      <w:r w:rsidR="003B4D1A" w:rsidRPr="00097EE4">
        <w:rPr>
          <w:rFonts w:ascii="Arial" w:hAnsi="Arial" w:cs="Arial"/>
          <w:spacing w:val="1"/>
        </w:rPr>
        <w:t>i</w:t>
      </w:r>
      <w:r w:rsidR="003B4D1A" w:rsidRPr="00097EE4">
        <w:rPr>
          <w:rFonts w:ascii="Arial" w:hAnsi="Arial" w:cs="Arial"/>
          <w:spacing w:val="-2"/>
        </w:rPr>
        <w:t>v</w:t>
      </w:r>
      <w:r w:rsidR="003B4D1A" w:rsidRPr="00097EE4">
        <w:rPr>
          <w:rFonts w:ascii="Arial" w:hAnsi="Arial" w:cs="Arial"/>
          <w:spacing w:val="1"/>
        </w:rPr>
        <w:t>i</w:t>
      </w:r>
      <w:r w:rsidR="003B4D1A" w:rsidRPr="00097EE4">
        <w:rPr>
          <w:rFonts w:ascii="Arial" w:hAnsi="Arial" w:cs="Arial"/>
        </w:rPr>
        <w:t>dual</w:t>
      </w:r>
      <w:r w:rsidR="003B4D1A" w:rsidRPr="00097EE4">
        <w:rPr>
          <w:rFonts w:ascii="Arial" w:hAnsi="Arial" w:cs="Arial"/>
          <w:spacing w:val="1"/>
        </w:rPr>
        <w:t xml:space="preserve"> </w:t>
      </w:r>
      <w:r w:rsidR="003B4D1A" w:rsidRPr="00097EE4">
        <w:rPr>
          <w:rFonts w:ascii="Arial" w:hAnsi="Arial" w:cs="Arial"/>
        </w:rPr>
        <w:t>hoods</w:t>
      </w:r>
      <w:r w:rsidR="003B4D1A" w:rsidRPr="00097EE4">
        <w:rPr>
          <w:rFonts w:ascii="Arial" w:hAnsi="Arial" w:cs="Arial"/>
          <w:spacing w:val="1"/>
        </w:rPr>
        <w:t>)</w:t>
      </w:r>
      <w:r w:rsidR="003B4D1A" w:rsidRPr="00097EE4">
        <w:rPr>
          <w:rFonts w:ascii="Arial" w:hAnsi="Arial" w:cs="Arial"/>
        </w:rPr>
        <w:t>.</w:t>
      </w:r>
      <w:r w:rsidRPr="00097EE4">
        <w:rPr>
          <w:rFonts w:ascii="Arial" w:hAnsi="Arial" w:cs="Arial"/>
        </w:rPr>
        <w:t xml:space="preserve">Chemical fumes from dissimilar service fume hoods, storage cabinets, </w:t>
      </w:r>
      <w:proofErr w:type="spellStart"/>
      <w:r w:rsidRPr="00097EE4">
        <w:rPr>
          <w:rFonts w:ascii="Arial" w:hAnsi="Arial" w:cs="Arial"/>
        </w:rPr>
        <w:t>etc</w:t>
      </w:r>
      <w:proofErr w:type="spellEnd"/>
      <w:r w:rsidRPr="00097EE4">
        <w:rPr>
          <w:rFonts w:ascii="Arial" w:hAnsi="Arial" w:cs="Arial"/>
        </w:rPr>
        <w:t>, such as acid fumes, solvent vapors, and fumes from radioisotope sources</w:t>
      </w:r>
      <w:r w:rsidR="00C07A77" w:rsidRPr="00097EE4">
        <w:rPr>
          <w:rFonts w:ascii="Arial" w:hAnsi="Arial" w:cs="Arial"/>
        </w:rPr>
        <w:t xml:space="preserve"> shall not be  </w:t>
      </w:r>
      <w:r w:rsidRPr="00097EE4">
        <w:rPr>
          <w:rFonts w:ascii="Arial" w:hAnsi="Arial" w:cs="Arial"/>
        </w:rPr>
        <w:t xml:space="preserve"> exhausted through a common </w:t>
      </w:r>
      <w:proofErr w:type="spellStart"/>
      <w:r w:rsidRPr="00097EE4">
        <w:rPr>
          <w:rFonts w:ascii="Arial" w:hAnsi="Arial" w:cs="Arial"/>
        </w:rPr>
        <w:t>manifolded</w:t>
      </w:r>
      <w:proofErr w:type="spellEnd"/>
      <w:r w:rsidRPr="00097EE4">
        <w:rPr>
          <w:rFonts w:ascii="Arial" w:hAnsi="Arial" w:cs="Arial"/>
          <w:strike/>
        </w:rPr>
        <w:t xml:space="preserve"> </w:t>
      </w:r>
      <w:r w:rsidRPr="00097EE4">
        <w:rPr>
          <w:rFonts w:ascii="Arial" w:hAnsi="Arial" w:cs="Arial"/>
        </w:rPr>
        <w:t>exhaust system</w:t>
      </w:r>
      <w:r w:rsidR="00097EE4" w:rsidRPr="00097EE4">
        <w:rPr>
          <w:rFonts w:ascii="Arial" w:hAnsi="Arial" w:cs="Arial"/>
        </w:rPr>
        <w:t xml:space="preserve"> </w:t>
      </w:r>
      <w:r w:rsidRPr="00097EE4">
        <w:rPr>
          <w:rFonts w:ascii="Arial" w:hAnsi="Arial" w:cs="Arial"/>
        </w:rPr>
        <w:t xml:space="preserve">without first obtaining approval from </w:t>
      </w:r>
      <w:r w:rsidR="002036D9" w:rsidRPr="00097EE4">
        <w:rPr>
          <w:rFonts w:ascii="Arial" w:hAnsi="Arial" w:cs="Arial"/>
        </w:rPr>
        <w:t>UNL EHS, the UNL code Authority and the State Fire Marsha</w:t>
      </w:r>
      <w:r w:rsidR="003B4D1A" w:rsidRPr="00097EE4">
        <w:rPr>
          <w:rFonts w:ascii="Arial" w:hAnsi="Arial" w:cs="Arial"/>
        </w:rPr>
        <w:t>l. Exhaust</w:t>
      </w:r>
      <w:r w:rsidR="003B4D1A" w:rsidRPr="00097EE4">
        <w:rPr>
          <w:rFonts w:ascii="Arial" w:hAnsi="Arial" w:cs="Arial"/>
          <w:spacing w:val="1"/>
        </w:rPr>
        <w:t xml:space="preserve"> </w:t>
      </w:r>
      <w:r w:rsidR="003B4D1A" w:rsidRPr="00097EE4">
        <w:rPr>
          <w:rFonts w:ascii="Arial" w:hAnsi="Arial" w:cs="Arial"/>
        </w:rPr>
        <w:t>s</w:t>
      </w:r>
      <w:r w:rsidR="003B4D1A" w:rsidRPr="00097EE4">
        <w:rPr>
          <w:rFonts w:ascii="Arial" w:hAnsi="Arial" w:cs="Arial"/>
          <w:spacing w:val="1"/>
        </w:rPr>
        <w:t>tr</w:t>
      </w:r>
      <w:r w:rsidR="003B4D1A" w:rsidRPr="00097EE4">
        <w:rPr>
          <w:rFonts w:ascii="Arial" w:hAnsi="Arial" w:cs="Arial"/>
        </w:rPr>
        <w:t>ea</w:t>
      </w:r>
      <w:r w:rsidR="003B4D1A" w:rsidRPr="00097EE4">
        <w:rPr>
          <w:rFonts w:ascii="Arial" w:hAnsi="Arial" w:cs="Arial"/>
          <w:spacing w:val="-4"/>
        </w:rPr>
        <w:t>m</w:t>
      </w:r>
      <w:r w:rsidR="003B4D1A" w:rsidRPr="00097EE4">
        <w:rPr>
          <w:rFonts w:ascii="Arial" w:hAnsi="Arial" w:cs="Arial"/>
        </w:rPr>
        <w:t>s</w:t>
      </w:r>
      <w:r w:rsidR="003B4D1A" w:rsidRPr="00097EE4">
        <w:rPr>
          <w:rFonts w:ascii="Arial" w:hAnsi="Arial" w:cs="Arial"/>
          <w:spacing w:val="1"/>
        </w:rPr>
        <w:t xml:space="preserve"> t</w:t>
      </w:r>
      <w:r w:rsidR="003B4D1A" w:rsidRPr="00097EE4">
        <w:rPr>
          <w:rFonts w:ascii="Arial" w:hAnsi="Arial" w:cs="Arial"/>
        </w:rPr>
        <w:t>hat</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spacing w:val="1"/>
        </w:rPr>
        <w:t>i</w:t>
      </w:r>
      <w:r w:rsidR="003B4D1A" w:rsidRPr="00097EE4">
        <w:rPr>
          <w:rFonts w:ascii="Arial" w:hAnsi="Arial" w:cs="Arial"/>
          <w:spacing w:val="-2"/>
        </w:rPr>
        <w:t>g</w:t>
      </w:r>
      <w:r w:rsidR="003B4D1A" w:rsidRPr="00097EE4">
        <w:rPr>
          <w:rFonts w:ascii="Arial" w:hAnsi="Arial" w:cs="Arial"/>
        </w:rPr>
        <w:t>ht</w:t>
      </w:r>
      <w:r w:rsidR="003B4D1A" w:rsidRPr="00097EE4">
        <w:rPr>
          <w:rFonts w:ascii="Arial" w:hAnsi="Arial" w:cs="Arial"/>
          <w:spacing w:val="1"/>
        </w:rPr>
        <w:t xml:space="preserve"> f</w:t>
      </w:r>
      <w:r w:rsidR="003B4D1A" w:rsidRPr="00097EE4">
        <w:rPr>
          <w:rFonts w:ascii="Arial" w:hAnsi="Arial" w:cs="Arial"/>
        </w:rPr>
        <w:t>o</w:t>
      </w:r>
      <w:r w:rsidR="003B4D1A" w:rsidRPr="00097EE4">
        <w:rPr>
          <w:rFonts w:ascii="Arial" w:hAnsi="Arial" w:cs="Arial"/>
          <w:spacing w:val="1"/>
        </w:rPr>
        <w:t>r</w:t>
      </w:r>
      <w:r w:rsidR="003B4D1A" w:rsidRPr="00097EE4">
        <w:rPr>
          <w:rFonts w:ascii="Arial" w:hAnsi="Arial" w:cs="Arial"/>
        </w:rPr>
        <w:t>m</w:t>
      </w:r>
      <w:r w:rsidR="003B4D1A" w:rsidRPr="00097EE4">
        <w:rPr>
          <w:rFonts w:ascii="Arial" w:hAnsi="Arial" w:cs="Arial"/>
          <w:spacing w:val="-4"/>
        </w:rPr>
        <w:t xml:space="preserve"> </w:t>
      </w:r>
      <w:r w:rsidR="003B4D1A" w:rsidRPr="00097EE4">
        <w:rPr>
          <w:rFonts w:ascii="Arial" w:hAnsi="Arial" w:cs="Arial"/>
        </w:rPr>
        <w:t>exp</w:t>
      </w:r>
      <w:r w:rsidR="003B4D1A" w:rsidRPr="00097EE4">
        <w:rPr>
          <w:rFonts w:ascii="Arial" w:hAnsi="Arial" w:cs="Arial"/>
          <w:spacing w:val="1"/>
        </w:rPr>
        <w:t>l</w:t>
      </w:r>
      <w:r w:rsidR="003B4D1A" w:rsidRPr="00097EE4">
        <w:rPr>
          <w:rFonts w:ascii="Arial" w:hAnsi="Arial" w:cs="Arial"/>
        </w:rPr>
        <w:t>os</w:t>
      </w:r>
      <w:r w:rsidR="003B4D1A" w:rsidRPr="00097EE4">
        <w:rPr>
          <w:rFonts w:ascii="Arial" w:hAnsi="Arial" w:cs="Arial"/>
          <w:spacing w:val="1"/>
        </w:rPr>
        <w:t>i</w:t>
      </w:r>
      <w:r w:rsidR="003B4D1A" w:rsidRPr="00097EE4">
        <w:rPr>
          <w:rFonts w:ascii="Arial" w:hAnsi="Arial" w:cs="Arial"/>
          <w:spacing w:val="-2"/>
        </w:rPr>
        <w:t>v</w:t>
      </w:r>
      <w:r w:rsidR="003B4D1A" w:rsidRPr="00097EE4">
        <w:rPr>
          <w:rFonts w:ascii="Arial" w:hAnsi="Arial" w:cs="Arial"/>
        </w:rPr>
        <w:t>e co</w:t>
      </w:r>
      <w:r w:rsidR="003B4D1A" w:rsidRPr="00097EE4">
        <w:rPr>
          <w:rFonts w:ascii="Arial" w:hAnsi="Arial" w:cs="Arial"/>
          <w:spacing w:val="-4"/>
        </w:rPr>
        <w:t>m</w:t>
      </w:r>
      <w:r w:rsidR="003B4D1A" w:rsidRPr="00097EE4">
        <w:rPr>
          <w:rFonts w:ascii="Arial" w:hAnsi="Arial" w:cs="Arial"/>
        </w:rPr>
        <w:t>pounds, or</w:t>
      </w:r>
      <w:r w:rsidR="003B4D1A" w:rsidRPr="00097EE4">
        <w:rPr>
          <w:rFonts w:ascii="Arial" w:hAnsi="Arial" w:cs="Arial"/>
          <w:spacing w:val="1"/>
        </w:rPr>
        <w:t xml:space="preserve"> r</w:t>
      </w:r>
      <w:r w:rsidR="003B4D1A" w:rsidRPr="00097EE4">
        <w:rPr>
          <w:rFonts w:ascii="Arial" w:hAnsi="Arial" w:cs="Arial"/>
        </w:rPr>
        <w:t>eac</w:t>
      </w:r>
      <w:r w:rsidR="003B4D1A" w:rsidRPr="00097EE4">
        <w:rPr>
          <w:rFonts w:ascii="Arial" w:hAnsi="Arial" w:cs="Arial"/>
          <w:spacing w:val="1"/>
        </w:rPr>
        <w:t>ti</w:t>
      </w:r>
      <w:r w:rsidR="003B4D1A" w:rsidRPr="00097EE4">
        <w:rPr>
          <w:rFonts w:ascii="Arial" w:hAnsi="Arial" w:cs="Arial"/>
        </w:rPr>
        <w:t>on p</w:t>
      </w:r>
      <w:r w:rsidR="003B4D1A" w:rsidRPr="00097EE4">
        <w:rPr>
          <w:rFonts w:ascii="Arial" w:hAnsi="Arial" w:cs="Arial"/>
          <w:spacing w:val="1"/>
        </w:rPr>
        <w:t>r</w:t>
      </w:r>
      <w:r w:rsidR="003B4D1A" w:rsidRPr="00097EE4">
        <w:rPr>
          <w:rFonts w:ascii="Arial" w:hAnsi="Arial" w:cs="Arial"/>
        </w:rPr>
        <w:t>oduc</w:t>
      </w:r>
      <w:r w:rsidR="003B4D1A" w:rsidRPr="00097EE4">
        <w:rPr>
          <w:rFonts w:ascii="Arial" w:hAnsi="Arial" w:cs="Arial"/>
          <w:spacing w:val="1"/>
        </w:rPr>
        <w:t>t</w:t>
      </w:r>
      <w:r w:rsidR="003B4D1A" w:rsidRPr="00097EE4">
        <w:rPr>
          <w:rFonts w:ascii="Arial" w:hAnsi="Arial" w:cs="Arial"/>
        </w:rPr>
        <w:t>s</w:t>
      </w:r>
      <w:r w:rsidR="003B4D1A" w:rsidRPr="00097EE4">
        <w:rPr>
          <w:rFonts w:ascii="Arial" w:hAnsi="Arial" w:cs="Arial"/>
          <w:spacing w:val="1"/>
        </w:rPr>
        <w:t xml:space="preserve"> t</w:t>
      </w:r>
      <w:r w:rsidR="003B4D1A" w:rsidRPr="00097EE4">
        <w:rPr>
          <w:rFonts w:ascii="Arial" w:hAnsi="Arial" w:cs="Arial"/>
        </w:rPr>
        <w:t>hat</w:t>
      </w:r>
      <w:r w:rsidR="003B4D1A" w:rsidRPr="00097EE4">
        <w:rPr>
          <w:rFonts w:ascii="Arial" w:hAnsi="Arial" w:cs="Arial"/>
          <w:spacing w:val="1"/>
        </w:rPr>
        <w:t xml:space="preserve"> </w:t>
      </w:r>
      <w:r w:rsidR="003B4D1A" w:rsidRPr="00097EE4">
        <w:rPr>
          <w:rFonts w:ascii="Arial" w:hAnsi="Arial" w:cs="Arial"/>
          <w:spacing w:val="-1"/>
        </w:rPr>
        <w:t>w</w:t>
      </w:r>
      <w:r w:rsidR="003B4D1A" w:rsidRPr="00097EE4">
        <w:rPr>
          <w:rFonts w:ascii="Arial" w:hAnsi="Arial" w:cs="Arial"/>
          <w:spacing w:val="1"/>
        </w:rPr>
        <w:t>il</w:t>
      </w:r>
      <w:r w:rsidR="003B4D1A" w:rsidRPr="00097EE4">
        <w:rPr>
          <w:rFonts w:ascii="Arial" w:hAnsi="Arial" w:cs="Arial"/>
        </w:rPr>
        <w:t>l</w:t>
      </w:r>
      <w:r w:rsidR="003B4D1A" w:rsidRPr="00097EE4">
        <w:rPr>
          <w:rFonts w:ascii="Arial" w:hAnsi="Arial" w:cs="Arial"/>
          <w:spacing w:val="1"/>
        </w:rPr>
        <w:t xml:space="preserve"> </w:t>
      </w:r>
      <w:r w:rsidR="003B4D1A" w:rsidRPr="00097EE4">
        <w:rPr>
          <w:rFonts w:ascii="Arial" w:hAnsi="Arial" w:cs="Arial"/>
        </w:rPr>
        <w:t>condense</w:t>
      </w:r>
      <w:r w:rsidR="003B4D1A" w:rsidRPr="00097EE4">
        <w:rPr>
          <w:rFonts w:ascii="Arial" w:hAnsi="Arial" w:cs="Arial"/>
          <w:spacing w:val="1"/>
        </w:rPr>
        <w:t xml:space="preserve"> </w:t>
      </w:r>
      <w:r w:rsidR="003B4D1A" w:rsidRPr="00097EE4">
        <w:rPr>
          <w:rFonts w:ascii="Arial" w:hAnsi="Arial" w:cs="Arial"/>
        </w:rPr>
        <w:t xml:space="preserve">on </w:t>
      </w:r>
      <w:r w:rsidR="003B4D1A" w:rsidRPr="00097EE4">
        <w:rPr>
          <w:rFonts w:ascii="Arial" w:hAnsi="Arial" w:cs="Arial"/>
          <w:spacing w:val="1"/>
        </w:rPr>
        <w:t>t</w:t>
      </w:r>
      <w:r w:rsidR="003B4D1A" w:rsidRPr="00097EE4">
        <w:rPr>
          <w:rFonts w:ascii="Arial" w:hAnsi="Arial" w:cs="Arial"/>
        </w:rPr>
        <w:t>he</w:t>
      </w:r>
      <w:r w:rsidR="003B4D1A" w:rsidRPr="00097EE4">
        <w:rPr>
          <w:rFonts w:ascii="Arial" w:hAnsi="Arial" w:cs="Arial"/>
          <w:spacing w:val="1"/>
        </w:rPr>
        <w:t xml:space="preserve"> </w:t>
      </w:r>
      <w:r w:rsidR="003B4D1A" w:rsidRPr="00097EE4">
        <w:rPr>
          <w:rFonts w:ascii="Arial" w:hAnsi="Arial" w:cs="Arial"/>
          <w:spacing w:val="-1"/>
        </w:rPr>
        <w:t>w</w:t>
      </w:r>
      <w:r w:rsidR="003B4D1A" w:rsidRPr="00097EE4">
        <w:rPr>
          <w:rFonts w:ascii="Arial" w:hAnsi="Arial" w:cs="Arial"/>
        </w:rPr>
        <w:t>a</w:t>
      </w:r>
      <w:r w:rsidR="003B4D1A" w:rsidRPr="00097EE4">
        <w:rPr>
          <w:rFonts w:ascii="Arial" w:hAnsi="Arial" w:cs="Arial"/>
          <w:spacing w:val="1"/>
        </w:rPr>
        <w:t>ll</w:t>
      </w:r>
      <w:r w:rsidR="003B4D1A" w:rsidRPr="00097EE4">
        <w:rPr>
          <w:rFonts w:ascii="Arial" w:hAnsi="Arial" w:cs="Arial"/>
        </w:rPr>
        <w:t>s</w:t>
      </w:r>
      <w:r w:rsidR="003B4D1A" w:rsidRPr="00097EE4">
        <w:rPr>
          <w:rFonts w:ascii="Arial" w:hAnsi="Arial" w:cs="Arial"/>
          <w:spacing w:val="1"/>
        </w:rPr>
        <w:t xml:space="preserve"> </w:t>
      </w:r>
      <w:r w:rsidR="003B4D1A" w:rsidRPr="00097EE4">
        <w:rPr>
          <w:rFonts w:ascii="Arial" w:hAnsi="Arial" w:cs="Arial"/>
        </w:rPr>
        <w:t>of</w:t>
      </w:r>
      <w:r w:rsidR="003B4D1A" w:rsidRPr="00097EE4">
        <w:rPr>
          <w:rFonts w:ascii="Arial" w:hAnsi="Arial" w:cs="Arial"/>
          <w:spacing w:val="1"/>
        </w:rPr>
        <w:t xml:space="preserve"> t</w:t>
      </w:r>
      <w:r w:rsidR="003B4D1A" w:rsidRPr="00097EE4">
        <w:rPr>
          <w:rFonts w:ascii="Arial" w:hAnsi="Arial" w:cs="Arial"/>
        </w:rPr>
        <w:t>he</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an</w:t>
      </w:r>
      <w:r w:rsidR="003B4D1A" w:rsidRPr="00097EE4">
        <w:rPr>
          <w:rFonts w:ascii="Arial" w:hAnsi="Arial" w:cs="Arial"/>
          <w:spacing w:val="1"/>
        </w:rPr>
        <w:t>if</w:t>
      </w:r>
      <w:r w:rsidR="003B4D1A" w:rsidRPr="00097EE4">
        <w:rPr>
          <w:rFonts w:ascii="Arial" w:hAnsi="Arial" w:cs="Arial"/>
        </w:rPr>
        <w:t>o</w:t>
      </w:r>
      <w:r w:rsidR="003B4D1A" w:rsidRPr="00097EE4">
        <w:rPr>
          <w:rFonts w:ascii="Arial" w:hAnsi="Arial" w:cs="Arial"/>
          <w:spacing w:val="1"/>
        </w:rPr>
        <w:t>l</w:t>
      </w:r>
      <w:r w:rsidR="003B4D1A" w:rsidRPr="00097EE4">
        <w:rPr>
          <w:rFonts w:ascii="Arial" w:hAnsi="Arial" w:cs="Arial"/>
        </w:rPr>
        <w:t>d or co</w:t>
      </w:r>
      <w:r w:rsidR="003B4D1A" w:rsidRPr="00097EE4">
        <w:rPr>
          <w:rFonts w:ascii="Arial" w:hAnsi="Arial" w:cs="Arial"/>
          <w:spacing w:val="-4"/>
        </w:rPr>
        <w:t>m</w:t>
      </w:r>
      <w:r w:rsidR="003B4D1A" w:rsidRPr="00097EE4">
        <w:rPr>
          <w:rFonts w:ascii="Arial" w:hAnsi="Arial" w:cs="Arial"/>
        </w:rPr>
        <w:t>b</w:t>
      </w:r>
      <w:r w:rsidR="003B4D1A" w:rsidRPr="00097EE4">
        <w:rPr>
          <w:rFonts w:ascii="Arial" w:hAnsi="Arial" w:cs="Arial"/>
          <w:spacing w:val="1"/>
        </w:rPr>
        <w:t>i</w:t>
      </w:r>
      <w:r w:rsidR="003B4D1A" w:rsidRPr="00097EE4">
        <w:rPr>
          <w:rFonts w:ascii="Arial" w:hAnsi="Arial" w:cs="Arial"/>
        </w:rPr>
        <w:t>ne</w:t>
      </w:r>
      <w:r w:rsidR="003B4D1A" w:rsidRPr="00097EE4">
        <w:rPr>
          <w:rFonts w:ascii="Arial" w:hAnsi="Arial" w:cs="Arial"/>
          <w:spacing w:val="1"/>
        </w:rPr>
        <w:t xml:space="preserve"> t</w:t>
      </w:r>
      <w:r w:rsidR="003B4D1A" w:rsidRPr="00097EE4">
        <w:rPr>
          <w:rFonts w:ascii="Arial" w:hAnsi="Arial" w:cs="Arial"/>
        </w:rPr>
        <w:t>o p</w:t>
      </w:r>
      <w:r w:rsidR="003B4D1A" w:rsidRPr="00097EE4">
        <w:rPr>
          <w:rFonts w:ascii="Arial" w:hAnsi="Arial" w:cs="Arial"/>
          <w:spacing w:val="1"/>
        </w:rPr>
        <w:t>r</w:t>
      </w:r>
      <w:r w:rsidR="003B4D1A" w:rsidRPr="00097EE4">
        <w:rPr>
          <w:rFonts w:ascii="Arial" w:hAnsi="Arial" w:cs="Arial"/>
        </w:rPr>
        <w:t>oduce</w:t>
      </w:r>
      <w:r w:rsidR="003B4D1A" w:rsidRPr="00097EE4">
        <w:rPr>
          <w:rFonts w:ascii="Arial" w:hAnsi="Arial" w:cs="Arial"/>
          <w:spacing w:val="1"/>
        </w:rPr>
        <w:t xml:space="preserve"> </w:t>
      </w:r>
      <w:r w:rsidR="003B4D1A" w:rsidRPr="00097EE4">
        <w:rPr>
          <w:rFonts w:ascii="Arial" w:hAnsi="Arial" w:cs="Arial"/>
        </w:rPr>
        <w:t>co</w:t>
      </w:r>
      <w:r w:rsidR="003B4D1A" w:rsidRPr="00097EE4">
        <w:rPr>
          <w:rFonts w:ascii="Arial" w:hAnsi="Arial" w:cs="Arial"/>
          <w:spacing w:val="-4"/>
        </w:rPr>
        <w:t>m</w:t>
      </w:r>
      <w:r w:rsidR="003B4D1A" w:rsidRPr="00097EE4">
        <w:rPr>
          <w:rFonts w:ascii="Arial" w:hAnsi="Arial" w:cs="Arial"/>
        </w:rPr>
        <w:t>pounds</w:t>
      </w:r>
      <w:r w:rsidR="003B4D1A" w:rsidRPr="00097EE4">
        <w:rPr>
          <w:rFonts w:ascii="Arial" w:hAnsi="Arial" w:cs="Arial"/>
          <w:spacing w:val="1"/>
        </w:rPr>
        <w:t xml:space="preserve"> </w:t>
      </w:r>
      <w:r w:rsidR="003B4D1A" w:rsidRPr="00097EE4">
        <w:rPr>
          <w:rFonts w:ascii="Arial" w:hAnsi="Arial" w:cs="Arial"/>
        </w:rPr>
        <w:t>of</w:t>
      </w:r>
      <w:r w:rsidR="003B4D1A" w:rsidRPr="00097EE4">
        <w:rPr>
          <w:rFonts w:ascii="Arial" w:hAnsi="Arial" w:cs="Arial"/>
          <w:spacing w:val="1"/>
        </w:rPr>
        <w:t xml:space="preserve"> </w:t>
      </w:r>
      <w:r w:rsidR="003B4D1A" w:rsidRPr="00097EE4">
        <w:rPr>
          <w:rFonts w:ascii="Arial" w:hAnsi="Arial" w:cs="Arial"/>
        </w:rPr>
        <w:t>s</w:t>
      </w:r>
      <w:r w:rsidR="003B4D1A" w:rsidRPr="00097EE4">
        <w:rPr>
          <w:rFonts w:ascii="Arial" w:hAnsi="Arial" w:cs="Arial"/>
          <w:spacing w:val="1"/>
        </w:rPr>
        <w:t>i</w:t>
      </w:r>
      <w:r w:rsidR="003B4D1A" w:rsidRPr="00097EE4">
        <w:rPr>
          <w:rFonts w:ascii="Arial" w:hAnsi="Arial" w:cs="Arial"/>
          <w:spacing w:val="-2"/>
        </w:rPr>
        <w:t>g</w:t>
      </w:r>
      <w:r w:rsidR="003B4D1A" w:rsidRPr="00097EE4">
        <w:rPr>
          <w:rFonts w:ascii="Arial" w:hAnsi="Arial" w:cs="Arial"/>
        </w:rPr>
        <w:t>n</w:t>
      </w:r>
      <w:r w:rsidR="003B4D1A" w:rsidRPr="00097EE4">
        <w:rPr>
          <w:rFonts w:ascii="Arial" w:hAnsi="Arial" w:cs="Arial"/>
          <w:spacing w:val="1"/>
        </w:rPr>
        <w:t>ifi</w:t>
      </w:r>
      <w:r w:rsidR="003B4D1A" w:rsidRPr="00097EE4">
        <w:rPr>
          <w:rFonts w:ascii="Arial" w:hAnsi="Arial" w:cs="Arial"/>
        </w:rPr>
        <w:t>can</w:t>
      </w:r>
      <w:r w:rsidR="003B4D1A" w:rsidRPr="00097EE4">
        <w:rPr>
          <w:rFonts w:ascii="Arial" w:hAnsi="Arial" w:cs="Arial"/>
          <w:spacing w:val="1"/>
        </w:rPr>
        <w:t>tl</w:t>
      </w:r>
      <w:r w:rsidR="003B4D1A" w:rsidRPr="00097EE4">
        <w:rPr>
          <w:rFonts w:ascii="Arial" w:hAnsi="Arial" w:cs="Arial"/>
        </w:rPr>
        <w:t>y</w:t>
      </w:r>
      <w:r w:rsidR="003B4D1A" w:rsidRPr="00097EE4">
        <w:rPr>
          <w:rFonts w:ascii="Arial" w:hAnsi="Arial" w:cs="Arial"/>
          <w:spacing w:val="-2"/>
        </w:rPr>
        <w:t xml:space="preserve"> </w:t>
      </w:r>
      <w:r w:rsidR="003B4D1A" w:rsidRPr="00097EE4">
        <w:rPr>
          <w:rFonts w:ascii="Arial" w:hAnsi="Arial" w:cs="Arial"/>
        </w:rPr>
        <w:t>h</w:t>
      </w:r>
      <w:r w:rsidR="003B4D1A" w:rsidRPr="00097EE4">
        <w:rPr>
          <w:rFonts w:ascii="Arial" w:hAnsi="Arial" w:cs="Arial"/>
          <w:spacing w:val="1"/>
        </w:rPr>
        <w:t>i</w:t>
      </w:r>
      <w:r w:rsidR="003B4D1A" w:rsidRPr="00097EE4">
        <w:rPr>
          <w:rFonts w:ascii="Arial" w:hAnsi="Arial" w:cs="Arial"/>
          <w:spacing w:val="-2"/>
        </w:rPr>
        <w:t>g</w:t>
      </w:r>
      <w:r w:rsidR="003B4D1A" w:rsidRPr="00097EE4">
        <w:rPr>
          <w:rFonts w:ascii="Arial" w:hAnsi="Arial" w:cs="Arial"/>
        </w:rPr>
        <w:t>her</w:t>
      </w:r>
      <w:r w:rsidR="003B4D1A" w:rsidRPr="00097EE4">
        <w:rPr>
          <w:rFonts w:ascii="Arial" w:hAnsi="Arial" w:cs="Arial"/>
          <w:spacing w:val="1"/>
        </w:rPr>
        <w:t xml:space="preserve"> t</w:t>
      </w:r>
      <w:r w:rsidR="003B4D1A" w:rsidRPr="00097EE4">
        <w:rPr>
          <w:rFonts w:ascii="Arial" w:hAnsi="Arial" w:cs="Arial"/>
        </w:rPr>
        <w:t>ox</w:t>
      </w:r>
      <w:r w:rsidR="003B4D1A" w:rsidRPr="00097EE4">
        <w:rPr>
          <w:rFonts w:ascii="Arial" w:hAnsi="Arial" w:cs="Arial"/>
          <w:spacing w:val="1"/>
        </w:rPr>
        <w:t>i</w:t>
      </w:r>
      <w:r w:rsidR="003B4D1A" w:rsidRPr="00097EE4">
        <w:rPr>
          <w:rFonts w:ascii="Arial" w:hAnsi="Arial" w:cs="Arial"/>
        </w:rPr>
        <w:t>c</w:t>
      </w:r>
      <w:r w:rsidR="003B4D1A" w:rsidRPr="00097EE4">
        <w:rPr>
          <w:rFonts w:ascii="Arial" w:hAnsi="Arial" w:cs="Arial"/>
          <w:spacing w:val="1"/>
        </w:rPr>
        <w:t>it</w:t>
      </w:r>
      <w:r w:rsidR="003B4D1A" w:rsidRPr="00097EE4">
        <w:rPr>
          <w:rFonts w:ascii="Arial" w:hAnsi="Arial" w:cs="Arial"/>
        </w:rPr>
        <w:t>y</w:t>
      </w:r>
      <w:r w:rsidR="003B4D1A" w:rsidRPr="00097EE4">
        <w:rPr>
          <w:rFonts w:ascii="Arial" w:hAnsi="Arial" w:cs="Arial"/>
          <w:spacing w:val="-2"/>
        </w:rPr>
        <w:t xml:space="preserve"> </w:t>
      </w:r>
      <w:r w:rsidR="003B4D1A" w:rsidRPr="00097EE4">
        <w:rPr>
          <w:rFonts w:ascii="Arial" w:hAnsi="Arial" w:cs="Arial"/>
        </w:rPr>
        <w:t>or</w:t>
      </w:r>
      <w:r w:rsidR="003B4D1A" w:rsidRPr="00097EE4">
        <w:rPr>
          <w:rFonts w:ascii="Arial" w:hAnsi="Arial" w:cs="Arial"/>
          <w:spacing w:val="1"/>
        </w:rPr>
        <w:t xml:space="preserve"> l</w:t>
      </w:r>
      <w:r w:rsidR="003B4D1A" w:rsidRPr="00097EE4">
        <w:rPr>
          <w:rFonts w:ascii="Arial" w:hAnsi="Arial" w:cs="Arial"/>
        </w:rPr>
        <w:t>o</w:t>
      </w:r>
      <w:r w:rsidR="003B4D1A" w:rsidRPr="00097EE4">
        <w:rPr>
          <w:rFonts w:ascii="Arial" w:hAnsi="Arial" w:cs="Arial"/>
          <w:spacing w:val="-1"/>
        </w:rPr>
        <w:t>w</w:t>
      </w:r>
      <w:r w:rsidR="003B4D1A" w:rsidRPr="00097EE4">
        <w:rPr>
          <w:rFonts w:ascii="Arial" w:hAnsi="Arial" w:cs="Arial"/>
        </w:rPr>
        <w:t>er</w:t>
      </w:r>
      <w:r w:rsidR="003B4D1A" w:rsidRPr="00097EE4">
        <w:rPr>
          <w:rFonts w:ascii="Arial" w:hAnsi="Arial" w:cs="Arial"/>
          <w:spacing w:val="1"/>
        </w:rPr>
        <w:t xml:space="preserve"> </w:t>
      </w:r>
      <w:r w:rsidR="003B4D1A" w:rsidRPr="00097EE4">
        <w:rPr>
          <w:rFonts w:ascii="Arial" w:hAnsi="Arial" w:cs="Arial"/>
        </w:rPr>
        <w:t>odor</w:t>
      </w:r>
      <w:r w:rsidR="003B4D1A" w:rsidRPr="00097EE4">
        <w:rPr>
          <w:rFonts w:ascii="Arial" w:hAnsi="Arial" w:cs="Arial"/>
          <w:spacing w:val="1"/>
        </w:rPr>
        <w:t xml:space="preserve"> t</w:t>
      </w:r>
      <w:r w:rsidR="003B4D1A" w:rsidRPr="00097EE4">
        <w:rPr>
          <w:rFonts w:ascii="Arial" w:hAnsi="Arial" w:cs="Arial"/>
        </w:rPr>
        <w:t>h</w:t>
      </w:r>
      <w:r w:rsidR="003B4D1A" w:rsidRPr="00097EE4">
        <w:rPr>
          <w:rFonts w:ascii="Arial" w:hAnsi="Arial" w:cs="Arial"/>
          <w:spacing w:val="1"/>
        </w:rPr>
        <w:t>r</w:t>
      </w:r>
      <w:r w:rsidR="003B4D1A" w:rsidRPr="00097EE4">
        <w:rPr>
          <w:rFonts w:ascii="Arial" w:hAnsi="Arial" w:cs="Arial"/>
        </w:rPr>
        <w:t>esho</w:t>
      </w:r>
      <w:r w:rsidR="003B4D1A" w:rsidRPr="00097EE4">
        <w:rPr>
          <w:rFonts w:ascii="Arial" w:hAnsi="Arial" w:cs="Arial"/>
          <w:spacing w:val="1"/>
        </w:rPr>
        <w:t>l</w:t>
      </w:r>
      <w:r w:rsidR="003B4D1A" w:rsidRPr="00097EE4">
        <w:rPr>
          <w:rFonts w:ascii="Arial" w:hAnsi="Arial" w:cs="Arial"/>
        </w:rPr>
        <w:t>ds, sha</w:t>
      </w:r>
      <w:r w:rsidR="003B4D1A" w:rsidRPr="00097EE4">
        <w:rPr>
          <w:rFonts w:ascii="Arial" w:hAnsi="Arial" w:cs="Arial"/>
          <w:spacing w:val="1"/>
        </w:rPr>
        <w:t>l</w:t>
      </w:r>
      <w:r w:rsidR="003B4D1A" w:rsidRPr="00097EE4">
        <w:rPr>
          <w:rFonts w:ascii="Arial" w:hAnsi="Arial" w:cs="Arial"/>
        </w:rPr>
        <w:t>l</w:t>
      </w:r>
      <w:r w:rsidR="003B4D1A" w:rsidRPr="00097EE4">
        <w:rPr>
          <w:rFonts w:ascii="Arial" w:hAnsi="Arial" w:cs="Arial"/>
          <w:spacing w:val="1"/>
        </w:rPr>
        <w:t xml:space="preserve"> </w:t>
      </w:r>
      <w:r w:rsidR="003B4D1A" w:rsidRPr="00097EE4">
        <w:rPr>
          <w:rFonts w:ascii="Arial" w:hAnsi="Arial" w:cs="Arial"/>
        </w:rPr>
        <w:t>not</w:t>
      </w:r>
      <w:r w:rsidR="003B4D1A" w:rsidRPr="00097EE4">
        <w:rPr>
          <w:rFonts w:ascii="Arial" w:hAnsi="Arial" w:cs="Arial"/>
          <w:spacing w:val="1"/>
        </w:rPr>
        <w:t xml:space="preserve"> </w:t>
      </w:r>
      <w:r w:rsidR="003B4D1A" w:rsidRPr="00097EE4">
        <w:rPr>
          <w:rFonts w:ascii="Arial" w:hAnsi="Arial" w:cs="Arial"/>
        </w:rPr>
        <w:t>be</w:t>
      </w:r>
      <w:r w:rsidR="003B4D1A" w:rsidRPr="00097EE4">
        <w:rPr>
          <w:rFonts w:ascii="Arial" w:hAnsi="Arial" w:cs="Arial"/>
          <w:spacing w:val="1"/>
        </w:rPr>
        <w:t xml:space="preserve"> </w:t>
      </w:r>
      <w:r w:rsidR="003B4D1A" w:rsidRPr="00097EE4">
        <w:rPr>
          <w:rFonts w:ascii="Arial" w:hAnsi="Arial" w:cs="Arial"/>
        </w:rPr>
        <w:t>co</w:t>
      </w:r>
      <w:r w:rsidR="003B4D1A" w:rsidRPr="00097EE4">
        <w:rPr>
          <w:rFonts w:ascii="Arial" w:hAnsi="Arial" w:cs="Arial"/>
          <w:spacing w:val="-4"/>
        </w:rPr>
        <w:t>m</w:t>
      </w:r>
      <w:r w:rsidR="003B4D1A" w:rsidRPr="00097EE4">
        <w:rPr>
          <w:rFonts w:ascii="Arial" w:hAnsi="Arial" w:cs="Arial"/>
        </w:rPr>
        <w:t>b</w:t>
      </w:r>
      <w:r w:rsidR="003B4D1A" w:rsidRPr="00097EE4">
        <w:rPr>
          <w:rFonts w:ascii="Arial" w:hAnsi="Arial" w:cs="Arial"/>
          <w:spacing w:val="1"/>
        </w:rPr>
        <w:t>i</w:t>
      </w:r>
      <w:r w:rsidR="003B4D1A" w:rsidRPr="00097EE4">
        <w:rPr>
          <w:rFonts w:ascii="Arial" w:hAnsi="Arial" w:cs="Arial"/>
        </w:rPr>
        <w:t xml:space="preserve">ned </w:t>
      </w:r>
      <w:r w:rsidR="003B4D1A" w:rsidRPr="00097EE4">
        <w:rPr>
          <w:rFonts w:ascii="Arial" w:hAnsi="Arial" w:cs="Arial"/>
          <w:spacing w:val="1"/>
        </w:rPr>
        <w:t>i</w:t>
      </w:r>
      <w:r w:rsidR="003B4D1A" w:rsidRPr="00097EE4">
        <w:rPr>
          <w:rFonts w:ascii="Arial" w:hAnsi="Arial" w:cs="Arial"/>
        </w:rPr>
        <w:t>n</w:t>
      </w:r>
      <w:r w:rsidR="003B4D1A" w:rsidRPr="00097EE4">
        <w:rPr>
          <w:rFonts w:ascii="Arial" w:hAnsi="Arial" w:cs="Arial"/>
          <w:spacing w:val="1"/>
        </w:rPr>
        <w:t>t</w:t>
      </w:r>
      <w:r w:rsidR="003B4D1A" w:rsidRPr="00097EE4">
        <w:rPr>
          <w:rFonts w:ascii="Arial" w:hAnsi="Arial" w:cs="Arial"/>
        </w:rPr>
        <w:t>o one</w:t>
      </w:r>
      <w:r w:rsidR="003B4D1A" w:rsidRPr="00097EE4">
        <w:rPr>
          <w:rFonts w:ascii="Arial" w:hAnsi="Arial" w:cs="Arial"/>
          <w:spacing w:val="1"/>
        </w:rPr>
        <w:t xml:space="preserve"> </w:t>
      </w:r>
      <w:r w:rsidR="003B4D1A" w:rsidRPr="00097EE4">
        <w:rPr>
          <w:rFonts w:ascii="Arial" w:hAnsi="Arial" w:cs="Arial"/>
          <w:spacing w:val="-4"/>
        </w:rPr>
        <w:t>m</w:t>
      </w:r>
      <w:r w:rsidR="003B4D1A" w:rsidRPr="00097EE4">
        <w:rPr>
          <w:rFonts w:ascii="Arial" w:hAnsi="Arial" w:cs="Arial"/>
        </w:rPr>
        <w:t>an</w:t>
      </w:r>
      <w:r w:rsidR="003B4D1A" w:rsidRPr="00097EE4">
        <w:rPr>
          <w:rFonts w:ascii="Arial" w:hAnsi="Arial" w:cs="Arial"/>
          <w:spacing w:val="1"/>
        </w:rPr>
        <w:t>if</w:t>
      </w:r>
      <w:r w:rsidR="003B4D1A" w:rsidRPr="00097EE4">
        <w:rPr>
          <w:rFonts w:ascii="Arial" w:hAnsi="Arial" w:cs="Arial"/>
        </w:rPr>
        <w:t>o</w:t>
      </w:r>
      <w:r w:rsidR="003B4D1A" w:rsidRPr="00097EE4">
        <w:rPr>
          <w:rFonts w:ascii="Arial" w:hAnsi="Arial" w:cs="Arial"/>
          <w:spacing w:val="1"/>
        </w:rPr>
        <w:t>l</w:t>
      </w:r>
      <w:r w:rsidR="003B4D1A" w:rsidRPr="00097EE4">
        <w:rPr>
          <w:rFonts w:ascii="Arial" w:hAnsi="Arial" w:cs="Arial"/>
        </w:rPr>
        <w:t>d</w:t>
      </w:r>
      <w:proofErr w:type="gramStart"/>
      <w:r w:rsidR="003B4D1A" w:rsidRPr="00097EE4">
        <w:rPr>
          <w:rFonts w:ascii="Arial" w:hAnsi="Arial" w:cs="Arial"/>
        </w:rPr>
        <w:t>.</w:t>
      </w:r>
      <w:r w:rsidRPr="00097EE4">
        <w:rPr>
          <w:rFonts w:ascii="Arial" w:hAnsi="Arial" w:cs="Arial"/>
          <w:strike/>
          <w:color w:val="FF0000"/>
        </w:rPr>
        <w:t>.</w:t>
      </w:r>
      <w:proofErr w:type="gramEnd"/>
      <w:r w:rsidRPr="00097EE4">
        <w:rPr>
          <w:rFonts w:ascii="Arial" w:hAnsi="Arial" w:cs="Arial"/>
          <w:color w:val="FF0000"/>
        </w:rPr>
        <w:t xml:space="preserve">  </w:t>
      </w:r>
      <w:r w:rsidRPr="00097EE4">
        <w:rPr>
          <w:rFonts w:ascii="Arial" w:hAnsi="Arial" w:cs="Arial"/>
        </w:rPr>
        <w:t xml:space="preserve">The same is true of vapors from biological safety cabinets.  Each fume hood in which </w:t>
      </w:r>
      <w:proofErr w:type="spellStart"/>
      <w:r w:rsidRPr="00097EE4">
        <w:rPr>
          <w:rFonts w:ascii="Arial" w:hAnsi="Arial" w:cs="Arial"/>
        </w:rPr>
        <w:t>perchloric</w:t>
      </w:r>
      <w:proofErr w:type="spellEnd"/>
      <w:r w:rsidRPr="00097EE4">
        <w:rPr>
          <w:rFonts w:ascii="Arial" w:hAnsi="Arial" w:cs="Arial"/>
        </w:rPr>
        <w:t xml:space="preserve"> acid is used or stored shall always be served by a dedicated exhaust system with special features as appropriate (e.g. a water wash-down system).  Contact the </w:t>
      </w:r>
      <w:r w:rsidR="0080171C" w:rsidRPr="00097EE4">
        <w:rPr>
          <w:rFonts w:ascii="Arial" w:hAnsi="Arial" w:cs="Arial"/>
        </w:rPr>
        <w:t>UNL EHS</w:t>
      </w:r>
      <w:r w:rsidR="002731E0">
        <w:rPr>
          <w:rFonts w:ascii="Arial" w:hAnsi="Arial" w:cs="Arial"/>
        </w:rPr>
        <w:t xml:space="preserve"> </w:t>
      </w:r>
      <w:r w:rsidRPr="005667A8">
        <w:rPr>
          <w:rFonts w:ascii="Arial" w:hAnsi="Arial" w:cs="Arial"/>
        </w:rPr>
        <w:t xml:space="preserve">for guidance.  Fume hoods in which </w:t>
      </w:r>
      <w:proofErr w:type="spellStart"/>
      <w:r w:rsidRPr="005667A8">
        <w:rPr>
          <w:rFonts w:ascii="Arial" w:hAnsi="Arial" w:cs="Arial"/>
        </w:rPr>
        <w:t>perchloric</w:t>
      </w:r>
      <w:proofErr w:type="spellEnd"/>
      <w:r w:rsidRPr="005667A8">
        <w:rPr>
          <w:rFonts w:ascii="Arial" w:hAnsi="Arial" w:cs="Arial"/>
        </w:rPr>
        <w:t xml:space="preserve"> acid, highly toxic vapors</w:t>
      </w:r>
      <w:proofErr w:type="gramStart"/>
      <w:r w:rsidRPr="005667A8">
        <w:rPr>
          <w:rFonts w:ascii="Arial" w:hAnsi="Arial" w:cs="Arial"/>
        </w:rPr>
        <w:t>,  or</w:t>
      </w:r>
      <w:proofErr w:type="gramEnd"/>
      <w:r w:rsidRPr="005667A8">
        <w:rPr>
          <w:rFonts w:ascii="Arial" w:hAnsi="Arial" w:cs="Arial"/>
        </w:rPr>
        <w:t xml:space="preserve"> pyrophoric gases (i.e., gases that spontaneously ignite in air) are used shall always be served by a dedicated exhaust system with special features as appropriate (e.g., a scrubber or wash-down system).  As required by </w:t>
      </w:r>
      <w:r w:rsidRPr="005667A8">
        <w:rPr>
          <w:rFonts w:ascii="Arial" w:hAnsi="Arial" w:cs="Arial"/>
          <w:i/>
        </w:rPr>
        <w:t>NFPA Standard #45</w:t>
      </w:r>
      <w:r w:rsidRPr="005667A8">
        <w:rPr>
          <w:rFonts w:ascii="Arial" w:hAnsi="Arial" w:cs="Arial"/>
        </w:rPr>
        <w:t xml:space="preserve">, any hood that is protected by a gaseous fire extinguishing system shall be provided with an independent duct system and a fan that is </w:t>
      </w:r>
      <w:r w:rsidRPr="005667A8">
        <w:rPr>
          <w:rFonts w:ascii="Arial" w:hAnsi="Arial" w:cs="Arial"/>
        </w:rPr>
        <w:lastRenderedPageBreak/>
        <w:t>interlocked to shut down on actuation of the extinguishing system, or the protected hood shall be isolated by a damper actuated by the extinguishing system</w:t>
      </w:r>
    </w:p>
    <w:p w:rsidR="002A3775" w:rsidRDefault="002A3775" w:rsidP="003B4D1A">
      <w:pPr>
        <w:spacing w:line="245" w:lineRule="auto"/>
        <w:ind w:right="115"/>
        <w:jc w:val="both"/>
        <w:rPr>
          <w:rFonts w:ascii="Arial" w:hAnsi="Arial" w:cs="Arial"/>
        </w:rPr>
      </w:pPr>
    </w:p>
    <w:p w:rsidR="002A3775" w:rsidRPr="00097EE4" w:rsidRDefault="002A3775" w:rsidP="002A3775">
      <w:pPr>
        <w:tabs>
          <w:tab w:val="left" w:pos="2280"/>
        </w:tabs>
        <w:spacing w:line="245" w:lineRule="auto"/>
        <w:rPr>
          <w:rFonts w:ascii="Arial" w:hAnsi="Arial" w:cs="Arial"/>
        </w:rPr>
      </w:pPr>
      <w:r w:rsidRPr="00097EE4">
        <w:rPr>
          <w:rFonts w:ascii="Arial" w:hAnsi="Arial" w:cs="Arial"/>
          <w:spacing w:val="-1"/>
        </w:rPr>
        <w:t>U</w:t>
      </w:r>
      <w:r w:rsidRPr="00097EE4">
        <w:rPr>
          <w:rFonts w:ascii="Arial" w:hAnsi="Arial" w:cs="Arial"/>
        </w:rPr>
        <w:t>n</w:t>
      </w:r>
      <w:r w:rsidRPr="00097EE4">
        <w:rPr>
          <w:rFonts w:ascii="Arial" w:hAnsi="Arial" w:cs="Arial"/>
          <w:spacing w:val="1"/>
        </w:rPr>
        <w:t>l</w:t>
      </w:r>
      <w:r w:rsidRPr="00097EE4">
        <w:rPr>
          <w:rFonts w:ascii="Arial" w:hAnsi="Arial" w:cs="Arial"/>
        </w:rPr>
        <w:t>ess</w:t>
      </w:r>
      <w:r w:rsidRPr="00097EE4">
        <w:rPr>
          <w:rFonts w:ascii="Arial" w:hAnsi="Arial" w:cs="Arial"/>
          <w:spacing w:val="1"/>
        </w:rPr>
        <w:t xml:space="preserve"> t</w:t>
      </w:r>
      <w:r w:rsidRPr="00097EE4">
        <w:rPr>
          <w:rFonts w:ascii="Arial" w:hAnsi="Arial" w:cs="Arial"/>
        </w:rPr>
        <w:t>he</w:t>
      </w:r>
      <w:r w:rsidRPr="00097EE4">
        <w:rPr>
          <w:rFonts w:ascii="Arial" w:hAnsi="Arial" w:cs="Arial"/>
          <w:spacing w:val="1"/>
        </w:rPr>
        <w:t xml:space="preserve"> </w:t>
      </w:r>
      <w:r w:rsidRPr="00097EE4">
        <w:rPr>
          <w:rFonts w:ascii="Arial" w:hAnsi="Arial" w:cs="Arial"/>
        </w:rPr>
        <w:t>use</w:t>
      </w:r>
      <w:r w:rsidRPr="00097EE4">
        <w:rPr>
          <w:rFonts w:ascii="Arial" w:hAnsi="Arial" w:cs="Arial"/>
          <w:spacing w:val="1"/>
        </w:rPr>
        <w:t xml:space="preserve"> </w:t>
      </w:r>
      <w:r w:rsidRPr="00097EE4">
        <w:rPr>
          <w:rFonts w:ascii="Arial" w:hAnsi="Arial" w:cs="Arial"/>
        </w:rPr>
        <w:t>of</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rPr>
        <w:t>exhaust</w:t>
      </w:r>
      <w:r w:rsidRPr="00097EE4">
        <w:rPr>
          <w:rFonts w:ascii="Arial" w:hAnsi="Arial" w:cs="Arial"/>
          <w:spacing w:val="1"/>
        </w:rPr>
        <w:t xml:space="preserve"> </w:t>
      </w:r>
      <w:r w:rsidRPr="00097EE4">
        <w:rPr>
          <w:rFonts w:ascii="Arial" w:hAnsi="Arial" w:cs="Arial"/>
        </w:rPr>
        <w:t>hoods</w:t>
      </w:r>
      <w:r w:rsidRPr="00097EE4">
        <w:rPr>
          <w:rFonts w:ascii="Arial" w:hAnsi="Arial" w:cs="Arial"/>
          <w:spacing w:val="1"/>
        </w:rPr>
        <w:t xml:space="preserve"> </w:t>
      </w:r>
      <w:r w:rsidRPr="00097EE4">
        <w:rPr>
          <w:rFonts w:ascii="Arial" w:hAnsi="Arial" w:cs="Arial"/>
        </w:rPr>
        <w:t>connec</w:t>
      </w:r>
      <w:r w:rsidRPr="00097EE4">
        <w:rPr>
          <w:rFonts w:ascii="Arial" w:hAnsi="Arial" w:cs="Arial"/>
          <w:spacing w:val="1"/>
        </w:rPr>
        <w:t>t</w:t>
      </w:r>
      <w:r w:rsidRPr="00097EE4">
        <w:rPr>
          <w:rFonts w:ascii="Arial" w:hAnsi="Arial" w:cs="Arial"/>
        </w:rPr>
        <w:t xml:space="preserve">ed </w:t>
      </w:r>
      <w:r w:rsidRPr="00097EE4">
        <w:rPr>
          <w:rFonts w:ascii="Arial" w:hAnsi="Arial" w:cs="Arial"/>
          <w:spacing w:val="1"/>
        </w:rPr>
        <w:t>t</w:t>
      </w:r>
      <w:r w:rsidRPr="00097EE4">
        <w:rPr>
          <w:rFonts w:ascii="Arial" w:hAnsi="Arial" w:cs="Arial"/>
        </w:rPr>
        <w:t xml:space="preserve">o a </w:t>
      </w:r>
      <w:r w:rsidRPr="00097EE4">
        <w:rPr>
          <w:rFonts w:ascii="Arial" w:hAnsi="Arial" w:cs="Arial"/>
          <w:spacing w:val="-4"/>
        </w:rPr>
        <w:t>m</w:t>
      </w:r>
      <w:r w:rsidRPr="00097EE4">
        <w:rPr>
          <w:rFonts w:ascii="Arial" w:hAnsi="Arial" w:cs="Arial"/>
        </w:rPr>
        <w:t>an</w:t>
      </w:r>
      <w:r w:rsidRPr="00097EE4">
        <w:rPr>
          <w:rFonts w:ascii="Arial" w:hAnsi="Arial" w:cs="Arial"/>
          <w:spacing w:val="1"/>
        </w:rPr>
        <w:t>if</w:t>
      </w:r>
      <w:r w:rsidRPr="00097EE4">
        <w:rPr>
          <w:rFonts w:ascii="Arial" w:hAnsi="Arial" w:cs="Arial"/>
        </w:rPr>
        <w:t>o</w:t>
      </w:r>
      <w:r w:rsidRPr="00097EE4">
        <w:rPr>
          <w:rFonts w:ascii="Arial" w:hAnsi="Arial" w:cs="Arial"/>
          <w:spacing w:val="1"/>
        </w:rPr>
        <w:t>l</w:t>
      </w:r>
      <w:r w:rsidRPr="00097EE4">
        <w:rPr>
          <w:rFonts w:ascii="Arial" w:hAnsi="Arial" w:cs="Arial"/>
        </w:rPr>
        <w:t>d can be</w:t>
      </w:r>
      <w:r w:rsidRPr="00097EE4">
        <w:rPr>
          <w:rFonts w:ascii="Arial" w:hAnsi="Arial" w:cs="Arial"/>
          <w:spacing w:val="1"/>
        </w:rPr>
        <w:t xml:space="preserve"> </w:t>
      </w:r>
      <w:r w:rsidRPr="00097EE4">
        <w:rPr>
          <w:rFonts w:ascii="Arial" w:hAnsi="Arial" w:cs="Arial"/>
        </w:rPr>
        <w:t>s</w:t>
      </w:r>
      <w:r w:rsidRPr="00097EE4">
        <w:rPr>
          <w:rFonts w:ascii="Arial" w:hAnsi="Arial" w:cs="Arial"/>
          <w:spacing w:val="1"/>
        </w:rPr>
        <w:t>t</w:t>
      </w:r>
      <w:r w:rsidRPr="00097EE4">
        <w:rPr>
          <w:rFonts w:ascii="Arial" w:hAnsi="Arial" w:cs="Arial"/>
        </w:rPr>
        <w:t>opped co</w:t>
      </w:r>
      <w:r w:rsidRPr="00097EE4">
        <w:rPr>
          <w:rFonts w:ascii="Arial" w:hAnsi="Arial" w:cs="Arial"/>
          <w:spacing w:val="-4"/>
        </w:rPr>
        <w:t>m</w:t>
      </w:r>
      <w:r w:rsidRPr="00097EE4">
        <w:rPr>
          <w:rFonts w:ascii="Arial" w:hAnsi="Arial" w:cs="Arial"/>
        </w:rPr>
        <w:t>p</w:t>
      </w:r>
      <w:r w:rsidRPr="00097EE4">
        <w:rPr>
          <w:rFonts w:ascii="Arial" w:hAnsi="Arial" w:cs="Arial"/>
          <w:spacing w:val="1"/>
        </w:rPr>
        <w:t>l</w:t>
      </w:r>
      <w:r w:rsidRPr="00097EE4">
        <w:rPr>
          <w:rFonts w:ascii="Arial" w:hAnsi="Arial" w:cs="Arial"/>
        </w:rPr>
        <w:t>e</w:t>
      </w:r>
      <w:r w:rsidRPr="00097EE4">
        <w:rPr>
          <w:rFonts w:ascii="Arial" w:hAnsi="Arial" w:cs="Arial"/>
          <w:spacing w:val="1"/>
        </w:rPr>
        <w:t>t</w:t>
      </w:r>
      <w:r w:rsidRPr="00097EE4">
        <w:rPr>
          <w:rFonts w:ascii="Arial" w:hAnsi="Arial" w:cs="Arial"/>
        </w:rPr>
        <w:t>e</w:t>
      </w:r>
      <w:r w:rsidRPr="00097EE4">
        <w:rPr>
          <w:rFonts w:ascii="Arial" w:hAnsi="Arial" w:cs="Arial"/>
          <w:spacing w:val="1"/>
        </w:rPr>
        <w:t>l</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w</w:t>
      </w:r>
      <w:r w:rsidRPr="00097EE4">
        <w:rPr>
          <w:rFonts w:ascii="Arial" w:hAnsi="Arial" w:cs="Arial"/>
          <w:spacing w:val="1"/>
        </w:rPr>
        <w:t>it</w:t>
      </w:r>
      <w:r w:rsidRPr="00097EE4">
        <w:rPr>
          <w:rFonts w:ascii="Arial" w:hAnsi="Arial" w:cs="Arial"/>
        </w:rPr>
        <w:t>hout</w:t>
      </w:r>
      <w:r w:rsidRPr="00097EE4">
        <w:rPr>
          <w:rFonts w:ascii="Arial" w:hAnsi="Arial" w:cs="Arial"/>
          <w:spacing w:val="1"/>
        </w:rPr>
        <w:t xml:space="preserve"> </w:t>
      </w:r>
      <w:r w:rsidRPr="00097EE4">
        <w:rPr>
          <w:rFonts w:ascii="Arial" w:hAnsi="Arial" w:cs="Arial"/>
        </w:rPr>
        <w:t>c</w:t>
      </w:r>
      <w:r w:rsidRPr="00097EE4">
        <w:rPr>
          <w:rFonts w:ascii="Arial" w:hAnsi="Arial" w:cs="Arial"/>
          <w:spacing w:val="1"/>
        </w:rPr>
        <w:t>r</w:t>
      </w:r>
      <w:r w:rsidRPr="00097EE4">
        <w:rPr>
          <w:rFonts w:ascii="Arial" w:hAnsi="Arial" w:cs="Arial"/>
        </w:rPr>
        <w:t>ea</w:t>
      </w:r>
      <w:r w:rsidRPr="00097EE4">
        <w:rPr>
          <w:rFonts w:ascii="Arial" w:hAnsi="Arial" w:cs="Arial"/>
          <w:spacing w:val="1"/>
        </w:rPr>
        <w:t>ti</w:t>
      </w:r>
      <w:r w:rsidRPr="00097EE4">
        <w:rPr>
          <w:rFonts w:ascii="Arial" w:hAnsi="Arial" w:cs="Arial"/>
        </w:rPr>
        <w:t>ng</w:t>
      </w:r>
      <w:r w:rsidRPr="00097EE4">
        <w:rPr>
          <w:rFonts w:ascii="Arial" w:hAnsi="Arial" w:cs="Arial"/>
          <w:spacing w:val="-2"/>
        </w:rPr>
        <w:t xml:space="preserve"> </w:t>
      </w:r>
      <w:r w:rsidRPr="00097EE4">
        <w:rPr>
          <w:rFonts w:ascii="Arial" w:hAnsi="Arial" w:cs="Arial"/>
        </w:rPr>
        <w:t>a</w:t>
      </w:r>
      <w:r w:rsidRPr="00097EE4">
        <w:rPr>
          <w:rFonts w:ascii="Arial" w:hAnsi="Arial" w:cs="Arial"/>
          <w:spacing w:val="1"/>
        </w:rPr>
        <w:t xml:space="preserve"> </w:t>
      </w:r>
      <w:r w:rsidRPr="00097EE4">
        <w:rPr>
          <w:rFonts w:ascii="Arial" w:hAnsi="Arial" w:cs="Arial"/>
        </w:rPr>
        <w:t>ha</w:t>
      </w:r>
      <w:r w:rsidRPr="00097EE4">
        <w:rPr>
          <w:rFonts w:ascii="Arial" w:hAnsi="Arial" w:cs="Arial"/>
          <w:spacing w:val="-2"/>
        </w:rPr>
        <w:t>z</w:t>
      </w:r>
      <w:r w:rsidRPr="00097EE4">
        <w:rPr>
          <w:rFonts w:ascii="Arial" w:hAnsi="Arial" w:cs="Arial"/>
        </w:rPr>
        <w:t>a</w:t>
      </w:r>
      <w:r w:rsidRPr="00097EE4">
        <w:rPr>
          <w:rFonts w:ascii="Arial" w:hAnsi="Arial" w:cs="Arial"/>
          <w:spacing w:val="1"/>
        </w:rPr>
        <w:t>r</w:t>
      </w:r>
      <w:r w:rsidRPr="00097EE4">
        <w:rPr>
          <w:rFonts w:ascii="Arial" w:hAnsi="Arial" w:cs="Arial"/>
        </w:rPr>
        <w:t>dous</w:t>
      </w:r>
      <w:r w:rsidRPr="00097EE4">
        <w:rPr>
          <w:rFonts w:ascii="Arial" w:hAnsi="Arial" w:cs="Arial"/>
          <w:spacing w:val="1"/>
        </w:rPr>
        <w:t xml:space="preserve"> </w:t>
      </w:r>
      <w:r w:rsidRPr="00097EE4">
        <w:rPr>
          <w:rFonts w:ascii="Arial" w:hAnsi="Arial" w:cs="Arial"/>
        </w:rPr>
        <w:t>s</w:t>
      </w:r>
      <w:r w:rsidRPr="00097EE4">
        <w:rPr>
          <w:rFonts w:ascii="Arial" w:hAnsi="Arial" w:cs="Arial"/>
          <w:spacing w:val="1"/>
        </w:rPr>
        <w:t>it</w:t>
      </w:r>
      <w:r w:rsidRPr="00097EE4">
        <w:rPr>
          <w:rFonts w:ascii="Arial" w:hAnsi="Arial" w:cs="Arial"/>
        </w:rPr>
        <w:t>ua</w:t>
      </w:r>
      <w:r w:rsidRPr="00097EE4">
        <w:rPr>
          <w:rFonts w:ascii="Arial" w:hAnsi="Arial" w:cs="Arial"/>
          <w:spacing w:val="1"/>
        </w:rPr>
        <w:t>ti</w:t>
      </w:r>
      <w:r w:rsidRPr="00097EE4">
        <w:rPr>
          <w:rFonts w:ascii="Arial" w:hAnsi="Arial" w:cs="Arial"/>
        </w:rPr>
        <w:t>on, p</w:t>
      </w:r>
      <w:r w:rsidRPr="00097EE4">
        <w:rPr>
          <w:rFonts w:ascii="Arial" w:hAnsi="Arial" w:cs="Arial"/>
          <w:spacing w:val="1"/>
        </w:rPr>
        <w:t>r</w:t>
      </w:r>
      <w:r w:rsidRPr="00097EE4">
        <w:rPr>
          <w:rFonts w:ascii="Arial" w:hAnsi="Arial" w:cs="Arial"/>
        </w:rPr>
        <w:t>o</w:t>
      </w:r>
      <w:r w:rsidRPr="00097EE4">
        <w:rPr>
          <w:rFonts w:ascii="Arial" w:hAnsi="Arial" w:cs="Arial"/>
          <w:spacing w:val="-2"/>
        </w:rPr>
        <w:t>v</w:t>
      </w:r>
      <w:r w:rsidRPr="00097EE4">
        <w:rPr>
          <w:rFonts w:ascii="Arial" w:hAnsi="Arial" w:cs="Arial"/>
          <w:spacing w:val="1"/>
        </w:rPr>
        <w:t>i</w:t>
      </w:r>
      <w:r w:rsidRPr="00097EE4">
        <w:rPr>
          <w:rFonts w:ascii="Arial" w:hAnsi="Arial" w:cs="Arial"/>
        </w:rPr>
        <w:t>s</w:t>
      </w:r>
      <w:r w:rsidRPr="00097EE4">
        <w:rPr>
          <w:rFonts w:ascii="Arial" w:hAnsi="Arial" w:cs="Arial"/>
          <w:spacing w:val="1"/>
        </w:rPr>
        <w:t>i</w:t>
      </w:r>
      <w:r w:rsidRPr="00097EE4">
        <w:rPr>
          <w:rFonts w:ascii="Arial" w:hAnsi="Arial" w:cs="Arial"/>
        </w:rPr>
        <w:t>on 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ade</w:t>
      </w:r>
      <w:r w:rsidRPr="00097EE4">
        <w:rPr>
          <w:rFonts w:ascii="Arial" w:hAnsi="Arial" w:cs="Arial"/>
          <w:spacing w:val="1"/>
        </w:rPr>
        <w:t xml:space="preserve"> f</w:t>
      </w:r>
      <w:r w:rsidRPr="00097EE4">
        <w:rPr>
          <w:rFonts w:ascii="Arial" w:hAnsi="Arial" w:cs="Arial"/>
        </w:rPr>
        <w:t>or</w:t>
      </w:r>
      <w:r w:rsidRPr="00097EE4">
        <w:rPr>
          <w:rFonts w:ascii="Arial" w:hAnsi="Arial" w:cs="Arial"/>
          <w:spacing w:val="1"/>
        </w:rPr>
        <w:t xml:space="preserve"> </w:t>
      </w:r>
      <w:r w:rsidRPr="00097EE4">
        <w:rPr>
          <w:rFonts w:ascii="Arial" w:hAnsi="Arial" w:cs="Arial"/>
        </w:rPr>
        <w:t>con</w:t>
      </w:r>
      <w:r w:rsidRPr="00097EE4">
        <w:rPr>
          <w:rFonts w:ascii="Arial" w:hAnsi="Arial" w:cs="Arial"/>
          <w:spacing w:val="1"/>
        </w:rPr>
        <w:t>ti</w:t>
      </w:r>
      <w:r w:rsidRPr="00097EE4">
        <w:rPr>
          <w:rFonts w:ascii="Arial" w:hAnsi="Arial" w:cs="Arial"/>
        </w:rPr>
        <w:t>nuous</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w:t>
      </w:r>
      <w:r w:rsidRPr="00097EE4">
        <w:rPr>
          <w:rFonts w:ascii="Arial" w:hAnsi="Arial" w:cs="Arial"/>
          <w:spacing w:val="1"/>
        </w:rPr>
        <w:t>i</w:t>
      </w:r>
      <w:r w:rsidRPr="00097EE4">
        <w:rPr>
          <w:rFonts w:ascii="Arial" w:hAnsi="Arial" w:cs="Arial"/>
        </w:rPr>
        <w:t>n</w:t>
      </w:r>
      <w:r w:rsidRPr="00097EE4">
        <w:rPr>
          <w:rFonts w:ascii="Arial" w:hAnsi="Arial" w:cs="Arial"/>
          <w:spacing w:val="1"/>
        </w:rPr>
        <w:t>t</w:t>
      </w:r>
      <w:r w:rsidRPr="00097EE4">
        <w:rPr>
          <w:rFonts w:ascii="Arial" w:hAnsi="Arial" w:cs="Arial"/>
        </w:rPr>
        <w:t>enance</w:t>
      </w:r>
      <w:r w:rsidRPr="00097EE4">
        <w:rPr>
          <w:rFonts w:ascii="Arial" w:hAnsi="Arial" w:cs="Arial"/>
          <w:spacing w:val="1"/>
        </w:rPr>
        <w:t xml:space="preserve"> </w:t>
      </w:r>
      <w:r w:rsidRPr="00097EE4">
        <w:rPr>
          <w:rFonts w:ascii="Arial" w:hAnsi="Arial" w:cs="Arial"/>
        </w:rPr>
        <w:t>of</w:t>
      </w:r>
      <w:r w:rsidRPr="00097EE4">
        <w:rPr>
          <w:rFonts w:ascii="Arial" w:hAnsi="Arial" w:cs="Arial"/>
          <w:spacing w:val="1"/>
        </w:rPr>
        <w:t xml:space="preserve"> </w:t>
      </w:r>
      <w:r w:rsidRPr="00097EE4">
        <w:rPr>
          <w:rFonts w:ascii="Arial" w:hAnsi="Arial" w:cs="Arial"/>
        </w:rPr>
        <w:t>adequa</w:t>
      </w:r>
      <w:r w:rsidRPr="00097EE4">
        <w:rPr>
          <w:rFonts w:ascii="Arial" w:hAnsi="Arial" w:cs="Arial"/>
          <w:spacing w:val="1"/>
        </w:rPr>
        <w:t>t</w:t>
      </w:r>
      <w:r w:rsidRPr="00097EE4">
        <w:rPr>
          <w:rFonts w:ascii="Arial" w:hAnsi="Arial" w:cs="Arial"/>
        </w:rPr>
        <w:t>e</w:t>
      </w:r>
      <w:r w:rsidRPr="00097EE4">
        <w:rPr>
          <w:rFonts w:ascii="Arial" w:hAnsi="Arial" w:cs="Arial"/>
          <w:spacing w:val="1"/>
        </w:rPr>
        <w:t xml:space="preserve"> </w:t>
      </w:r>
      <w:r w:rsidRPr="00097EE4">
        <w:rPr>
          <w:rFonts w:ascii="Arial" w:hAnsi="Arial" w:cs="Arial"/>
        </w:rPr>
        <w:t>suc</w:t>
      </w:r>
      <w:r w:rsidRPr="00097EE4">
        <w:rPr>
          <w:rFonts w:ascii="Arial" w:hAnsi="Arial" w:cs="Arial"/>
          <w:spacing w:val="1"/>
        </w:rPr>
        <w:t>ti</w:t>
      </w:r>
      <w:r w:rsidRPr="00097EE4">
        <w:rPr>
          <w:rFonts w:ascii="Arial" w:hAnsi="Arial" w:cs="Arial"/>
        </w:rPr>
        <w:t xml:space="preserve">on </w:t>
      </w:r>
      <w:r w:rsidRPr="00097EE4">
        <w:rPr>
          <w:rFonts w:ascii="Arial" w:hAnsi="Arial" w:cs="Arial"/>
          <w:spacing w:val="1"/>
        </w:rPr>
        <w:t>i</w:t>
      </w:r>
      <w:r w:rsidRPr="00097EE4">
        <w:rPr>
          <w:rFonts w:ascii="Arial" w:hAnsi="Arial" w:cs="Arial"/>
        </w:rPr>
        <w:t xml:space="preserve">n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an</w:t>
      </w:r>
      <w:r w:rsidRPr="00097EE4">
        <w:rPr>
          <w:rFonts w:ascii="Arial" w:hAnsi="Arial" w:cs="Arial"/>
          <w:spacing w:val="1"/>
        </w:rPr>
        <w:t>if</w:t>
      </w:r>
      <w:r w:rsidRPr="00097EE4">
        <w:rPr>
          <w:rFonts w:ascii="Arial" w:hAnsi="Arial" w:cs="Arial"/>
        </w:rPr>
        <w:t>o</w:t>
      </w:r>
      <w:r w:rsidRPr="00097EE4">
        <w:rPr>
          <w:rFonts w:ascii="Arial" w:hAnsi="Arial" w:cs="Arial"/>
          <w:spacing w:val="1"/>
        </w:rPr>
        <w:t>l</w:t>
      </w:r>
      <w:r w:rsidRPr="00097EE4">
        <w:rPr>
          <w:rFonts w:ascii="Arial" w:hAnsi="Arial" w:cs="Arial"/>
        </w:rPr>
        <w:t xml:space="preserve">d.  </w:t>
      </w:r>
      <w:r w:rsidRPr="00097EE4">
        <w:rPr>
          <w:rFonts w:ascii="Arial" w:hAnsi="Arial" w:cs="Arial"/>
          <w:spacing w:val="2"/>
        </w:rPr>
        <w:t>T</w:t>
      </w:r>
      <w:r w:rsidRPr="00097EE4">
        <w:rPr>
          <w:rFonts w:ascii="Arial" w:hAnsi="Arial" w:cs="Arial"/>
        </w:rPr>
        <w:t>h</w:t>
      </w:r>
      <w:r w:rsidRPr="00097EE4">
        <w:rPr>
          <w:rFonts w:ascii="Arial" w:hAnsi="Arial" w:cs="Arial"/>
          <w:spacing w:val="1"/>
        </w:rPr>
        <w:t>i</w:t>
      </w:r>
      <w:r w:rsidRPr="00097EE4">
        <w:rPr>
          <w:rFonts w:ascii="Arial" w:hAnsi="Arial" w:cs="Arial"/>
        </w:rPr>
        <w:t xml:space="preserve">s </w:t>
      </w:r>
      <w:r w:rsidRPr="00097EE4">
        <w:rPr>
          <w:rFonts w:ascii="Arial" w:hAnsi="Arial" w:cs="Arial"/>
          <w:spacing w:val="1"/>
        </w:rPr>
        <w:t>r</w:t>
      </w:r>
      <w:r w:rsidRPr="00097EE4">
        <w:rPr>
          <w:rFonts w:ascii="Arial" w:hAnsi="Arial" w:cs="Arial"/>
        </w:rPr>
        <w:t>equ</w:t>
      </w:r>
      <w:r w:rsidRPr="00097EE4">
        <w:rPr>
          <w:rFonts w:ascii="Arial" w:hAnsi="Arial" w:cs="Arial"/>
          <w:spacing w:val="1"/>
        </w:rPr>
        <w:t>ir</w:t>
      </w:r>
      <w:r w:rsidRPr="00097EE4">
        <w:rPr>
          <w:rFonts w:ascii="Arial" w:hAnsi="Arial" w:cs="Arial"/>
        </w:rPr>
        <w:t>e</w:t>
      </w:r>
      <w:r w:rsidRPr="00097EE4">
        <w:rPr>
          <w:rFonts w:ascii="Arial" w:hAnsi="Arial" w:cs="Arial"/>
          <w:spacing w:val="-4"/>
        </w:rPr>
        <w:t>m</w:t>
      </w:r>
      <w:r w:rsidRPr="00097EE4">
        <w:rPr>
          <w:rFonts w:ascii="Arial" w:hAnsi="Arial" w:cs="Arial"/>
        </w:rPr>
        <w:t>ent</w:t>
      </w:r>
      <w:r w:rsidRPr="00097EE4">
        <w:rPr>
          <w:rFonts w:ascii="Arial" w:hAnsi="Arial" w:cs="Arial"/>
          <w:spacing w:val="1"/>
        </w:rPr>
        <w:t xml:space="preserve"> </w:t>
      </w:r>
      <w:r w:rsidRPr="00097EE4">
        <w:rPr>
          <w:rFonts w:ascii="Arial" w:hAnsi="Arial" w:cs="Arial"/>
        </w:rPr>
        <w:t>cou</w:t>
      </w:r>
      <w:r w:rsidRPr="00097EE4">
        <w:rPr>
          <w:rFonts w:ascii="Arial" w:hAnsi="Arial" w:cs="Arial"/>
          <w:spacing w:val="1"/>
        </w:rPr>
        <w:t>l</w:t>
      </w:r>
      <w:r w:rsidRPr="00097EE4">
        <w:rPr>
          <w:rFonts w:ascii="Arial" w:hAnsi="Arial" w:cs="Arial"/>
        </w:rPr>
        <w:t>d be</w:t>
      </w:r>
      <w:r w:rsidRPr="00097EE4">
        <w:rPr>
          <w:rFonts w:ascii="Arial" w:hAnsi="Arial" w:cs="Arial"/>
          <w:spacing w:val="1"/>
        </w:rPr>
        <w:t xml:space="preserve"> </w:t>
      </w:r>
      <w:r w:rsidRPr="00097EE4">
        <w:rPr>
          <w:rFonts w:ascii="Arial" w:hAnsi="Arial" w:cs="Arial"/>
        </w:rPr>
        <w:t>sa</w:t>
      </w:r>
      <w:r w:rsidRPr="00097EE4">
        <w:rPr>
          <w:rFonts w:ascii="Arial" w:hAnsi="Arial" w:cs="Arial"/>
          <w:spacing w:val="1"/>
        </w:rPr>
        <w:t>ti</w:t>
      </w:r>
      <w:r w:rsidRPr="00097EE4">
        <w:rPr>
          <w:rFonts w:ascii="Arial" w:hAnsi="Arial" w:cs="Arial"/>
        </w:rPr>
        <w:t>s</w:t>
      </w:r>
      <w:r w:rsidRPr="00097EE4">
        <w:rPr>
          <w:rFonts w:ascii="Arial" w:hAnsi="Arial" w:cs="Arial"/>
          <w:spacing w:val="1"/>
        </w:rPr>
        <w:t>fi</w:t>
      </w:r>
      <w:r w:rsidRPr="00097EE4">
        <w:rPr>
          <w:rFonts w:ascii="Arial" w:hAnsi="Arial" w:cs="Arial"/>
        </w:rPr>
        <w:t>ed by</w:t>
      </w:r>
      <w:r w:rsidRPr="00097EE4">
        <w:rPr>
          <w:rFonts w:ascii="Arial" w:hAnsi="Arial" w:cs="Arial"/>
          <w:spacing w:val="-2"/>
        </w:rPr>
        <w:t xml:space="preserve"> </w:t>
      </w:r>
      <w:r w:rsidRPr="00097EE4">
        <w:rPr>
          <w:rFonts w:ascii="Arial" w:hAnsi="Arial" w:cs="Arial"/>
        </w:rPr>
        <w:t>p</w:t>
      </w:r>
      <w:r w:rsidRPr="00097EE4">
        <w:rPr>
          <w:rFonts w:ascii="Arial" w:hAnsi="Arial" w:cs="Arial"/>
          <w:spacing w:val="1"/>
        </w:rPr>
        <w:t>r</w:t>
      </w:r>
      <w:r w:rsidRPr="00097EE4">
        <w:rPr>
          <w:rFonts w:ascii="Arial" w:hAnsi="Arial" w:cs="Arial"/>
        </w:rPr>
        <w:t>o</w:t>
      </w:r>
      <w:r w:rsidRPr="00097EE4">
        <w:rPr>
          <w:rFonts w:ascii="Arial" w:hAnsi="Arial" w:cs="Arial"/>
          <w:spacing w:val="-2"/>
        </w:rPr>
        <w:t>v</w:t>
      </w:r>
      <w:r w:rsidRPr="00097EE4">
        <w:rPr>
          <w:rFonts w:ascii="Arial" w:hAnsi="Arial" w:cs="Arial"/>
          <w:spacing w:val="1"/>
        </w:rPr>
        <w:t>i</w:t>
      </w:r>
      <w:r w:rsidRPr="00097EE4">
        <w:rPr>
          <w:rFonts w:ascii="Arial" w:hAnsi="Arial" w:cs="Arial"/>
        </w:rPr>
        <w:t>d</w:t>
      </w:r>
      <w:r w:rsidRPr="00097EE4">
        <w:rPr>
          <w:rFonts w:ascii="Arial" w:hAnsi="Arial" w:cs="Arial"/>
          <w:spacing w:val="1"/>
        </w:rPr>
        <w:t>i</w:t>
      </w:r>
      <w:r w:rsidRPr="00097EE4">
        <w:rPr>
          <w:rFonts w:ascii="Arial" w:hAnsi="Arial" w:cs="Arial"/>
        </w:rPr>
        <w:t>n</w:t>
      </w:r>
      <w:r w:rsidRPr="00097EE4">
        <w:rPr>
          <w:rFonts w:ascii="Arial" w:hAnsi="Arial" w:cs="Arial"/>
          <w:spacing w:val="-2"/>
        </w:rPr>
        <w:t>g</w:t>
      </w:r>
      <w:r w:rsidRPr="00097EE4">
        <w:rPr>
          <w:rFonts w:ascii="Arial" w:hAnsi="Arial" w:cs="Arial"/>
        </w:rPr>
        <w:t>:</w:t>
      </w:r>
    </w:p>
    <w:p w:rsidR="002A3775" w:rsidRPr="00097EE4" w:rsidRDefault="002A3775" w:rsidP="002A3775">
      <w:pPr>
        <w:spacing w:before="14" w:line="260" w:lineRule="exact"/>
        <w:rPr>
          <w:rFonts w:ascii="Arial" w:hAnsi="Arial" w:cs="Arial"/>
        </w:rPr>
      </w:pPr>
    </w:p>
    <w:p w:rsidR="002A3775" w:rsidRPr="008C1FE5" w:rsidRDefault="002A3775" w:rsidP="008C1FE5">
      <w:pPr>
        <w:pStyle w:val="ListParagraph"/>
        <w:numPr>
          <w:ilvl w:val="0"/>
          <w:numId w:val="21"/>
        </w:numPr>
        <w:tabs>
          <w:tab w:val="left" w:pos="360"/>
        </w:tabs>
        <w:spacing w:line="245" w:lineRule="auto"/>
        <w:ind w:right="90"/>
        <w:rPr>
          <w:rFonts w:ascii="Arial" w:hAnsi="Arial" w:cs="Arial"/>
        </w:rPr>
      </w:pPr>
      <w:r w:rsidRPr="008C1FE5">
        <w:rPr>
          <w:rFonts w:ascii="Arial" w:hAnsi="Arial" w:cs="Arial"/>
          <w:spacing w:val="-1"/>
        </w:rPr>
        <w:t>A</w:t>
      </w:r>
      <w:r w:rsidRPr="008C1FE5">
        <w:rPr>
          <w:rFonts w:ascii="Arial" w:hAnsi="Arial" w:cs="Arial"/>
        </w:rPr>
        <w:t xml:space="preserve">n </w:t>
      </w:r>
      <w:r w:rsidRPr="008C1FE5">
        <w:rPr>
          <w:rFonts w:ascii="Arial" w:hAnsi="Arial" w:cs="Arial"/>
          <w:spacing w:val="1"/>
        </w:rPr>
        <w:t>i</w:t>
      </w:r>
      <w:r w:rsidRPr="008C1FE5">
        <w:rPr>
          <w:rFonts w:ascii="Arial" w:hAnsi="Arial" w:cs="Arial"/>
        </w:rPr>
        <w:t>ns</w:t>
      </w:r>
      <w:r w:rsidRPr="008C1FE5">
        <w:rPr>
          <w:rFonts w:ascii="Arial" w:hAnsi="Arial" w:cs="Arial"/>
          <w:spacing w:val="1"/>
        </w:rPr>
        <w:t>t</w:t>
      </w:r>
      <w:r w:rsidRPr="008C1FE5">
        <w:rPr>
          <w:rFonts w:ascii="Arial" w:hAnsi="Arial" w:cs="Arial"/>
        </w:rPr>
        <w:t>a</w:t>
      </w:r>
      <w:r w:rsidRPr="008C1FE5">
        <w:rPr>
          <w:rFonts w:ascii="Arial" w:hAnsi="Arial" w:cs="Arial"/>
          <w:spacing w:val="1"/>
        </w:rPr>
        <w:t>ll</w:t>
      </w:r>
      <w:r w:rsidRPr="008C1FE5">
        <w:rPr>
          <w:rFonts w:ascii="Arial" w:hAnsi="Arial" w:cs="Arial"/>
        </w:rPr>
        <w:t>ed spa</w:t>
      </w:r>
      <w:r w:rsidRPr="008C1FE5">
        <w:rPr>
          <w:rFonts w:ascii="Arial" w:hAnsi="Arial" w:cs="Arial"/>
          <w:spacing w:val="1"/>
        </w:rPr>
        <w:t>r</w:t>
      </w:r>
      <w:r w:rsidRPr="008C1FE5">
        <w:rPr>
          <w:rFonts w:ascii="Arial" w:hAnsi="Arial" w:cs="Arial"/>
        </w:rPr>
        <w:t>e</w:t>
      </w:r>
      <w:r w:rsidRPr="008C1FE5">
        <w:rPr>
          <w:rFonts w:ascii="Arial" w:hAnsi="Arial" w:cs="Arial"/>
          <w:spacing w:val="1"/>
        </w:rPr>
        <w:t xml:space="preserve"> </w:t>
      </w:r>
      <w:r w:rsidRPr="008C1FE5">
        <w:rPr>
          <w:rFonts w:ascii="Arial" w:hAnsi="Arial" w:cs="Arial"/>
          <w:spacing w:val="-4"/>
        </w:rPr>
        <w:t>m</w:t>
      </w:r>
      <w:r w:rsidRPr="008C1FE5">
        <w:rPr>
          <w:rFonts w:ascii="Arial" w:hAnsi="Arial" w:cs="Arial"/>
        </w:rPr>
        <w:t>an</w:t>
      </w:r>
      <w:r w:rsidRPr="008C1FE5">
        <w:rPr>
          <w:rFonts w:ascii="Arial" w:hAnsi="Arial" w:cs="Arial"/>
          <w:spacing w:val="1"/>
        </w:rPr>
        <w:t>if</w:t>
      </w:r>
      <w:r w:rsidRPr="008C1FE5">
        <w:rPr>
          <w:rFonts w:ascii="Arial" w:hAnsi="Arial" w:cs="Arial"/>
        </w:rPr>
        <w:t>o</w:t>
      </w:r>
      <w:r w:rsidRPr="008C1FE5">
        <w:rPr>
          <w:rFonts w:ascii="Arial" w:hAnsi="Arial" w:cs="Arial"/>
          <w:spacing w:val="1"/>
        </w:rPr>
        <w:t>l</w:t>
      </w:r>
      <w:r w:rsidRPr="008C1FE5">
        <w:rPr>
          <w:rFonts w:ascii="Arial" w:hAnsi="Arial" w:cs="Arial"/>
        </w:rPr>
        <w:t>d exhaust</w:t>
      </w:r>
      <w:r w:rsidRPr="008C1FE5">
        <w:rPr>
          <w:rFonts w:ascii="Arial" w:hAnsi="Arial" w:cs="Arial"/>
          <w:spacing w:val="1"/>
        </w:rPr>
        <w:t xml:space="preserve"> f</w:t>
      </w:r>
      <w:r w:rsidRPr="008C1FE5">
        <w:rPr>
          <w:rFonts w:ascii="Arial" w:hAnsi="Arial" w:cs="Arial"/>
        </w:rPr>
        <w:t xml:space="preserve">an </w:t>
      </w:r>
      <w:r w:rsidRPr="008C1FE5">
        <w:rPr>
          <w:rFonts w:ascii="Arial" w:hAnsi="Arial" w:cs="Arial"/>
          <w:spacing w:val="1"/>
        </w:rPr>
        <w:t>t</w:t>
      </w:r>
      <w:r w:rsidRPr="008C1FE5">
        <w:rPr>
          <w:rFonts w:ascii="Arial" w:hAnsi="Arial" w:cs="Arial"/>
        </w:rPr>
        <w:t>hat</w:t>
      </w:r>
      <w:r w:rsidRPr="008C1FE5">
        <w:rPr>
          <w:rFonts w:ascii="Arial" w:hAnsi="Arial" w:cs="Arial"/>
          <w:spacing w:val="1"/>
        </w:rPr>
        <w:t xml:space="preserve"> </w:t>
      </w:r>
      <w:r w:rsidRPr="008C1FE5">
        <w:rPr>
          <w:rFonts w:ascii="Arial" w:hAnsi="Arial" w:cs="Arial"/>
        </w:rPr>
        <w:t>can be</w:t>
      </w:r>
      <w:r w:rsidRPr="008C1FE5">
        <w:rPr>
          <w:rFonts w:ascii="Arial" w:hAnsi="Arial" w:cs="Arial"/>
          <w:spacing w:val="1"/>
        </w:rPr>
        <w:t xml:space="preserve"> </w:t>
      </w:r>
      <w:r w:rsidRPr="008C1FE5">
        <w:rPr>
          <w:rFonts w:ascii="Arial" w:hAnsi="Arial" w:cs="Arial"/>
        </w:rPr>
        <w:t>put</w:t>
      </w:r>
      <w:r w:rsidRPr="008C1FE5">
        <w:rPr>
          <w:rFonts w:ascii="Arial" w:hAnsi="Arial" w:cs="Arial"/>
          <w:spacing w:val="1"/>
        </w:rPr>
        <w:t xml:space="preserve"> i</w:t>
      </w:r>
      <w:r w:rsidRPr="008C1FE5">
        <w:rPr>
          <w:rFonts w:ascii="Arial" w:hAnsi="Arial" w:cs="Arial"/>
        </w:rPr>
        <w:t>n</w:t>
      </w:r>
      <w:r w:rsidRPr="008C1FE5">
        <w:rPr>
          <w:rFonts w:ascii="Arial" w:hAnsi="Arial" w:cs="Arial"/>
          <w:spacing w:val="1"/>
        </w:rPr>
        <w:t>t</w:t>
      </w:r>
      <w:r w:rsidRPr="008C1FE5">
        <w:rPr>
          <w:rFonts w:ascii="Arial" w:hAnsi="Arial" w:cs="Arial"/>
        </w:rPr>
        <w:t>o se</w:t>
      </w:r>
      <w:r w:rsidRPr="008C1FE5">
        <w:rPr>
          <w:rFonts w:ascii="Arial" w:hAnsi="Arial" w:cs="Arial"/>
          <w:spacing w:val="1"/>
        </w:rPr>
        <w:t>r</w:t>
      </w:r>
      <w:r w:rsidRPr="008C1FE5">
        <w:rPr>
          <w:rFonts w:ascii="Arial" w:hAnsi="Arial" w:cs="Arial"/>
          <w:spacing w:val="-2"/>
        </w:rPr>
        <w:t>v</w:t>
      </w:r>
      <w:r w:rsidRPr="008C1FE5">
        <w:rPr>
          <w:rFonts w:ascii="Arial" w:hAnsi="Arial" w:cs="Arial"/>
          <w:spacing w:val="1"/>
        </w:rPr>
        <w:t>i</w:t>
      </w:r>
      <w:r w:rsidRPr="008C1FE5">
        <w:rPr>
          <w:rFonts w:ascii="Arial" w:hAnsi="Arial" w:cs="Arial"/>
        </w:rPr>
        <w:t>ce</w:t>
      </w:r>
      <w:r w:rsidRPr="008C1FE5">
        <w:rPr>
          <w:rFonts w:ascii="Arial" w:hAnsi="Arial" w:cs="Arial"/>
          <w:spacing w:val="1"/>
        </w:rPr>
        <w:t xml:space="preserve"> r</w:t>
      </w:r>
      <w:r w:rsidRPr="008C1FE5">
        <w:rPr>
          <w:rFonts w:ascii="Arial" w:hAnsi="Arial" w:cs="Arial"/>
        </w:rPr>
        <w:t>ap</w:t>
      </w:r>
      <w:r w:rsidRPr="008C1FE5">
        <w:rPr>
          <w:rFonts w:ascii="Arial" w:hAnsi="Arial" w:cs="Arial"/>
          <w:spacing w:val="1"/>
        </w:rPr>
        <w:t>i</w:t>
      </w:r>
      <w:r w:rsidRPr="008C1FE5">
        <w:rPr>
          <w:rFonts w:ascii="Arial" w:hAnsi="Arial" w:cs="Arial"/>
        </w:rPr>
        <w:t>d</w:t>
      </w:r>
      <w:r w:rsidRPr="008C1FE5">
        <w:rPr>
          <w:rFonts w:ascii="Arial" w:hAnsi="Arial" w:cs="Arial"/>
          <w:spacing w:val="1"/>
        </w:rPr>
        <w:t>l</w:t>
      </w:r>
      <w:r w:rsidRPr="008C1FE5">
        <w:rPr>
          <w:rFonts w:ascii="Arial" w:hAnsi="Arial" w:cs="Arial"/>
        </w:rPr>
        <w:t>y by</w:t>
      </w:r>
      <w:r w:rsidRPr="008C1FE5">
        <w:rPr>
          <w:rFonts w:ascii="Arial" w:hAnsi="Arial" w:cs="Arial"/>
          <w:spacing w:val="-2"/>
        </w:rPr>
        <w:t xml:space="preserve"> </w:t>
      </w:r>
      <w:r w:rsidRPr="008C1FE5">
        <w:rPr>
          <w:rFonts w:ascii="Arial" w:hAnsi="Arial" w:cs="Arial"/>
        </w:rPr>
        <w:t>ene</w:t>
      </w:r>
      <w:r w:rsidRPr="008C1FE5">
        <w:rPr>
          <w:rFonts w:ascii="Arial" w:hAnsi="Arial" w:cs="Arial"/>
          <w:spacing w:val="1"/>
        </w:rPr>
        <w:t>r</w:t>
      </w:r>
      <w:r w:rsidRPr="008C1FE5">
        <w:rPr>
          <w:rFonts w:ascii="Arial" w:hAnsi="Arial" w:cs="Arial"/>
          <w:spacing w:val="-2"/>
        </w:rPr>
        <w:t>g</w:t>
      </w:r>
      <w:r w:rsidRPr="008C1FE5">
        <w:rPr>
          <w:rFonts w:ascii="Arial" w:hAnsi="Arial" w:cs="Arial"/>
          <w:spacing w:val="1"/>
        </w:rPr>
        <w:t>i</w:t>
      </w:r>
      <w:r w:rsidRPr="008C1FE5">
        <w:rPr>
          <w:rFonts w:ascii="Arial" w:hAnsi="Arial" w:cs="Arial"/>
          <w:spacing w:val="-2"/>
        </w:rPr>
        <w:t>z</w:t>
      </w:r>
      <w:r w:rsidRPr="008C1FE5">
        <w:rPr>
          <w:rFonts w:ascii="Arial" w:hAnsi="Arial" w:cs="Arial"/>
          <w:spacing w:val="1"/>
        </w:rPr>
        <w:t>i</w:t>
      </w:r>
      <w:r w:rsidRPr="008C1FE5">
        <w:rPr>
          <w:rFonts w:ascii="Arial" w:hAnsi="Arial" w:cs="Arial"/>
        </w:rPr>
        <w:t>ng</w:t>
      </w:r>
      <w:r w:rsidRPr="008C1FE5">
        <w:rPr>
          <w:rFonts w:ascii="Arial" w:hAnsi="Arial" w:cs="Arial"/>
          <w:spacing w:val="-2"/>
        </w:rPr>
        <w:t xml:space="preserve"> </w:t>
      </w:r>
      <w:r w:rsidRPr="008C1FE5">
        <w:rPr>
          <w:rFonts w:ascii="Arial" w:hAnsi="Arial" w:cs="Arial"/>
          <w:spacing w:val="1"/>
        </w:rPr>
        <w:t>it</w:t>
      </w:r>
      <w:r w:rsidRPr="008C1FE5">
        <w:rPr>
          <w:rFonts w:ascii="Arial" w:hAnsi="Arial" w:cs="Arial"/>
        </w:rPr>
        <w:t>s</w:t>
      </w:r>
      <w:r w:rsidRPr="008C1FE5">
        <w:rPr>
          <w:rFonts w:ascii="Arial" w:hAnsi="Arial" w:cs="Arial"/>
          <w:spacing w:val="1"/>
        </w:rPr>
        <w:t xml:space="preserve"> </w:t>
      </w:r>
      <w:r w:rsidRPr="008C1FE5">
        <w:rPr>
          <w:rFonts w:ascii="Arial" w:hAnsi="Arial" w:cs="Arial"/>
          <w:spacing w:val="-4"/>
        </w:rPr>
        <w:t>m</w:t>
      </w:r>
      <w:r w:rsidRPr="008C1FE5">
        <w:rPr>
          <w:rFonts w:ascii="Arial" w:hAnsi="Arial" w:cs="Arial"/>
        </w:rPr>
        <w:t>o</w:t>
      </w:r>
      <w:r w:rsidRPr="008C1FE5">
        <w:rPr>
          <w:rFonts w:ascii="Arial" w:hAnsi="Arial" w:cs="Arial"/>
          <w:spacing w:val="1"/>
        </w:rPr>
        <w:t>t</w:t>
      </w:r>
      <w:r w:rsidRPr="008C1FE5">
        <w:rPr>
          <w:rFonts w:ascii="Arial" w:hAnsi="Arial" w:cs="Arial"/>
        </w:rPr>
        <w:t>or</w:t>
      </w:r>
      <w:r w:rsidRPr="008C1FE5">
        <w:rPr>
          <w:rFonts w:ascii="Arial" w:hAnsi="Arial" w:cs="Arial"/>
          <w:spacing w:val="1"/>
        </w:rPr>
        <w:t xml:space="preserve"> </w:t>
      </w:r>
      <w:r w:rsidRPr="008C1FE5">
        <w:rPr>
          <w:rFonts w:ascii="Arial" w:hAnsi="Arial" w:cs="Arial"/>
        </w:rPr>
        <w:t>and s</w:t>
      </w:r>
      <w:r w:rsidRPr="008C1FE5">
        <w:rPr>
          <w:rFonts w:ascii="Arial" w:hAnsi="Arial" w:cs="Arial"/>
          <w:spacing w:val="-1"/>
        </w:rPr>
        <w:t>w</w:t>
      </w:r>
      <w:r w:rsidRPr="008C1FE5">
        <w:rPr>
          <w:rFonts w:ascii="Arial" w:hAnsi="Arial" w:cs="Arial"/>
          <w:spacing w:val="1"/>
        </w:rPr>
        <w:t>it</w:t>
      </w:r>
      <w:r w:rsidRPr="008C1FE5">
        <w:rPr>
          <w:rFonts w:ascii="Arial" w:hAnsi="Arial" w:cs="Arial"/>
        </w:rPr>
        <w:t>ch</w:t>
      </w:r>
      <w:r w:rsidRPr="008C1FE5">
        <w:rPr>
          <w:rFonts w:ascii="Arial" w:hAnsi="Arial" w:cs="Arial"/>
          <w:spacing w:val="1"/>
        </w:rPr>
        <w:t>i</w:t>
      </w:r>
      <w:r w:rsidRPr="008C1FE5">
        <w:rPr>
          <w:rFonts w:ascii="Arial" w:hAnsi="Arial" w:cs="Arial"/>
        </w:rPr>
        <w:t>ng</w:t>
      </w:r>
      <w:r w:rsidRPr="008C1FE5">
        <w:rPr>
          <w:rFonts w:ascii="Arial" w:hAnsi="Arial" w:cs="Arial"/>
          <w:spacing w:val="-2"/>
        </w:rPr>
        <w:t xml:space="preserve"> </w:t>
      </w:r>
      <w:r w:rsidRPr="008C1FE5">
        <w:rPr>
          <w:rFonts w:ascii="Arial" w:hAnsi="Arial" w:cs="Arial"/>
        </w:rPr>
        <w:t>a</w:t>
      </w:r>
      <w:r w:rsidRPr="008C1FE5">
        <w:rPr>
          <w:rFonts w:ascii="Arial" w:hAnsi="Arial" w:cs="Arial"/>
          <w:spacing w:val="1"/>
        </w:rPr>
        <w:t xml:space="preserve"> </w:t>
      </w:r>
      <w:r w:rsidRPr="008C1FE5">
        <w:rPr>
          <w:rFonts w:ascii="Arial" w:hAnsi="Arial" w:cs="Arial"/>
        </w:rPr>
        <w:t>da</w:t>
      </w:r>
      <w:r w:rsidRPr="008C1FE5">
        <w:rPr>
          <w:rFonts w:ascii="Arial" w:hAnsi="Arial" w:cs="Arial"/>
          <w:spacing w:val="-4"/>
        </w:rPr>
        <w:t>m</w:t>
      </w:r>
      <w:r w:rsidRPr="008C1FE5">
        <w:rPr>
          <w:rFonts w:ascii="Arial" w:hAnsi="Arial" w:cs="Arial"/>
        </w:rPr>
        <w:t>pe</w:t>
      </w:r>
      <w:r w:rsidRPr="008C1FE5">
        <w:rPr>
          <w:rFonts w:ascii="Arial" w:hAnsi="Arial" w:cs="Arial"/>
          <w:spacing w:val="1"/>
        </w:rPr>
        <w:t>r</w:t>
      </w:r>
      <w:r w:rsidRPr="008C1FE5">
        <w:rPr>
          <w:rFonts w:ascii="Arial" w:hAnsi="Arial" w:cs="Arial"/>
        </w:rPr>
        <w:t>.</w:t>
      </w:r>
    </w:p>
    <w:p w:rsidR="002A3775" w:rsidRPr="00097EE4" w:rsidRDefault="002A3775" w:rsidP="00D95CD8">
      <w:pPr>
        <w:spacing w:line="260" w:lineRule="exact"/>
        <w:rPr>
          <w:rFonts w:ascii="Arial" w:hAnsi="Arial" w:cs="Arial"/>
        </w:rPr>
      </w:pPr>
    </w:p>
    <w:p w:rsidR="002A3775" w:rsidRDefault="002A3775" w:rsidP="008C1FE5">
      <w:pPr>
        <w:pStyle w:val="ListParagraph"/>
        <w:numPr>
          <w:ilvl w:val="0"/>
          <w:numId w:val="23"/>
        </w:numPr>
        <w:tabs>
          <w:tab w:val="left" w:pos="2640"/>
        </w:tabs>
        <w:ind w:right="-20"/>
        <w:rPr>
          <w:rFonts w:ascii="Arial" w:hAnsi="Arial" w:cs="Arial"/>
        </w:rPr>
      </w:pPr>
      <w:r w:rsidRPr="008C1FE5">
        <w:rPr>
          <w:rFonts w:ascii="Arial" w:hAnsi="Arial" w:cs="Arial"/>
        </w:rPr>
        <w:t>E</w:t>
      </w:r>
      <w:r w:rsidRPr="008C1FE5">
        <w:rPr>
          <w:rFonts w:ascii="Arial" w:hAnsi="Arial" w:cs="Arial"/>
          <w:spacing w:val="-4"/>
        </w:rPr>
        <w:t>m</w:t>
      </w:r>
      <w:r w:rsidRPr="008C1FE5">
        <w:rPr>
          <w:rFonts w:ascii="Arial" w:hAnsi="Arial" w:cs="Arial"/>
        </w:rPr>
        <w:t>e</w:t>
      </w:r>
      <w:r w:rsidRPr="008C1FE5">
        <w:rPr>
          <w:rFonts w:ascii="Arial" w:hAnsi="Arial" w:cs="Arial"/>
          <w:spacing w:val="1"/>
        </w:rPr>
        <w:t>r</w:t>
      </w:r>
      <w:r w:rsidRPr="008C1FE5">
        <w:rPr>
          <w:rFonts w:ascii="Arial" w:hAnsi="Arial" w:cs="Arial"/>
          <w:spacing w:val="-2"/>
        </w:rPr>
        <w:t>g</w:t>
      </w:r>
      <w:r w:rsidRPr="008C1FE5">
        <w:rPr>
          <w:rFonts w:ascii="Arial" w:hAnsi="Arial" w:cs="Arial"/>
        </w:rPr>
        <w:t>ency</w:t>
      </w:r>
      <w:r w:rsidRPr="008C1FE5">
        <w:rPr>
          <w:rFonts w:ascii="Arial" w:hAnsi="Arial" w:cs="Arial"/>
          <w:spacing w:val="-2"/>
        </w:rPr>
        <w:t xml:space="preserve"> </w:t>
      </w:r>
      <w:proofErr w:type="gramStart"/>
      <w:r w:rsidRPr="008C1FE5">
        <w:rPr>
          <w:rFonts w:ascii="Arial" w:hAnsi="Arial" w:cs="Arial"/>
        </w:rPr>
        <w:t>po</w:t>
      </w:r>
      <w:r w:rsidRPr="008C1FE5">
        <w:rPr>
          <w:rFonts w:ascii="Arial" w:hAnsi="Arial" w:cs="Arial"/>
          <w:spacing w:val="-1"/>
        </w:rPr>
        <w:t>w</w:t>
      </w:r>
      <w:r w:rsidRPr="008C1FE5">
        <w:rPr>
          <w:rFonts w:ascii="Arial" w:hAnsi="Arial" w:cs="Arial"/>
        </w:rPr>
        <w:t>er</w:t>
      </w:r>
      <w:r w:rsidRPr="008C1FE5">
        <w:rPr>
          <w:rFonts w:ascii="Arial" w:hAnsi="Arial" w:cs="Arial"/>
          <w:spacing w:val="1"/>
        </w:rPr>
        <w:t xml:space="preserve"> t</w:t>
      </w:r>
      <w:r w:rsidRPr="008C1FE5">
        <w:rPr>
          <w:rFonts w:ascii="Arial" w:hAnsi="Arial" w:cs="Arial"/>
        </w:rPr>
        <w:t xml:space="preserve">o </w:t>
      </w:r>
      <w:r w:rsidRPr="008C1FE5">
        <w:rPr>
          <w:rFonts w:ascii="Arial" w:hAnsi="Arial" w:cs="Arial"/>
          <w:spacing w:val="1"/>
        </w:rPr>
        <w:t>t</w:t>
      </w:r>
      <w:r w:rsidRPr="008C1FE5">
        <w:rPr>
          <w:rFonts w:ascii="Arial" w:hAnsi="Arial" w:cs="Arial"/>
        </w:rPr>
        <w:t>he</w:t>
      </w:r>
      <w:r w:rsidRPr="008C1FE5">
        <w:rPr>
          <w:rFonts w:ascii="Arial" w:hAnsi="Arial" w:cs="Arial"/>
          <w:spacing w:val="1"/>
        </w:rPr>
        <w:t xml:space="preserve"> </w:t>
      </w:r>
      <w:r w:rsidRPr="008C1FE5">
        <w:rPr>
          <w:rFonts w:ascii="Arial" w:hAnsi="Arial" w:cs="Arial"/>
          <w:spacing w:val="-4"/>
        </w:rPr>
        <w:t>m</w:t>
      </w:r>
      <w:r w:rsidRPr="008C1FE5">
        <w:rPr>
          <w:rFonts w:ascii="Arial" w:hAnsi="Arial" w:cs="Arial"/>
        </w:rPr>
        <w:t>an</w:t>
      </w:r>
      <w:r w:rsidRPr="008C1FE5">
        <w:rPr>
          <w:rFonts w:ascii="Arial" w:hAnsi="Arial" w:cs="Arial"/>
          <w:spacing w:val="1"/>
        </w:rPr>
        <w:t>if</w:t>
      </w:r>
      <w:r w:rsidRPr="008C1FE5">
        <w:rPr>
          <w:rFonts w:ascii="Arial" w:hAnsi="Arial" w:cs="Arial"/>
        </w:rPr>
        <w:t>o</w:t>
      </w:r>
      <w:r w:rsidRPr="008C1FE5">
        <w:rPr>
          <w:rFonts w:ascii="Arial" w:hAnsi="Arial" w:cs="Arial"/>
          <w:spacing w:val="1"/>
        </w:rPr>
        <w:t>l</w:t>
      </w:r>
      <w:r w:rsidRPr="008C1FE5">
        <w:rPr>
          <w:rFonts w:ascii="Arial" w:hAnsi="Arial" w:cs="Arial"/>
        </w:rPr>
        <w:t>d exhaust</w:t>
      </w:r>
      <w:proofErr w:type="gramEnd"/>
      <w:r w:rsidRPr="008C1FE5">
        <w:rPr>
          <w:rFonts w:ascii="Arial" w:hAnsi="Arial" w:cs="Arial"/>
          <w:spacing w:val="1"/>
        </w:rPr>
        <w:t xml:space="preserve"> f</w:t>
      </w:r>
      <w:r w:rsidRPr="008C1FE5">
        <w:rPr>
          <w:rFonts w:ascii="Arial" w:hAnsi="Arial" w:cs="Arial"/>
        </w:rPr>
        <w:t>ans.</w:t>
      </w:r>
    </w:p>
    <w:p w:rsidR="008C1FE5" w:rsidRDefault="008C1FE5" w:rsidP="008C1FE5">
      <w:pPr>
        <w:tabs>
          <w:tab w:val="left" w:pos="2640"/>
        </w:tabs>
        <w:ind w:right="-20"/>
        <w:rPr>
          <w:rFonts w:ascii="Arial" w:hAnsi="Arial" w:cs="Arial"/>
        </w:rPr>
      </w:pPr>
    </w:p>
    <w:p w:rsidR="008C1FE5" w:rsidRPr="008C1FE5" w:rsidRDefault="008C1FE5" w:rsidP="008C1FE5">
      <w:pPr>
        <w:pStyle w:val="ListParagraph"/>
        <w:numPr>
          <w:ilvl w:val="0"/>
          <w:numId w:val="23"/>
        </w:numPr>
        <w:rPr>
          <w:rFonts w:ascii="Arial" w:hAnsi="Arial" w:cs="Arial"/>
        </w:rPr>
      </w:pPr>
      <w:r w:rsidRPr="008C1FE5">
        <w:rPr>
          <w:rFonts w:ascii="Arial" w:hAnsi="Arial" w:cs="Arial"/>
        </w:rPr>
        <w:t>Alternative methods of maintaining manifold suction may be utilized, subject to the approval of the Owner's representative.</w:t>
      </w:r>
    </w:p>
    <w:p w:rsidR="008C1FE5" w:rsidRPr="00097EE4" w:rsidRDefault="008C1FE5" w:rsidP="002A3775">
      <w:pPr>
        <w:tabs>
          <w:tab w:val="left" w:pos="2640"/>
        </w:tabs>
        <w:ind w:left="360" w:right="-20" w:hanging="360"/>
        <w:rPr>
          <w:rFonts w:ascii="Arial" w:hAnsi="Arial" w:cs="Arial"/>
        </w:rPr>
      </w:pPr>
    </w:p>
    <w:p w:rsidR="007B347B" w:rsidRPr="00097EE4" w:rsidRDefault="007B347B" w:rsidP="007B347B">
      <w:pPr>
        <w:pStyle w:val="BodyTextIndent3"/>
        <w:ind w:left="0"/>
        <w:rPr>
          <w:rFonts w:ascii="Arial" w:hAnsi="Arial" w:cs="Arial"/>
          <w:strike/>
          <w:sz w:val="20"/>
        </w:rPr>
      </w:pPr>
      <w:r w:rsidRPr="00097EE4">
        <w:rPr>
          <w:rFonts w:ascii="Arial" w:hAnsi="Arial" w:cs="Arial"/>
          <w:b/>
          <w:i/>
          <w:sz w:val="20"/>
        </w:rPr>
        <w:t>Chemical Fume Hoods:</w:t>
      </w:r>
      <w:r w:rsidRPr="00097EE4">
        <w:rPr>
          <w:rFonts w:ascii="Arial" w:hAnsi="Arial" w:cs="Arial"/>
          <w:sz w:val="20"/>
        </w:rPr>
        <w:t xml:space="preserve">  Chemical fume hoods and their associated exhaust systems shall be in compliance with the following requirements</w:t>
      </w:r>
      <w:r w:rsidR="0080171C" w:rsidRPr="00097EE4">
        <w:rPr>
          <w:rFonts w:ascii="Arial" w:hAnsi="Arial" w:cs="Arial"/>
          <w:sz w:val="20"/>
        </w:rPr>
        <w:t>:</w:t>
      </w:r>
      <w:r w:rsidRPr="00097EE4">
        <w:rPr>
          <w:rFonts w:ascii="Arial" w:hAnsi="Arial" w:cs="Arial"/>
          <w:sz w:val="20"/>
        </w:rPr>
        <w:t xml:space="preserve"> </w:t>
      </w:r>
    </w:p>
    <w:p w:rsidR="007B347B" w:rsidRPr="00097EE4" w:rsidRDefault="00DE737D" w:rsidP="002A3775">
      <w:pPr>
        <w:pStyle w:val="ListParagraph"/>
        <w:numPr>
          <w:ilvl w:val="0"/>
          <w:numId w:val="17"/>
        </w:numPr>
        <w:tabs>
          <w:tab w:val="num" w:pos="360"/>
          <w:tab w:val="left" w:pos="3870"/>
        </w:tabs>
        <w:suppressAutoHyphens/>
        <w:spacing w:before="32" w:line="245" w:lineRule="auto"/>
        <w:ind w:left="360"/>
        <w:jc w:val="both"/>
        <w:rPr>
          <w:rFonts w:ascii="Arial" w:hAnsi="Arial" w:cs="Arial"/>
          <w:spacing w:val="-2"/>
        </w:rPr>
      </w:pPr>
      <w:r w:rsidRPr="00097EE4">
        <w:rPr>
          <w:rFonts w:ascii="Arial" w:hAnsi="Arial" w:cs="Arial"/>
        </w:rPr>
        <w:t>Fu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 xml:space="preserve">hood </w:t>
      </w:r>
      <w:r w:rsidRPr="00097EE4">
        <w:rPr>
          <w:rFonts w:ascii="Arial" w:hAnsi="Arial" w:cs="Arial"/>
          <w:spacing w:val="1"/>
        </w:rPr>
        <w:t>fl</w:t>
      </w:r>
      <w:r w:rsidRPr="00097EE4">
        <w:rPr>
          <w:rFonts w:ascii="Arial" w:hAnsi="Arial" w:cs="Arial"/>
        </w:rPr>
        <w:t>ow</w:t>
      </w:r>
      <w:r w:rsidRPr="00097EE4">
        <w:rPr>
          <w:rFonts w:ascii="Arial" w:hAnsi="Arial" w:cs="Arial"/>
          <w:spacing w:val="-1"/>
        </w:rPr>
        <w:t xml:space="preserve"> </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es</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002A3775" w:rsidRPr="00097EE4">
        <w:rPr>
          <w:rFonts w:ascii="Arial" w:hAnsi="Arial" w:cs="Arial"/>
          <w:spacing w:val="1"/>
        </w:rPr>
        <w:t xml:space="preserve"> </w:t>
      </w:r>
      <w:r w:rsidRPr="00097EE4">
        <w:rPr>
          <w:rFonts w:ascii="Arial" w:hAnsi="Arial" w:cs="Arial"/>
        </w:rPr>
        <w:t>con</w:t>
      </w:r>
      <w:r w:rsidRPr="00097EE4">
        <w:rPr>
          <w:rFonts w:ascii="Arial" w:hAnsi="Arial" w:cs="Arial"/>
          <w:spacing w:val="1"/>
        </w:rPr>
        <w:t>f</w:t>
      </w:r>
      <w:r w:rsidRPr="00097EE4">
        <w:rPr>
          <w:rFonts w:ascii="Arial" w:hAnsi="Arial" w:cs="Arial"/>
        </w:rPr>
        <w:t>o</w:t>
      </w:r>
      <w:r w:rsidRPr="00097EE4">
        <w:rPr>
          <w:rFonts w:ascii="Arial" w:hAnsi="Arial" w:cs="Arial"/>
          <w:spacing w:val="1"/>
        </w:rPr>
        <w:t>r</w:t>
      </w:r>
      <w:r w:rsidRPr="00097EE4">
        <w:rPr>
          <w:rFonts w:ascii="Arial" w:hAnsi="Arial" w:cs="Arial"/>
        </w:rPr>
        <w:t>m</w:t>
      </w:r>
      <w:r w:rsidRPr="00097EE4">
        <w:rPr>
          <w:rFonts w:ascii="Arial" w:hAnsi="Arial" w:cs="Arial"/>
          <w:spacing w:val="-4"/>
        </w:rPr>
        <w:t xml:space="preserve"> </w:t>
      </w:r>
      <w:r w:rsidRPr="00097EE4">
        <w:rPr>
          <w:rFonts w:ascii="Arial" w:hAnsi="Arial" w:cs="Arial"/>
          <w:spacing w:val="1"/>
        </w:rPr>
        <w:t>t</w:t>
      </w:r>
      <w:r w:rsidRPr="00097EE4">
        <w:rPr>
          <w:rFonts w:ascii="Arial" w:hAnsi="Arial" w:cs="Arial"/>
        </w:rPr>
        <w:t>o app</w:t>
      </w:r>
      <w:r w:rsidRPr="00097EE4">
        <w:rPr>
          <w:rFonts w:ascii="Arial" w:hAnsi="Arial" w:cs="Arial"/>
          <w:spacing w:val="1"/>
        </w:rPr>
        <w:t>li</w:t>
      </w:r>
      <w:r w:rsidRPr="00097EE4">
        <w:rPr>
          <w:rFonts w:ascii="Arial" w:hAnsi="Arial" w:cs="Arial"/>
        </w:rPr>
        <w:t>cab</w:t>
      </w:r>
      <w:r w:rsidRPr="00097EE4">
        <w:rPr>
          <w:rFonts w:ascii="Arial" w:hAnsi="Arial" w:cs="Arial"/>
          <w:spacing w:val="1"/>
        </w:rPr>
        <w:t>l</w:t>
      </w:r>
      <w:r w:rsidRPr="00097EE4">
        <w:rPr>
          <w:rFonts w:ascii="Arial" w:hAnsi="Arial" w:cs="Arial"/>
        </w:rPr>
        <w:t>e</w:t>
      </w:r>
      <w:r w:rsidRPr="00097EE4">
        <w:rPr>
          <w:rFonts w:ascii="Arial" w:hAnsi="Arial" w:cs="Arial"/>
          <w:spacing w:val="1"/>
        </w:rPr>
        <w:t xml:space="preserve"> </w:t>
      </w:r>
      <w:r w:rsidRPr="00097EE4">
        <w:rPr>
          <w:rFonts w:ascii="Arial" w:hAnsi="Arial" w:cs="Arial"/>
        </w:rPr>
        <w:t>s</w:t>
      </w:r>
      <w:r w:rsidRPr="00097EE4">
        <w:rPr>
          <w:rFonts w:ascii="Arial" w:hAnsi="Arial" w:cs="Arial"/>
          <w:spacing w:val="1"/>
        </w:rPr>
        <w:t>t</w:t>
      </w:r>
      <w:r w:rsidRPr="00097EE4">
        <w:rPr>
          <w:rFonts w:ascii="Arial" w:hAnsi="Arial" w:cs="Arial"/>
        </w:rPr>
        <w:t>anda</w:t>
      </w:r>
      <w:r w:rsidRPr="00097EE4">
        <w:rPr>
          <w:rFonts w:ascii="Arial" w:hAnsi="Arial" w:cs="Arial"/>
          <w:spacing w:val="1"/>
        </w:rPr>
        <w:t>r</w:t>
      </w:r>
      <w:r w:rsidRPr="00097EE4">
        <w:rPr>
          <w:rFonts w:ascii="Arial" w:hAnsi="Arial" w:cs="Arial"/>
        </w:rPr>
        <w:t>ds</w:t>
      </w:r>
      <w:r w:rsidRPr="00097EE4">
        <w:rPr>
          <w:rFonts w:ascii="Arial" w:hAnsi="Arial" w:cs="Arial"/>
          <w:spacing w:val="1"/>
        </w:rPr>
        <w:t xml:space="preserve"> </w:t>
      </w:r>
      <w:r w:rsidRPr="00097EE4">
        <w:rPr>
          <w:rFonts w:ascii="Arial" w:hAnsi="Arial" w:cs="Arial"/>
        </w:rPr>
        <w:t xml:space="preserve">and </w:t>
      </w:r>
      <w:r w:rsidRPr="00097EE4">
        <w:rPr>
          <w:rFonts w:ascii="Arial" w:hAnsi="Arial" w:cs="Arial"/>
          <w:spacing w:val="-1"/>
        </w:rPr>
        <w:t>UN</w:t>
      </w:r>
      <w:r w:rsidRPr="00097EE4">
        <w:rPr>
          <w:rFonts w:ascii="Arial" w:hAnsi="Arial" w:cs="Arial"/>
        </w:rPr>
        <w:t>L En</w:t>
      </w:r>
      <w:r w:rsidRPr="00097EE4">
        <w:rPr>
          <w:rFonts w:ascii="Arial" w:hAnsi="Arial" w:cs="Arial"/>
          <w:spacing w:val="-2"/>
        </w:rPr>
        <w:t>v</w:t>
      </w:r>
      <w:r w:rsidRPr="00097EE4">
        <w:rPr>
          <w:rFonts w:ascii="Arial" w:hAnsi="Arial" w:cs="Arial"/>
          <w:spacing w:val="1"/>
        </w:rPr>
        <w:t>ir</w:t>
      </w:r>
      <w:r w:rsidRPr="00097EE4">
        <w:rPr>
          <w:rFonts w:ascii="Arial" w:hAnsi="Arial" w:cs="Arial"/>
        </w:rPr>
        <w:t>on</w:t>
      </w:r>
      <w:r w:rsidRPr="00097EE4">
        <w:rPr>
          <w:rFonts w:ascii="Arial" w:hAnsi="Arial" w:cs="Arial"/>
          <w:spacing w:val="-4"/>
        </w:rPr>
        <w:t>m</w:t>
      </w:r>
      <w:r w:rsidRPr="00097EE4">
        <w:rPr>
          <w:rFonts w:ascii="Arial" w:hAnsi="Arial" w:cs="Arial"/>
        </w:rPr>
        <w:t>en</w:t>
      </w:r>
      <w:r w:rsidRPr="00097EE4">
        <w:rPr>
          <w:rFonts w:ascii="Arial" w:hAnsi="Arial" w:cs="Arial"/>
          <w:spacing w:val="1"/>
        </w:rPr>
        <w:t>t</w:t>
      </w:r>
      <w:r w:rsidRPr="00097EE4">
        <w:rPr>
          <w:rFonts w:ascii="Arial" w:hAnsi="Arial" w:cs="Arial"/>
        </w:rPr>
        <w:t>al</w:t>
      </w:r>
      <w:r w:rsidRPr="00097EE4">
        <w:rPr>
          <w:rFonts w:ascii="Arial" w:hAnsi="Arial" w:cs="Arial"/>
          <w:spacing w:val="1"/>
        </w:rPr>
        <w:t xml:space="preserve"> </w:t>
      </w:r>
      <w:r w:rsidRPr="00097EE4">
        <w:rPr>
          <w:rFonts w:ascii="Arial" w:hAnsi="Arial" w:cs="Arial"/>
          <w:spacing w:val="-1"/>
        </w:rPr>
        <w:t>H</w:t>
      </w:r>
      <w:r w:rsidRPr="00097EE4">
        <w:rPr>
          <w:rFonts w:ascii="Arial" w:hAnsi="Arial" w:cs="Arial"/>
        </w:rPr>
        <w:t>ea</w:t>
      </w:r>
      <w:r w:rsidRPr="00097EE4">
        <w:rPr>
          <w:rFonts w:ascii="Arial" w:hAnsi="Arial" w:cs="Arial"/>
          <w:spacing w:val="1"/>
        </w:rPr>
        <w:t>lt</w:t>
      </w:r>
      <w:r w:rsidRPr="00097EE4">
        <w:rPr>
          <w:rFonts w:ascii="Arial" w:hAnsi="Arial" w:cs="Arial"/>
        </w:rPr>
        <w:t>h and Sa</w:t>
      </w:r>
      <w:r w:rsidRPr="00097EE4">
        <w:rPr>
          <w:rFonts w:ascii="Arial" w:hAnsi="Arial" w:cs="Arial"/>
          <w:spacing w:val="1"/>
        </w:rPr>
        <w:t>f</w:t>
      </w:r>
      <w:r w:rsidRPr="00097EE4">
        <w:rPr>
          <w:rFonts w:ascii="Arial" w:hAnsi="Arial" w:cs="Arial"/>
        </w:rPr>
        <w:t>e</w:t>
      </w:r>
      <w:r w:rsidRPr="00097EE4">
        <w:rPr>
          <w:rFonts w:ascii="Arial" w:hAnsi="Arial" w:cs="Arial"/>
          <w:spacing w:val="1"/>
        </w:rPr>
        <w:t>t</w:t>
      </w:r>
      <w:r w:rsidRPr="00097EE4">
        <w:rPr>
          <w:rFonts w:ascii="Arial" w:hAnsi="Arial" w:cs="Arial"/>
        </w:rPr>
        <w:t>y</w:t>
      </w:r>
      <w:r w:rsidRPr="00097EE4">
        <w:rPr>
          <w:rFonts w:ascii="Arial" w:hAnsi="Arial" w:cs="Arial"/>
          <w:spacing w:val="-2"/>
        </w:rPr>
        <w:t xml:space="preserve"> </w:t>
      </w:r>
      <w:r w:rsidRPr="00097EE4">
        <w:rPr>
          <w:rFonts w:ascii="Arial" w:hAnsi="Arial" w:cs="Arial"/>
        </w:rPr>
        <w:t>accep</w:t>
      </w:r>
      <w:r w:rsidRPr="00097EE4">
        <w:rPr>
          <w:rFonts w:ascii="Arial" w:hAnsi="Arial" w:cs="Arial"/>
          <w:spacing w:val="1"/>
        </w:rPr>
        <w:t>t</w:t>
      </w:r>
      <w:r w:rsidRPr="00097EE4">
        <w:rPr>
          <w:rFonts w:ascii="Arial" w:hAnsi="Arial" w:cs="Arial"/>
        </w:rPr>
        <w:t>ab</w:t>
      </w:r>
      <w:r w:rsidRPr="00097EE4">
        <w:rPr>
          <w:rFonts w:ascii="Arial" w:hAnsi="Arial" w:cs="Arial"/>
          <w:spacing w:val="1"/>
        </w:rPr>
        <w:t>l</w:t>
      </w:r>
      <w:r w:rsidRPr="00097EE4">
        <w:rPr>
          <w:rFonts w:ascii="Arial" w:hAnsi="Arial" w:cs="Arial"/>
        </w:rPr>
        <w:t>e</w:t>
      </w:r>
      <w:r w:rsidRPr="00097EE4">
        <w:rPr>
          <w:rFonts w:ascii="Arial" w:hAnsi="Arial" w:cs="Arial"/>
          <w:spacing w:val="1"/>
        </w:rPr>
        <w:t xml:space="preserve"> </w:t>
      </w:r>
      <w:r w:rsidRPr="00097EE4">
        <w:rPr>
          <w:rFonts w:ascii="Arial" w:hAnsi="Arial" w:cs="Arial"/>
          <w:spacing w:val="-2"/>
        </w:rPr>
        <w:t>g</w:t>
      </w:r>
      <w:r w:rsidRPr="00097EE4">
        <w:rPr>
          <w:rFonts w:ascii="Arial" w:hAnsi="Arial" w:cs="Arial"/>
        </w:rPr>
        <w:t>u</w:t>
      </w:r>
      <w:r w:rsidRPr="00097EE4">
        <w:rPr>
          <w:rFonts w:ascii="Arial" w:hAnsi="Arial" w:cs="Arial"/>
          <w:spacing w:val="1"/>
        </w:rPr>
        <w:t>i</w:t>
      </w:r>
      <w:r w:rsidRPr="00097EE4">
        <w:rPr>
          <w:rFonts w:ascii="Arial" w:hAnsi="Arial" w:cs="Arial"/>
        </w:rPr>
        <w:t>de</w:t>
      </w:r>
      <w:r w:rsidRPr="00097EE4">
        <w:rPr>
          <w:rFonts w:ascii="Arial" w:hAnsi="Arial" w:cs="Arial"/>
          <w:spacing w:val="1"/>
        </w:rPr>
        <w:t>li</w:t>
      </w:r>
      <w:r w:rsidRPr="00097EE4">
        <w:rPr>
          <w:rFonts w:ascii="Arial" w:hAnsi="Arial" w:cs="Arial"/>
        </w:rPr>
        <w:t>nes</w:t>
      </w:r>
      <w:r w:rsidRPr="00097EE4">
        <w:rPr>
          <w:rFonts w:ascii="Arial" w:hAnsi="Arial" w:cs="Arial"/>
          <w:spacing w:val="1"/>
        </w:rPr>
        <w:t xml:space="preserve"> </w:t>
      </w:r>
      <w:r w:rsidRPr="00097EE4">
        <w:rPr>
          <w:rFonts w:ascii="Arial" w:hAnsi="Arial" w:cs="Arial"/>
        </w:rPr>
        <w:t xml:space="preserve">based on </w:t>
      </w:r>
      <w:r w:rsidRPr="00097EE4">
        <w:rPr>
          <w:rFonts w:ascii="Arial" w:hAnsi="Arial" w:cs="Arial"/>
          <w:spacing w:val="1"/>
        </w:rPr>
        <w:t>t</w:t>
      </w:r>
      <w:r w:rsidRPr="00097EE4">
        <w:rPr>
          <w:rFonts w:ascii="Arial" w:hAnsi="Arial" w:cs="Arial"/>
          <w:spacing w:val="-2"/>
        </w:rPr>
        <w:t>y</w:t>
      </w:r>
      <w:r w:rsidRPr="00097EE4">
        <w:rPr>
          <w:rFonts w:ascii="Arial" w:hAnsi="Arial" w:cs="Arial"/>
        </w:rPr>
        <w:t>pe</w:t>
      </w:r>
      <w:r w:rsidRPr="00097EE4">
        <w:rPr>
          <w:rFonts w:ascii="Arial" w:hAnsi="Arial" w:cs="Arial"/>
          <w:spacing w:val="1"/>
        </w:rPr>
        <w:t xml:space="preserve"> </w:t>
      </w:r>
      <w:r w:rsidRPr="00097EE4">
        <w:rPr>
          <w:rFonts w:ascii="Arial" w:hAnsi="Arial" w:cs="Arial"/>
        </w:rPr>
        <w:t>of</w:t>
      </w:r>
      <w:r w:rsidRPr="00097EE4">
        <w:rPr>
          <w:rFonts w:ascii="Arial" w:hAnsi="Arial" w:cs="Arial"/>
          <w:spacing w:val="1"/>
        </w:rPr>
        <w:t xml:space="preserve"> </w:t>
      </w:r>
      <w:r w:rsidRPr="00097EE4">
        <w:rPr>
          <w:rFonts w:ascii="Arial" w:hAnsi="Arial" w:cs="Arial"/>
        </w:rPr>
        <w:t>use.</w:t>
      </w:r>
      <w:r w:rsidR="00533758" w:rsidRPr="00097EE4">
        <w:rPr>
          <w:rFonts w:ascii="Arial" w:hAnsi="Arial" w:cs="Arial"/>
        </w:rPr>
        <w:t xml:space="preserve"> For</w:t>
      </w:r>
      <w:r w:rsidR="00533758" w:rsidRPr="00097EE4">
        <w:rPr>
          <w:rFonts w:ascii="Arial" w:hAnsi="Arial" w:cs="Arial"/>
          <w:spacing w:val="1"/>
        </w:rPr>
        <w:t xml:space="preserve"> </w:t>
      </w:r>
      <w:r w:rsidR="00533758" w:rsidRPr="00097EE4">
        <w:rPr>
          <w:rFonts w:ascii="Arial" w:hAnsi="Arial" w:cs="Arial"/>
        </w:rPr>
        <w:t>hoods</w:t>
      </w:r>
      <w:r w:rsidR="00533758" w:rsidRPr="00097EE4">
        <w:rPr>
          <w:rFonts w:ascii="Arial" w:hAnsi="Arial" w:cs="Arial"/>
          <w:spacing w:val="1"/>
        </w:rPr>
        <w:t xml:space="preserve"> r</w:t>
      </w:r>
      <w:r w:rsidR="00533758" w:rsidRPr="00097EE4">
        <w:rPr>
          <w:rFonts w:ascii="Arial" w:hAnsi="Arial" w:cs="Arial"/>
        </w:rPr>
        <w:t>equ</w:t>
      </w:r>
      <w:r w:rsidR="00533758" w:rsidRPr="00097EE4">
        <w:rPr>
          <w:rFonts w:ascii="Arial" w:hAnsi="Arial" w:cs="Arial"/>
          <w:spacing w:val="1"/>
        </w:rPr>
        <w:t>iri</w:t>
      </w:r>
      <w:r w:rsidR="00533758" w:rsidRPr="00097EE4">
        <w:rPr>
          <w:rFonts w:ascii="Arial" w:hAnsi="Arial" w:cs="Arial"/>
        </w:rPr>
        <w:t>ng</w:t>
      </w:r>
      <w:r w:rsidR="00533758" w:rsidRPr="00097EE4">
        <w:rPr>
          <w:rFonts w:ascii="Arial" w:hAnsi="Arial" w:cs="Arial"/>
          <w:spacing w:val="-2"/>
        </w:rPr>
        <w:t xml:space="preserve"> </w:t>
      </w:r>
      <w:r w:rsidR="00533758" w:rsidRPr="00097EE4">
        <w:rPr>
          <w:rFonts w:ascii="Arial" w:hAnsi="Arial" w:cs="Arial"/>
        </w:rPr>
        <w:t>a</w:t>
      </w:r>
      <w:r w:rsidR="00533758" w:rsidRPr="00097EE4">
        <w:rPr>
          <w:rFonts w:ascii="Arial" w:hAnsi="Arial" w:cs="Arial"/>
          <w:spacing w:val="1"/>
        </w:rPr>
        <w:t xml:space="preserve"> f</w:t>
      </w:r>
      <w:r w:rsidR="00533758" w:rsidRPr="00097EE4">
        <w:rPr>
          <w:rFonts w:ascii="Arial" w:hAnsi="Arial" w:cs="Arial"/>
        </w:rPr>
        <w:t>ace</w:t>
      </w:r>
      <w:r w:rsidR="00533758" w:rsidRPr="00097EE4">
        <w:rPr>
          <w:rFonts w:ascii="Arial" w:hAnsi="Arial" w:cs="Arial"/>
          <w:spacing w:val="1"/>
        </w:rPr>
        <w:t xml:space="preserve"> </w:t>
      </w:r>
      <w:r w:rsidR="00533758" w:rsidRPr="00097EE4">
        <w:rPr>
          <w:rFonts w:ascii="Arial" w:hAnsi="Arial" w:cs="Arial"/>
          <w:spacing w:val="-2"/>
        </w:rPr>
        <w:t>v</w:t>
      </w:r>
      <w:r w:rsidR="00533758" w:rsidRPr="00097EE4">
        <w:rPr>
          <w:rFonts w:ascii="Arial" w:hAnsi="Arial" w:cs="Arial"/>
        </w:rPr>
        <w:t>e</w:t>
      </w:r>
      <w:r w:rsidR="00533758" w:rsidRPr="00097EE4">
        <w:rPr>
          <w:rFonts w:ascii="Arial" w:hAnsi="Arial" w:cs="Arial"/>
          <w:spacing w:val="1"/>
        </w:rPr>
        <w:t>l</w:t>
      </w:r>
      <w:r w:rsidR="00533758" w:rsidRPr="00097EE4">
        <w:rPr>
          <w:rFonts w:ascii="Arial" w:hAnsi="Arial" w:cs="Arial"/>
        </w:rPr>
        <w:t>oc</w:t>
      </w:r>
      <w:r w:rsidR="00533758" w:rsidRPr="00097EE4">
        <w:rPr>
          <w:rFonts w:ascii="Arial" w:hAnsi="Arial" w:cs="Arial"/>
          <w:spacing w:val="1"/>
        </w:rPr>
        <w:t>it</w:t>
      </w:r>
      <w:r w:rsidR="00533758" w:rsidRPr="00097EE4">
        <w:rPr>
          <w:rFonts w:ascii="Arial" w:hAnsi="Arial" w:cs="Arial"/>
        </w:rPr>
        <w:t>y</w:t>
      </w:r>
      <w:r w:rsidR="00533758" w:rsidRPr="00097EE4">
        <w:rPr>
          <w:rFonts w:ascii="Arial" w:hAnsi="Arial" w:cs="Arial"/>
          <w:spacing w:val="-2"/>
        </w:rPr>
        <w:t xml:space="preserve"> </w:t>
      </w:r>
      <w:r w:rsidR="00533758" w:rsidRPr="00097EE4">
        <w:rPr>
          <w:rFonts w:ascii="Arial" w:hAnsi="Arial" w:cs="Arial"/>
        </w:rPr>
        <w:t>of</w:t>
      </w:r>
      <w:r w:rsidR="00533758" w:rsidRPr="00097EE4">
        <w:rPr>
          <w:rFonts w:ascii="Arial" w:hAnsi="Arial" w:cs="Arial"/>
          <w:spacing w:val="1"/>
        </w:rPr>
        <w:t xml:space="preserve"> </w:t>
      </w:r>
      <w:r w:rsidR="00533758" w:rsidRPr="00097EE4">
        <w:rPr>
          <w:rFonts w:ascii="Arial" w:hAnsi="Arial" w:cs="Arial"/>
        </w:rPr>
        <w:t xml:space="preserve">100 </w:t>
      </w:r>
      <w:r w:rsidR="00533758" w:rsidRPr="00097EE4">
        <w:rPr>
          <w:rFonts w:ascii="Arial" w:hAnsi="Arial" w:cs="Arial"/>
          <w:spacing w:val="1"/>
        </w:rPr>
        <w:t>f</w:t>
      </w:r>
      <w:r w:rsidR="00533758" w:rsidRPr="00097EE4">
        <w:rPr>
          <w:rFonts w:ascii="Arial" w:hAnsi="Arial" w:cs="Arial"/>
        </w:rPr>
        <w:t>eet</w:t>
      </w:r>
      <w:r w:rsidR="00533758" w:rsidRPr="00097EE4">
        <w:rPr>
          <w:rFonts w:ascii="Arial" w:hAnsi="Arial" w:cs="Arial"/>
          <w:spacing w:val="1"/>
        </w:rPr>
        <w:t xml:space="preserve"> </w:t>
      </w:r>
      <w:r w:rsidR="00533758" w:rsidRPr="00097EE4">
        <w:rPr>
          <w:rFonts w:ascii="Arial" w:hAnsi="Arial" w:cs="Arial"/>
        </w:rPr>
        <w:t>per</w:t>
      </w:r>
      <w:r w:rsidR="00533758" w:rsidRPr="00097EE4">
        <w:rPr>
          <w:rFonts w:ascii="Arial" w:hAnsi="Arial" w:cs="Arial"/>
          <w:spacing w:val="1"/>
        </w:rPr>
        <w:t xml:space="preserve"> </w:t>
      </w:r>
      <w:r w:rsidR="00533758" w:rsidRPr="00097EE4">
        <w:rPr>
          <w:rFonts w:ascii="Arial" w:hAnsi="Arial" w:cs="Arial"/>
          <w:spacing w:val="-4"/>
        </w:rPr>
        <w:t>m</w:t>
      </w:r>
      <w:r w:rsidR="00533758" w:rsidRPr="00097EE4">
        <w:rPr>
          <w:rFonts w:ascii="Arial" w:hAnsi="Arial" w:cs="Arial"/>
          <w:spacing w:val="1"/>
        </w:rPr>
        <w:t>i</w:t>
      </w:r>
      <w:r w:rsidR="00533758" w:rsidRPr="00097EE4">
        <w:rPr>
          <w:rFonts w:ascii="Arial" w:hAnsi="Arial" w:cs="Arial"/>
        </w:rPr>
        <w:t>nu</w:t>
      </w:r>
      <w:r w:rsidR="00533758" w:rsidRPr="00097EE4">
        <w:rPr>
          <w:rFonts w:ascii="Arial" w:hAnsi="Arial" w:cs="Arial"/>
          <w:spacing w:val="1"/>
        </w:rPr>
        <w:t>t</w:t>
      </w:r>
      <w:r w:rsidR="00533758" w:rsidRPr="00097EE4">
        <w:rPr>
          <w:rFonts w:ascii="Arial" w:hAnsi="Arial" w:cs="Arial"/>
        </w:rPr>
        <w:t>e, a</w:t>
      </w:r>
      <w:r w:rsidR="00533758" w:rsidRPr="00097EE4">
        <w:rPr>
          <w:rFonts w:ascii="Arial" w:hAnsi="Arial" w:cs="Arial"/>
          <w:spacing w:val="1"/>
        </w:rPr>
        <w:t xml:space="preserve"> </w:t>
      </w:r>
      <w:r w:rsidR="00533758" w:rsidRPr="00097EE4">
        <w:rPr>
          <w:rFonts w:ascii="Arial" w:hAnsi="Arial" w:cs="Arial"/>
          <w:spacing w:val="-4"/>
        </w:rPr>
        <w:t>m</w:t>
      </w:r>
      <w:r w:rsidR="00533758" w:rsidRPr="00097EE4">
        <w:rPr>
          <w:rFonts w:ascii="Arial" w:hAnsi="Arial" w:cs="Arial"/>
        </w:rPr>
        <w:t>ax</w:t>
      </w:r>
      <w:r w:rsidR="00533758" w:rsidRPr="00097EE4">
        <w:rPr>
          <w:rFonts w:ascii="Arial" w:hAnsi="Arial" w:cs="Arial"/>
          <w:spacing w:val="1"/>
        </w:rPr>
        <w:t>i</w:t>
      </w:r>
      <w:r w:rsidR="00533758" w:rsidRPr="00097EE4">
        <w:rPr>
          <w:rFonts w:ascii="Arial" w:hAnsi="Arial" w:cs="Arial"/>
          <w:spacing w:val="-4"/>
        </w:rPr>
        <w:t>m</w:t>
      </w:r>
      <w:r w:rsidR="00533758" w:rsidRPr="00097EE4">
        <w:rPr>
          <w:rFonts w:ascii="Arial" w:hAnsi="Arial" w:cs="Arial"/>
        </w:rPr>
        <w:t>um</w:t>
      </w:r>
      <w:r w:rsidR="00533758" w:rsidRPr="00097EE4">
        <w:rPr>
          <w:rFonts w:ascii="Arial" w:hAnsi="Arial" w:cs="Arial"/>
          <w:spacing w:val="-4"/>
        </w:rPr>
        <w:t xml:space="preserve"> </w:t>
      </w:r>
      <w:r w:rsidR="00533758" w:rsidRPr="00097EE4">
        <w:rPr>
          <w:rFonts w:ascii="Arial" w:hAnsi="Arial" w:cs="Arial"/>
        </w:rPr>
        <w:t xml:space="preserve">duct </w:t>
      </w:r>
      <w:r w:rsidR="00533758" w:rsidRPr="00097EE4">
        <w:rPr>
          <w:rFonts w:ascii="Arial" w:hAnsi="Arial" w:cs="Arial"/>
          <w:spacing w:val="-2"/>
        </w:rPr>
        <w:t>v</w:t>
      </w:r>
      <w:r w:rsidR="00533758" w:rsidRPr="00097EE4">
        <w:rPr>
          <w:rFonts w:ascii="Arial" w:hAnsi="Arial" w:cs="Arial"/>
        </w:rPr>
        <w:t>e</w:t>
      </w:r>
      <w:r w:rsidR="00533758" w:rsidRPr="00097EE4">
        <w:rPr>
          <w:rFonts w:ascii="Arial" w:hAnsi="Arial" w:cs="Arial"/>
          <w:spacing w:val="1"/>
        </w:rPr>
        <w:t>l</w:t>
      </w:r>
      <w:r w:rsidR="00533758" w:rsidRPr="00097EE4">
        <w:rPr>
          <w:rFonts w:ascii="Arial" w:hAnsi="Arial" w:cs="Arial"/>
        </w:rPr>
        <w:t>oc</w:t>
      </w:r>
      <w:r w:rsidR="00533758" w:rsidRPr="00097EE4">
        <w:rPr>
          <w:rFonts w:ascii="Arial" w:hAnsi="Arial" w:cs="Arial"/>
          <w:spacing w:val="1"/>
        </w:rPr>
        <w:t>it</w:t>
      </w:r>
      <w:r w:rsidR="00533758" w:rsidRPr="00097EE4">
        <w:rPr>
          <w:rFonts w:ascii="Arial" w:hAnsi="Arial" w:cs="Arial"/>
        </w:rPr>
        <w:t>y</w:t>
      </w:r>
      <w:r w:rsidR="00533758" w:rsidRPr="00097EE4">
        <w:rPr>
          <w:rFonts w:ascii="Arial" w:hAnsi="Arial" w:cs="Arial"/>
          <w:spacing w:val="-2"/>
        </w:rPr>
        <w:t xml:space="preserve"> </w:t>
      </w:r>
      <w:r w:rsidR="00533758" w:rsidRPr="00097EE4">
        <w:rPr>
          <w:rFonts w:ascii="Arial" w:hAnsi="Arial" w:cs="Arial"/>
        </w:rPr>
        <w:t>of</w:t>
      </w:r>
      <w:r w:rsidR="00533758" w:rsidRPr="00097EE4">
        <w:rPr>
          <w:rFonts w:ascii="Arial" w:hAnsi="Arial" w:cs="Arial"/>
          <w:spacing w:val="1"/>
        </w:rPr>
        <w:t xml:space="preserve"> </w:t>
      </w:r>
      <w:r w:rsidR="00533758" w:rsidRPr="00097EE4">
        <w:rPr>
          <w:rFonts w:ascii="Arial" w:hAnsi="Arial" w:cs="Arial"/>
        </w:rPr>
        <w:t xml:space="preserve">1600 </w:t>
      </w:r>
      <w:r w:rsidR="00533758" w:rsidRPr="00097EE4">
        <w:rPr>
          <w:rFonts w:ascii="Arial" w:hAnsi="Arial" w:cs="Arial"/>
          <w:spacing w:val="1"/>
        </w:rPr>
        <w:t>f</w:t>
      </w:r>
      <w:r w:rsidR="00533758" w:rsidRPr="00097EE4">
        <w:rPr>
          <w:rFonts w:ascii="Arial" w:hAnsi="Arial" w:cs="Arial"/>
        </w:rPr>
        <w:t>eet</w:t>
      </w:r>
      <w:r w:rsidR="00533758" w:rsidRPr="00097EE4">
        <w:rPr>
          <w:rFonts w:ascii="Arial" w:hAnsi="Arial" w:cs="Arial"/>
          <w:spacing w:val="1"/>
        </w:rPr>
        <w:t xml:space="preserve"> </w:t>
      </w:r>
      <w:r w:rsidR="00533758" w:rsidRPr="00097EE4">
        <w:rPr>
          <w:rFonts w:ascii="Arial" w:hAnsi="Arial" w:cs="Arial"/>
        </w:rPr>
        <w:t>per</w:t>
      </w:r>
      <w:r w:rsidR="00533758" w:rsidRPr="00097EE4">
        <w:rPr>
          <w:rFonts w:ascii="Arial" w:hAnsi="Arial" w:cs="Arial"/>
          <w:spacing w:val="1"/>
        </w:rPr>
        <w:t xml:space="preserve"> </w:t>
      </w:r>
      <w:r w:rsidR="00533758" w:rsidRPr="00097EE4">
        <w:rPr>
          <w:rFonts w:ascii="Arial" w:hAnsi="Arial" w:cs="Arial"/>
          <w:spacing w:val="-4"/>
        </w:rPr>
        <w:t>m</w:t>
      </w:r>
      <w:r w:rsidR="00533758" w:rsidRPr="00097EE4">
        <w:rPr>
          <w:rFonts w:ascii="Arial" w:hAnsi="Arial" w:cs="Arial"/>
          <w:spacing w:val="1"/>
        </w:rPr>
        <w:t>i</w:t>
      </w:r>
      <w:r w:rsidR="00533758" w:rsidRPr="00097EE4">
        <w:rPr>
          <w:rFonts w:ascii="Arial" w:hAnsi="Arial" w:cs="Arial"/>
        </w:rPr>
        <w:t>nute</w:t>
      </w:r>
      <w:r w:rsidR="00533758" w:rsidRPr="00097EE4">
        <w:rPr>
          <w:rFonts w:ascii="Arial" w:hAnsi="Arial" w:cs="Arial"/>
          <w:spacing w:val="1"/>
        </w:rPr>
        <w:t xml:space="preserve"> </w:t>
      </w:r>
      <w:r w:rsidR="00533758" w:rsidRPr="00097EE4">
        <w:rPr>
          <w:rFonts w:ascii="Arial" w:hAnsi="Arial" w:cs="Arial"/>
        </w:rPr>
        <w:t>sha</w:t>
      </w:r>
      <w:r w:rsidR="00533758" w:rsidRPr="00097EE4">
        <w:rPr>
          <w:rFonts w:ascii="Arial" w:hAnsi="Arial" w:cs="Arial"/>
          <w:spacing w:val="1"/>
        </w:rPr>
        <w:t>l</w:t>
      </w:r>
      <w:r w:rsidR="00533758" w:rsidRPr="00097EE4">
        <w:rPr>
          <w:rFonts w:ascii="Arial" w:hAnsi="Arial" w:cs="Arial"/>
        </w:rPr>
        <w:t>l</w:t>
      </w:r>
      <w:r w:rsidR="00533758" w:rsidRPr="00097EE4">
        <w:rPr>
          <w:rFonts w:ascii="Arial" w:hAnsi="Arial" w:cs="Arial"/>
          <w:spacing w:val="1"/>
        </w:rPr>
        <w:t xml:space="preserve"> </w:t>
      </w:r>
      <w:r w:rsidR="00533758" w:rsidRPr="00097EE4">
        <w:rPr>
          <w:rFonts w:ascii="Arial" w:hAnsi="Arial" w:cs="Arial"/>
        </w:rPr>
        <w:t>be</w:t>
      </w:r>
      <w:r w:rsidR="00533758" w:rsidRPr="00097EE4">
        <w:rPr>
          <w:rFonts w:ascii="Arial" w:hAnsi="Arial" w:cs="Arial"/>
          <w:spacing w:val="1"/>
        </w:rPr>
        <w:t xml:space="preserve"> </w:t>
      </w:r>
      <w:r w:rsidR="00533758" w:rsidRPr="00097EE4">
        <w:rPr>
          <w:rFonts w:ascii="Arial" w:hAnsi="Arial" w:cs="Arial"/>
        </w:rPr>
        <w:t>p</w:t>
      </w:r>
      <w:r w:rsidR="00533758" w:rsidRPr="00097EE4">
        <w:rPr>
          <w:rFonts w:ascii="Arial" w:hAnsi="Arial" w:cs="Arial"/>
          <w:spacing w:val="1"/>
        </w:rPr>
        <w:t>r</w:t>
      </w:r>
      <w:r w:rsidR="00533758" w:rsidRPr="00097EE4">
        <w:rPr>
          <w:rFonts w:ascii="Arial" w:hAnsi="Arial" w:cs="Arial"/>
        </w:rPr>
        <w:t>o</w:t>
      </w:r>
      <w:r w:rsidR="00533758" w:rsidRPr="00097EE4">
        <w:rPr>
          <w:rFonts w:ascii="Arial" w:hAnsi="Arial" w:cs="Arial"/>
          <w:spacing w:val="-2"/>
        </w:rPr>
        <w:t>v</w:t>
      </w:r>
      <w:r w:rsidR="00533758" w:rsidRPr="00097EE4">
        <w:rPr>
          <w:rFonts w:ascii="Arial" w:hAnsi="Arial" w:cs="Arial"/>
          <w:spacing w:val="1"/>
        </w:rPr>
        <w:t>i</w:t>
      </w:r>
      <w:r w:rsidR="00533758" w:rsidRPr="00097EE4">
        <w:rPr>
          <w:rFonts w:ascii="Arial" w:hAnsi="Arial" w:cs="Arial"/>
        </w:rPr>
        <w:t xml:space="preserve">ded </w:t>
      </w:r>
      <w:r w:rsidR="00533758" w:rsidRPr="00097EE4">
        <w:rPr>
          <w:rFonts w:ascii="Arial" w:hAnsi="Arial" w:cs="Arial"/>
          <w:spacing w:val="1"/>
        </w:rPr>
        <w:t>t</w:t>
      </w:r>
      <w:r w:rsidR="00533758" w:rsidRPr="00097EE4">
        <w:rPr>
          <w:rFonts w:ascii="Arial" w:hAnsi="Arial" w:cs="Arial"/>
        </w:rPr>
        <w:t>h</w:t>
      </w:r>
      <w:r w:rsidR="00533758" w:rsidRPr="00097EE4">
        <w:rPr>
          <w:rFonts w:ascii="Arial" w:hAnsi="Arial" w:cs="Arial"/>
          <w:spacing w:val="1"/>
        </w:rPr>
        <w:t>r</w:t>
      </w:r>
      <w:r w:rsidR="00533758" w:rsidRPr="00097EE4">
        <w:rPr>
          <w:rFonts w:ascii="Arial" w:hAnsi="Arial" w:cs="Arial"/>
        </w:rPr>
        <w:t>ou</w:t>
      </w:r>
      <w:r w:rsidR="00533758" w:rsidRPr="00097EE4">
        <w:rPr>
          <w:rFonts w:ascii="Arial" w:hAnsi="Arial" w:cs="Arial"/>
          <w:spacing w:val="-2"/>
        </w:rPr>
        <w:t>g</w:t>
      </w:r>
      <w:r w:rsidR="00533758" w:rsidRPr="00097EE4">
        <w:rPr>
          <w:rFonts w:ascii="Arial" w:hAnsi="Arial" w:cs="Arial"/>
        </w:rPr>
        <w:t>h duc</w:t>
      </w:r>
      <w:r w:rsidR="00533758" w:rsidRPr="00097EE4">
        <w:rPr>
          <w:rFonts w:ascii="Arial" w:hAnsi="Arial" w:cs="Arial"/>
          <w:spacing w:val="1"/>
        </w:rPr>
        <w:t>t</w:t>
      </w:r>
      <w:r w:rsidR="00533758" w:rsidRPr="00097EE4">
        <w:rPr>
          <w:rFonts w:ascii="Arial" w:hAnsi="Arial" w:cs="Arial"/>
          <w:spacing w:val="-1"/>
        </w:rPr>
        <w:t>w</w:t>
      </w:r>
      <w:r w:rsidR="00533758" w:rsidRPr="00097EE4">
        <w:rPr>
          <w:rFonts w:ascii="Arial" w:hAnsi="Arial" w:cs="Arial"/>
        </w:rPr>
        <w:t>o</w:t>
      </w:r>
      <w:r w:rsidR="00533758" w:rsidRPr="00097EE4">
        <w:rPr>
          <w:rFonts w:ascii="Arial" w:hAnsi="Arial" w:cs="Arial"/>
          <w:spacing w:val="1"/>
        </w:rPr>
        <w:t>r</w:t>
      </w:r>
      <w:r w:rsidR="00533758" w:rsidRPr="00097EE4">
        <w:rPr>
          <w:rFonts w:ascii="Arial" w:hAnsi="Arial" w:cs="Arial"/>
        </w:rPr>
        <w:t>k</w:t>
      </w:r>
      <w:r w:rsidR="00533758" w:rsidRPr="00097EE4">
        <w:rPr>
          <w:rFonts w:ascii="Arial" w:hAnsi="Arial" w:cs="Arial"/>
          <w:spacing w:val="-2"/>
        </w:rPr>
        <w:t xml:space="preserve"> </w:t>
      </w:r>
      <w:r w:rsidR="00533758" w:rsidRPr="00097EE4">
        <w:rPr>
          <w:rFonts w:ascii="Arial" w:hAnsi="Arial" w:cs="Arial"/>
        </w:rPr>
        <w:t xml:space="preserve">up </w:t>
      </w:r>
      <w:r w:rsidR="00533758" w:rsidRPr="00097EE4">
        <w:rPr>
          <w:rFonts w:ascii="Arial" w:hAnsi="Arial" w:cs="Arial"/>
          <w:spacing w:val="1"/>
        </w:rPr>
        <w:t>t</w:t>
      </w:r>
      <w:r w:rsidR="00533758" w:rsidRPr="00097EE4">
        <w:rPr>
          <w:rFonts w:ascii="Arial" w:hAnsi="Arial" w:cs="Arial"/>
        </w:rPr>
        <w:t xml:space="preserve">o </w:t>
      </w:r>
      <w:r w:rsidR="00533758" w:rsidRPr="00097EE4">
        <w:rPr>
          <w:rFonts w:ascii="Arial" w:hAnsi="Arial" w:cs="Arial"/>
          <w:spacing w:val="1"/>
        </w:rPr>
        <w:t>t</w:t>
      </w:r>
      <w:r w:rsidR="00533758" w:rsidRPr="00097EE4">
        <w:rPr>
          <w:rFonts w:ascii="Arial" w:hAnsi="Arial" w:cs="Arial"/>
        </w:rPr>
        <w:t>he</w:t>
      </w:r>
      <w:r w:rsidR="00533758" w:rsidRPr="00097EE4">
        <w:rPr>
          <w:rFonts w:ascii="Arial" w:hAnsi="Arial" w:cs="Arial"/>
          <w:spacing w:val="1"/>
        </w:rPr>
        <w:t xml:space="preserve"> </w:t>
      </w:r>
      <w:r w:rsidR="00533758" w:rsidRPr="00097EE4">
        <w:rPr>
          <w:rFonts w:ascii="Arial" w:hAnsi="Arial" w:cs="Arial"/>
        </w:rPr>
        <w:t xml:space="preserve">exhaust </w:t>
      </w:r>
      <w:r w:rsidR="00533758" w:rsidRPr="00097EE4">
        <w:rPr>
          <w:rFonts w:ascii="Arial" w:hAnsi="Arial" w:cs="Arial"/>
          <w:spacing w:val="-2"/>
        </w:rPr>
        <w:t>v</w:t>
      </w:r>
      <w:r w:rsidR="00533758" w:rsidRPr="00097EE4">
        <w:rPr>
          <w:rFonts w:ascii="Arial" w:hAnsi="Arial" w:cs="Arial"/>
        </w:rPr>
        <w:t>a</w:t>
      </w:r>
      <w:r w:rsidR="00533758" w:rsidRPr="00097EE4">
        <w:rPr>
          <w:rFonts w:ascii="Arial" w:hAnsi="Arial" w:cs="Arial"/>
          <w:spacing w:val="1"/>
        </w:rPr>
        <w:t>l</w:t>
      </w:r>
      <w:r w:rsidR="00533758" w:rsidRPr="00097EE4">
        <w:rPr>
          <w:rFonts w:ascii="Arial" w:hAnsi="Arial" w:cs="Arial"/>
          <w:spacing w:val="-2"/>
        </w:rPr>
        <w:t>v</w:t>
      </w:r>
      <w:r w:rsidR="00533758" w:rsidRPr="00097EE4">
        <w:rPr>
          <w:rFonts w:ascii="Arial" w:hAnsi="Arial" w:cs="Arial"/>
        </w:rPr>
        <w:t>es.</w:t>
      </w:r>
      <w:r w:rsidRPr="00097EE4">
        <w:rPr>
          <w:rFonts w:ascii="Arial" w:hAnsi="Arial" w:cs="Arial"/>
        </w:rPr>
        <w:t xml:space="preserve"> </w:t>
      </w:r>
    </w:p>
    <w:p w:rsidR="001E7C53" w:rsidRPr="00097EE4" w:rsidRDefault="001E7C53" w:rsidP="002A3775">
      <w:pPr>
        <w:pStyle w:val="ListParagraph"/>
        <w:numPr>
          <w:ilvl w:val="0"/>
          <w:numId w:val="17"/>
        </w:numPr>
        <w:tabs>
          <w:tab w:val="num" w:pos="360"/>
          <w:tab w:val="left" w:pos="2280"/>
        </w:tabs>
        <w:suppressAutoHyphens/>
        <w:spacing w:before="32" w:line="245" w:lineRule="auto"/>
        <w:ind w:left="360"/>
        <w:jc w:val="both"/>
        <w:rPr>
          <w:rFonts w:ascii="Arial" w:hAnsi="Arial" w:cs="Arial"/>
          <w:spacing w:val="-2"/>
        </w:rPr>
      </w:pPr>
      <w:r w:rsidRPr="00097EE4">
        <w:rPr>
          <w:rFonts w:ascii="Arial" w:hAnsi="Arial" w:cs="Arial"/>
          <w:spacing w:val="-1"/>
        </w:rPr>
        <w:t>U</w:t>
      </w:r>
      <w:r w:rsidRPr="00097EE4">
        <w:rPr>
          <w:rFonts w:ascii="Arial" w:hAnsi="Arial" w:cs="Arial"/>
          <w:spacing w:val="1"/>
        </w:rPr>
        <w:t>tili</w:t>
      </w:r>
      <w:r w:rsidRPr="00097EE4">
        <w:rPr>
          <w:rFonts w:ascii="Arial" w:hAnsi="Arial" w:cs="Arial"/>
          <w:spacing w:val="-2"/>
        </w:rPr>
        <w:t>z</w:t>
      </w:r>
      <w:r w:rsidRPr="00097EE4">
        <w:rPr>
          <w:rFonts w:ascii="Arial" w:hAnsi="Arial" w:cs="Arial"/>
        </w:rPr>
        <w:t>e</w:t>
      </w:r>
      <w:r w:rsidRPr="00097EE4">
        <w:rPr>
          <w:rFonts w:ascii="Arial" w:hAnsi="Arial" w:cs="Arial"/>
          <w:spacing w:val="1"/>
        </w:rPr>
        <w:t xml:space="preserve"> </w:t>
      </w:r>
      <w:r w:rsidRPr="00097EE4">
        <w:rPr>
          <w:rFonts w:ascii="Arial" w:hAnsi="Arial" w:cs="Arial"/>
        </w:rPr>
        <w:t>one</w:t>
      </w:r>
      <w:r w:rsidRPr="00097EE4">
        <w:rPr>
          <w:rFonts w:ascii="Arial" w:hAnsi="Arial" w:cs="Arial"/>
          <w:spacing w:val="1"/>
        </w:rPr>
        <w:t xml:space="preserve"> f</w:t>
      </w:r>
      <w:r w:rsidRPr="00097EE4">
        <w:rPr>
          <w:rFonts w:ascii="Arial" w:hAnsi="Arial" w:cs="Arial"/>
        </w:rPr>
        <w:t>an of</w:t>
      </w:r>
      <w:r w:rsidRPr="00097EE4">
        <w:rPr>
          <w:rFonts w:ascii="Arial" w:hAnsi="Arial" w:cs="Arial"/>
          <w:spacing w:val="1"/>
        </w:rPr>
        <w:t xml:space="preserve"> t</w:t>
      </w:r>
      <w:r w:rsidRPr="00097EE4">
        <w:rPr>
          <w:rFonts w:ascii="Arial" w:hAnsi="Arial" w:cs="Arial"/>
        </w:rPr>
        <w:t>he</w:t>
      </w:r>
      <w:r w:rsidRPr="00097EE4">
        <w:rPr>
          <w:rFonts w:ascii="Arial" w:hAnsi="Arial" w:cs="Arial"/>
          <w:spacing w:val="1"/>
        </w:rPr>
        <w:t xml:space="preserve"> i</w:t>
      </w:r>
      <w:r w:rsidRPr="00097EE4">
        <w:rPr>
          <w:rFonts w:ascii="Arial" w:hAnsi="Arial" w:cs="Arial"/>
        </w:rPr>
        <w:t>ndus</w:t>
      </w:r>
      <w:r w:rsidRPr="00097EE4">
        <w:rPr>
          <w:rFonts w:ascii="Arial" w:hAnsi="Arial" w:cs="Arial"/>
          <w:spacing w:val="1"/>
        </w:rPr>
        <w:t>tri</w:t>
      </w:r>
      <w:r w:rsidRPr="00097EE4">
        <w:rPr>
          <w:rFonts w:ascii="Arial" w:hAnsi="Arial" w:cs="Arial"/>
        </w:rPr>
        <w:t>al</w:t>
      </w:r>
      <w:r w:rsidRPr="00097EE4">
        <w:rPr>
          <w:rFonts w:ascii="Arial" w:hAnsi="Arial" w:cs="Arial"/>
          <w:spacing w:val="1"/>
        </w:rPr>
        <w:t xml:space="preserve"> </w:t>
      </w:r>
      <w:r w:rsidRPr="00097EE4">
        <w:rPr>
          <w:rFonts w:ascii="Arial" w:hAnsi="Arial" w:cs="Arial"/>
        </w:rPr>
        <w:t>un</w:t>
      </w:r>
      <w:r w:rsidRPr="00097EE4">
        <w:rPr>
          <w:rFonts w:ascii="Arial" w:hAnsi="Arial" w:cs="Arial"/>
          <w:spacing w:val="1"/>
        </w:rPr>
        <w:t>it</w:t>
      </w:r>
      <w:r w:rsidRPr="00097EE4">
        <w:rPr>
          <w:rFonts w:ascii="Arial" w:hAnsi="Arial" w:cs="Arial"/>
        </w:rPr>
        <w:t>a</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t</w:t>
      </w:r>
      <w:r w:rsidRPr="00097EE4">
        <w:rPr>
          <w:rFonts w:ascii="Arial" w:hAnsi="Arial" w:cs="Arial"/>
          <w:spacing w:val="-2"/>
        </w:rPr>
        <w:t>y</w:t>
      </w:r>
      <w:r w:rsidRPr="00097EE4">
        <w:rPr>
          <w:rFonts w:ascii="Arial" w:hAnsi="Arial" w:cs="Arial"/>
        </w:rPr>
        <w:t>pe</w:t>
      </w:r>
      <w:r w:rsidRPr="00097EE4">
        <w:rPr>
          <w:rFonts w:ascii="Arial" w:hAnsi="Arial" w:cs="Arial"/>
          <w:spacing w:val="1"/>
        </w:rPr>
        <w:t xml:space="preserve"> (</w:t>
      </w:r>
      <w:r w:rsidRPr="00097EE4">
        <w:rPr>
          <w:rFonts w:ascii="Arial" w:hAnsi="Arial" w:cs="Arial"/>
        </w:rPr>
        <w:t>p</w:t>
      </w:r>
      <w:r w:rsidRPr="00097EE4">
        <w:rPr>
          <w:rFonts w:ascii="Arial" w:hAnsi="Arial" w:cs="Arial"/>
          <w:spacing w:val="1"/>
        </w:rPr>
        <w:t>r</w:t>
      </w:r>
      <w:r w:rsidRPr="00097EE4">
        <w:rPr>
          <w:rFonts w:ascii="Arial" w:hAnsi="Arial" w:cs="Arial"/>
        </w:rPr>
        <w:t>easse</w:t>
      </w:r>
      <w:r w:rsidRPr="00097EE4">
        <w:rPr>
          <w:rFonts w:ascii="Arial" w:hAnsi="Arial" w:cs="Arial"/>
          <w:spacing w:val="-4"/>
        </w:rPr>
        <w:t>m</w:t>
      </w:r>
      <w:r w:rsidRPr="00097EE4">
        <w:rPr>
          <w:rFonts w:ascii="Arial" w:hAnsi="Arial" w:cs="Arial"/>
        </w:rPr>
        <w:t>b</w:t>
      </w:r>
      <w:r w:rsidRPr="00097EE4">
        <w:rPr>
          <w:rFonts w:ascii="Arial" w:hAnsi="Arial" w:cs="Arial"/>
          <w:spacing w:val="1"/>
        </w:rPr>
        <w:t>l</w:t>
      </w:r>
      <w:r w:rsidRPr="00097EE4">
        <w:rPr>
          <w:rFonts w:ascii="Arial" w:hAnsi="Arial" w:cs="Arial"/>
        </w:rPr>
        <w:t>ed pac</w:t>
      </w:r>
      <w:r w:rsidRPr="00097EE4">
        <w:rPr>
          <w:rFonts w:ascii="Arial" w:hAnsi="Arial" w:cs="Arial"/>
          <w:spacing w:val="-2"/>
        </w:rPr>
        <w:t>k</w:t>
      </w:r>
      <w:r w:rsidRPr="00097EE4">
        <w:rPr>
          <w:rFonts w:ascii="Arial" w:hAnsi="Arial" w:cs="Arial"/>
        </w:rPr>
        <w:t>a</w:t>
      </w:r>
      <w:r w:rsidRPr="00097EE4">
        <w:rPr>
          <w:rFonts w:ascii="Arial" w:hAnsi="Arial" w:cs="Arial"/>
          <w:spacing w:val="-2"/>
        </w:rPr>
        <w:t>g</w:t>
      </w:r>
      <w:r w:rsidRPr="00097EE4">
        <w:rPr>
          <w:rFonts w:ascii="Arial" w:hAnsi="Arial" w:cs="Arial"/>
        </w:rPr>
        <w:t>e</w:t>
      </w:r>
      <w:r w:rsidRPr="00097EE4">
        <w:rPr>
          <w:rFonts w:ascii="Arial" w:hAnsi="Arial" w:cs="Arial"/>
          <w:spacing w:val="1"/>
        </w:rPr>
        <w:t xml:space="preserve"> </w:t>
      </w:r>
      <w:r w:rsidRPr="00097EE4">
        <w:rPr>
          <w:rFonts w:ascii="Arial" w:hAnsi="Arial" w:cs="Arial"/>
        </w:rPr>
        <w:t>un</w:t>
      </w:r>
      <w:r w:rsidRPr="00097EE4">
        <w:rPr>
          <w:rFonts w:ascii="Arial" w:hAnsi="Arial" w:cs="Arial"/>
          <w:spacing w:val="1"/>
        </w:rPr>
        <w:t>it</w:t>
      </w:r>
      <w:r w:rsidRPr="00097EE4">
        <w:rPr>
          <w:rFonts w:ascii="Arial" w:hAnsi="Arial" w:cs="Arial"/>
        </w:rPr>
        <w:t>)</w:t>
      </w:r>
      <w:r w:rsidRPr="00097EE4">
        <w:rPr>
          <w:rFonts w:ascii="Arial" w:hAnsi="Arial" w:cs="Arial"/>
          <w:spacing w:val="1"/>
        </w:rPr>
        <w:t xml:space="preserve"> f</w:t>
      </w:r>
      <w:r w:rsidRPr="00097EE4">
        <w:rPr>
          <w:rFonts w:ascii="Arial" w:hAnsi="Arial" w:cs="Arial"/>
        </w:rPr>
        <w:t>or</w:t>
      </w:r>
      <w:r w:rsidR="002731E0">
        <w:rPr>
          <w:rFonts w:ascii="Arial" w:hAnsi="Arial" w:cs="Arial"/>
        </w:rPr>
        <w:t xml:space="preserve"> </w:t>
      </w:r>
      <w:r w:rsidRPr="00097EE4">
        <w:rPr>
          <w:rFonts w:ascii="Arial" w:hAnsi="Arial" w:cs="Arial"/>
        </w:rPr>
        <w:t xml:space="preserve">each </w:t>
      </w:r>
      <w:r w:rsidRPr="00097EE4">
        <w:rPr>
          <w:rFonts w:ascii="Arial" w:hAnsi="Arial" w:cs="Arial"/>
          <w:spacing w:val="1"/>
        </w:rPr>
        <w:t>f</w:t>
      </w:r>
      <w:r w:rsidRPr="00097EE4">
        <w:rPr>
          <w:rFonts w:ascii="Arial" w:hAnsi="Arial" w:cs="Arial"/>
        </w:rPr>
        <w:t>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hood.  Man</w:t>
      </w:r>
      <w:r w:rsidRPr="00097EE4">
        <w:rPr>
          <w:rFonts w:ascii="Arial" w:hAnsi="Arial" w:cs="Arial"/>
          <w:spacing w:val="1"/>
        </w:rPr>
        <w:t>if</w:t>
      </w:r>
      <w:r w:rsidRPr="00097EE4">
        <w:rPr>
          <w:rFonts w:ascii="Arial" w:hAnsi="Arial" w:cs="Arial"/>
        </w:rPr>
        <w:t>o</w:t>
      </w:r>
      <w:r w:rsidRPr="00097EE4">
        <w:rPr>
          <w:rFonts w:ascii="Arial" w:hAnsi="Arial" w:cs="Arial"/>
          <w:spacing w:val="1"/>
        </w:rPr>
        <w:t>l</w:t>
      </w:r>
      <w:r w:rsidRPr="00097EE4">
        <w:rPr>
          <w:rFonts w:ascii="Arial" w:hAnsi="Arial" w:cs="Arial"/>
        </w:rPr>
        <w:t>d 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s</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t</w:t>
      </w:r>
      <w:r w:rsidRPr="00097EE4">
        <w:rPr>
          <w:rFonts w:ascii="Arial" w:hAnsi="Arial" w:cs="Arial"/>
        </w:rPr>
        <w:t>o be</w:t>
      </w:r>
      <w:r w:rsidRPr="00097EE4">
        <w:rPr>
          <w:rFonts w:ascii="Arial" w:hAnsi="Arial" w:cs="Arial"/>
          <w:spacing w:val="1"/>
        </w:rPr>
        <w:t xml:space="preserve"> </w:t>
      </w:r>
      <w:r w:rsidRPr="00097EE4">
        <w:rPr>
          <w:rFonts w:ascii="Arial" w:hAnsi="Arial" w:cs="Arial"/>
        </w:rPr>
        <w:t>cons</w:t>
      </w:r>
      <w:r w:rsidRPr="00097EE4">
        <w:rPr>
          <w:rFonts w:ascii="Arial" w:hAnsi="Arial" w:cs="Arial"/>
          <w:spacing w:val="1"/>
        </w:rPr>
        <w:t>i</w:t>
      </w:r>
      <w:r w:rsidRPr="00097EE4">
        <w:rPr>
          <w:rFonts w:ascii="Arial" w:hAnsi="Arial" w:cs="Arial"/>
        </w:rPr>
        <w:t>de</w:t>
      </w:r>
      <w:r w:rsidRPr="00097EE4">
        <w:rPr>
          <w:rFonts w:ascii="Arial" w:hAnsi="Arial" w:cs="Arial"/>
          <w:spacing w:val="1"/>
        </w:rPr>
        <w:t>r</w:t>
      </w:r>
      <w:r w:rsidRPr="00097EE4">
        <w:rPr>
          <w:rFonts w:ascii="Arial" w:hAnsi="Arial" w:cs="Arial"/>
        </w:rPr>
        <w:t>ed as</w:t>
      </w:r>
      <w:r w:rsidRPr="00097EE4">
        <w:rPr>
          <w:rFonts w:ascii="Arial" w:hAnsi="Arial" w:cs="Arial"/>
          <w:spacing w:val="1"/>
        </w:rPr>
        <w:t xml:space="preserve"> </w:t>
      </w:r>
      <w:r w:rsidRPr="00097EE4">
        <w:rPr>
          <w:rFonts w:ascii="Arial" w:hAnsi="Arial" w:cs="Arial"/>
        </w:rPr>
        <w:t>an op</w:t>
      </w:r>
      <w:r w:rsidRPr="00097EE4">
        <w:rPr>
          <w:rFonts w:ascii="Arial" w:hAnsi="Arial" w:cs="Arial"/>
          <w:spacing w:val="1"/>
        </w:rPr>
        <w:t>ti</w:t>
      </w:r>
      <w:r w:rsidRPr="00097EE4">
        <w:rPr>
          <w:rFonts w:ascii="Arial" w:hAnsi="Arial" w:cs="Arial"/>
        </w:rPr>
        <w:t xml:space="preserve">on </w:t>
      </w:r>
      <w:r w:rsidRPr="00097EE4">
        <w:rPr>
          <w:rFonts w:ascii="Arial" w:hAnsi="Arial" w:cs="Arial"/>
          <w:spacing w:val="1"/>
        </w:rPr>
        <w:t>f</w:t>
      </w:r>
      <w:r w:rsidRPr="00097EE4">
        <w:rPr>
          <w:rFonts w:ascii="Arial" w:hAnsi="Arial" w:cs="Arial"/>
        </w:rPr>
        <w:t>or</w:t>
      </w:r>
      <w:r w:rsidRPr="00097EE4">
        <w:rPr>
          <w:rFonts w:ascii="Arial" w:hAnsi="Arial" w:cs="Arial"/>
          <w:spacing w:val="1"/>
        </w:rPr>
        <w:t xml:space="preserve"> </w:t>
      </w:r>
      <w:r w:rsidRPr="00097EE4">
        <w:rPr>
          <w:rFonts w:ascii="Arial" w:hAnsi="Arial" w:cs="Arial"/>
        </w:rPr>
        <w:t>h</w:t>
      </w:r>
      <w:r w:rsidRPr="00097EE4">
        <w:rPr>
          <w:rFonts w:ascii="Arial" w:hAnsi="Arial" w:cs="Arial"/>
          <w:spacing w:val="1"/>
        </w:rPr>
        <w:t>i</w:t>
      </w:r>
      <w:r w:rsidRPr="00097EE4">
        <w:rPr>
          <w:rFonts w:ascii="Arial" w:hAnsi="Arial" w:cs="Arial"/>
          <w:spacing w:val="-2"/>
        </w:rPr>
        <w:t>g</w:t>
      </w:r>
      <w:r w:rsidRPr="00097EE4">
        <w:rPr>
          <w:rFonts w:ascii="Arial" w:hAnsi="Arial" w:cs="Arial"/>
        </w:rPr>
        <w:t>h dens</w:t>
      </w:r>
      <w:r w:rsidRPr="00097EE4">
        <w:rPr>
          <w:rFonts w:ascii="Arial" w:hAnsi="Arial" w:cs="Arial"/>
          <w:spacing w:val="1"/>
        </w:rPr>
        <w:t>it</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l</w:t>
      </w:r>
      <w:r w:rsidRPr="00097EE4">
        <w:rPr>
          <w:rFonts w:ascii="Arial" w:hAnsi="Arial" w:cs="Arial"/>
        </w:rPr>
        <w:t xml:space="preserve">ab </w:t>
      </w:r>
      <w:r w:rsidRPr="00097EE4">
        <w:rPr>
          <w:rFonts w:ascii="Arial" w:hAnsi="Arial" w:cs="Arial"/>
          <w:spacing w:val="1"/>
        </w:rPr>
        <w:t>f</w:t>
      </w:r>
      <w:r w:rsidRPr="00097EE4">
        <w:rPr>
          <w:rFonts w:ascii="Arial" w:hAnsi="Arial" w:cs="Arial"/>
        </w:rPr>
        <w:t>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hood app</w:t>
      </w:r>
      <w:r w:rsidRPr="00097EE4">
        <w:rPr>
          <w:rFonts w:ascii="Arial" w:hAnsi="Arial" w:cs="Arial"/>
          <w:spacing w:val="1"/>
        </w:rPr>
        <w:t>li</w:t>
      </w:r>
      <w:r w:rsidRPr="00097EE4">
        <w:rPr>
          <w:rFonts w:ascii="Arial" w:hAnsi="Arial" w:cs="Arial"/>
        </w:rPr>
        <w:t>ca</w:t>
      </w:r>
      <w:r w:rsidRPr="00097EE4">
        <w:rPr>
          <w:rFonts w:ascii="Arial" w:hAnsi="Arial" w:cs="Arial"/>
          <w:spacing w:val="1"/>
        </w:rPr>
        <w:t>ti</w:t>
      </w:r>
      <w:r w:rsidRPr="00097EE4">
        <w:rPr>
          <w:rFonts w:ascii="Arial" w:hAnsi="Arial" w:cs="Arial"/>
        </w:rPr>
        <w:t>ons, except</w:t>
      </w:r>
      <w:r w:rsidRPr="00097EE4">
        <w:rPr>
          <w:rFonts w:ascii="Arial" w:hAnsi="Arial" w:cs="Arial"/>
          <w:spacing w:val="1"/>
        </w:rPr>
        <w:t xml:space="preserve"> f</w:t>
      </w:r>
      <w:r w:rsidRPr="00097EE4">
        <w:rPr>
          <w:rFonts w:ascii="Arial" w:hAnsi="Arial" w:cs="Arial"/>
        </w:rPr>
        <w:t>or</w:t>
      </w:r>
      <w:r w:rsidRPr="00097EE4">
        <w:rPr>
          <w:rFonts w:ascii="Arial" w:hAnsi="Arial" w:cs="Arial"/>
          <w:spacing w:val="1"/>
        </w:rPr>
        <w:t xml:space="preserve"> </w:t>
      </w:r>
      <w:proofErr w:type="spellStart"/>
      <w:r w:rsidRPr="00097EE4">
        <w:rPr>
          <w:rFonts w:ascii="Arial" w:hAnsi="Arial" w:cs="Arial"/>
        </w:rPr>
        <w:t>pe</w:t>
      </w:r>
      <w:r w:rsidRPr="00097EE4">
        <w:rPr>
          <w:rFonts w:ascii="Arial" w:hAnsi="Arial" w:cs="Arial"/>
          <w:spacing w:val="1"/>
        </w:rPr>
        <w:t>r</w:t>
      </w:r>
      <w:r w:rsidRPr="00097EE4">
        <w:rPr>
          <w:rFonts w:ascii="Arial" w:hAnsi="Arial" w:cs="Arial"/>
        </w:rPr>
        <w:t>ch</w:t>
      </w:r>
      <w:r w:rsidRPr="00097EE4">
        <w:rPr>
          <w:rFonts w:ascii="Arial" w:hAnsi="Arial" w:cs="Arial"/>
          <w:spacing w:val="1"/>
        </w:rPr>
        <w:t>l</w:t>
      </w:r>
      <w:r w:rsidRPr="00097EE4">
        <w:rPr>
          <w:rFonts w:ascii="Arial" w:hAnsi="Arial" w:cs="Arial"/>
        </w:rPr>
        <w:t>o</w:t>
      </w:r>
      <w:r w:rsidRPr="00097EE4">
        <w:rPr>
          <w:rFonts w:ascii="Arial" w:hAnsi="Arial" w:cs="Arial"/>
          <w:spacing w:val="1"/>
        </w:rPr>
        <w:t>ri</w:t>
      </w:r>
      <w:r w:rsidRPr="00097EE4">
        <w:rPr>
          <w:rFonts w:ascii="Arial" w:hAnsi="Arial" w:cs="Arial"/>
        </w:rPr>
        <w:t>c</w:t>
      </w:r>
      <w:proofErr w:type="spellEnd"/>
      <w:r w:rsidRPr="00097EE4">
        <w:rPr>
          <w:rFonts w:ascii="Arial" w:hAnsi="Arial" w:cs="Arial"/>
          <w:spacing w:val="1"/>
        </w:rPr>
        <w:t xml:space="preserve"> </w:t>
      </w:r>
      <w:r w:rsidRPr="00097EE4">
        <w:rPr>
          <w:rFonts w:ascii="Arial" w:hAnsi="Arial" w:cs="Arial"/>
        </w:rPr>
        <w:t>hoods.  P</w:t>
      </w:r>
      <w:r w:rsidRPr="00097EE4">
        <w:rPr>
          <w:rFonts w:ascii="Arial" w:hAnsi="Arial" w:cs="Arial"/>
          <w:spacing w:val="1"/>
        </w:rPr>
        <w:t>r</w:t>
      </w:r>
      <w:r w:rsidRPr="00097EE4">
        <w:rPr>
          <w:rFonts w:ascii="Arial" w:hAnsi="Arial" w:cs="Arial"/>
        </w:rPr>
        <w:t>ope</w:t>
      </w:r>
      <w:r w:rsidRPr="00097EE4">
        <w:rPr>
          <w:rFonts w:ascii="Arial" w:hAnsi="Arial" w:cs="Arial"/>
          <w:spacing w:val="1"/>
        </w:rPr>
        <w:t>rl</w:t>
      </w:r>
      <w:r w:rsidRPr="00097EE4">
        <w:rPr>
          <w:rFonts w:ascii="Arial" w:hAnsi="Arial" w:cs="Arial"/>
        </w:rPr>
        <w:t>y</w:t>
      </w:r>
      <w:r w:rsidRPr="00097EE4">
        <w:rPr>
          <w:rFonts w:ascii="Arial" w:hAnsi="Arial" w:cs="Arial"/>
          <w:spacing w:val="-2"/>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 xml:space="preserve">ned </w:t>
      </w:r>
      <w:r w:rsidRPr="00097EE4">
        <w:rPr>
          <w:rFonts w:ascii="Arial" w:hAnsi="Arial" w:cs="Arial"/>
          <w:spacing w:val="-2"/>
        </w:rPr>
        <w:t>v</w:t>
      </w:r>
      <w:r w:rsidRPr="00097EE4">
        <w:rPr>
          <w:rFonts w:ascii="Arial" w:hAnsi="Arial" w:cs="Arial"/>
        </w:rPr>
        <w:t>a</w:t>
      </w:r>
      <w:r w:rsidRPr="00097EE4">
        <w:rPr>
          <w:rFonts w:ascii="Arial" w:hAnsi="Arial" w:cs="Arial"/>
          <w:spacing w:val="1"/>
        </w:rPr>
        <w:t>ri</w:t>
      </w:r>
      <w:r w:rsidRPr="00097EE4">
        <w:rPr>
          <w:rFonts w:ascii="Arial" w:hAnsi="Arial" w:cs="Arial"/>
        </w:rPr>
        <w:t>ab</w:t>
      </w:r>
      <w:r w:rsidRPr="00097EE4">
        <w:rPr>
          <w:rFonts w:ascii="Arial" w:hAnsi="Arial" w:cs="Arial"/>
          <w:spacing w:val="1"/>
        </w:rPr>
        <w:t>l</w:t>
      </w:r>
      <w:r w:rsidRPr="00097EE4">
        <w:rPr>
          <w:rFonts w:ascii="Arial" w:hAnsi="Arial" w:cs="Arial"/>
        </w:rPr>
        <w:t>e</w:t>
      </w:r>
      <w:r w:rsidRPr="00097EE4">
        <w:rPr>
          <w:rFonts w:ascii="Arial" w:hAnsi="Arial" w:cs="Arial"/>
          <w:spacing w:val="1"/>
        </w:rPr>
        <w:t xml:space="preserve"> </w:t>
      </w:r>
      <w:r w:rsidRPr="00097EE4">
        <w:rPr>
          <w:rFonts w:ascii="Arial" w:hAnsi="Arial" w:cs="Arial"/>
          <w:spacing w:val="-2"/>
        </w:rPr>
        <w:t>v</w:t>
      </w:r>
      <w:r w:rsidRPr="00097EE4">
        <w:rPr>
          <w:rFonts w:ascii="Arial" w:hAnsi="Arial" w:cs="Arial"/>
        </w:rPr>
        <w:t>o</w:t>
      </w:r>
      <w:r w:rsidRPr="00097EE4">
        <w:rPr>
          <w:rFonts w:ascii="Arial" w:hAnsi="Arial" w:cs="Arial"/>
          <w:spacing w:val="1"/>
        </w:rPr>
        <w:t>l</w:t>
      </w:r>
      <w:r w:rsidRPr="00097EE4">
        <w:rPr>
          <w:rFonts w:ascii="Arial" w:hAnsi="Arial" w:cs="Arial"/>
        </w:rPr>
        <w:t>u</w:t>
      </w:r>
      <w:r w:rsidRPr="00097EE4">
        <w:rPr>
          <w:rFonts w:ascii="Arial" w:hAnsi="Arial" w:cs="Arial"/>
          <w:spacing w:val="-4"/>
        </w:rPr>
        <w:t>m</w:t>
      </w:r>
      <w:r w:rsidRPr="00097EE4">
        <w:rPr>
          <w:rFonts w:ascii="Arial" w:hAnsi="Arial" w:cs="Arial"/>
        </w:rPr>
        <w:t>e 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s</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w:t>
      </w:r>
      <w:r w:rsidRPr="00097EE4">
        <w:rPr>
          <w:rFonts w:ascii="Arial" w:hAnsi="Arial" w:cs="Arial"/>
        </w:rPr>
        <w:t>encou</w:t>
      </w:r>
      <w:r w:rsidRPr="00097EE4">
        <w:rPr>
          <w:rFonts w:ascii="Arial" w:hAnsi="Arial" w:cs="Arial"/>
          <w:spacing w:val="1"/>
        </w:rPr>
        <w:t>r</w:t>
      </w:r>
      <w:r w:rsidRPr="00097EE4">
        <w:rPr>
          <w:rFonts w:ascii="Arial" w:hAnsi="Arial" w:cs="Arial"/>
        </w:rPr>
        <w:t>a</w:t>
      </w:r>
      <w:r w:rsidRPr="00097EE4">
        <w:rPr>
          <w:rFonts w:ascii="Arial" w:hAnsi="Arial" w:cs="Arial"/>
          <w:spacing w:val="-2"/>
        </w:rPr>
        <w:t>g</w:t>
      </w:r>
      <w:r w:rsidRPr="00097EE4">
        <w:rPr>
          <w:rFonts w:ascii="Arial" w:hAnsi="Arial" w:cs="Arial"/>
        </w:rPr>
        <w:t>ed.  P</w:t>
      </w:r>
      <w:r w:rsidRPr="00097EE4">
        <w:rPr>
          <w:rFonts w:ascii="Arial" w:hAnsi="Arial" w:cs="Arial"/>
          <w:spacing w:val="1"/>
        </w:rPr>
        <w:t>ri</w:t>
      </w:r>
      <w:r w:rsidRPr="00097EE4">
        <w:rPr>
          <w:rFonts w:ascii="Arial" w:hAnsi="Arial" w:cs="Arial"/>
        </w:rPr>
        <w:t>or</w:t>
      </w:r>
      <w:r w:rsidRPr="00097EE4">
        <w:rPr>
          <w:rFonts w:ascii="Arial" w:hAnsi="Arial" w:cs="Arial"/>
          <w:spacing w:val="1"/>
        </w:rPr>
        <w:t xml:space="preserve"> </w:t>
      </w:r>
      <w:r w:rsidRPr="00097EE4">
        <w:rPr>
          <w:rFonts w:ascii="Arial" w:hAnsi="Arial" w:cs="Arial"/>
        </w:rPr>
        <w:t>app</w:t>
      </w:r>
      <w:r w:rsidRPr="00097EE4">
        <w:rPr>
          <w:rFonts w:ascii="Arial" w:hAnsi="Arial" w:cs="Arial"/>
          <w:spacing w:val="1"/>
        </w:rPr>
        <w:t>r</w:t>
      </w:r>
      <w:r w:rsidRPr="00097EE4">
        <w:rPr>
          <w:rFonts w:ascii="Arial" w:hAnsi="Arial" w:cs="Arial"/>
        </w:rPr>
        <w:t>o</w:t>
      </w:r>
      <w:r w:rsidRPr="00097EE4">
        <w:rPr>
          <w:rFonts w:ascii="Arial" w:hAnsi="Arial" w:cs="Arial"/>
          <w:spacing w:val="-2"/>
        </w:rPr>
        <w:t>v</w:t>
      </w:r>
      <w:r w:rsidRPr="00097EE4">
        <w:rPr>
          <w:rFonts w:ascii="Arial" w:hAnsi="Arial" w:cs="Arial"/>
        </w:rPr>
        <w:t>al</w:t>
      </w:r>
      <w:r w:rsidRPr="00097EE4">
        <w:rPr>
          <w:rFonts w:ascii="Arial" w:hAnsi="Arial" w:cs="Arial"/>
          <w:spacing w:val="1"/>
        </w:rPr>
        <w:t xml:space="preserve"> </w:t>
      </w:r>
      <w:r w:rsidRPr="00097EE4">
        <w:rPr>
          <w:rFonts w:ascii="Arial" w:hAnsi="Arial" w:cs="Arial"/>
        </w:rPr>
        <w:t>of</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an</w:t>
      </w:r>
      <w:r w:rsidRPr="00097EE4">
        <w:rPr>
          <w:rFonts w:ascii="Arial" w:hAnsi="Arial" w:cs="Arial"/>
          <w:spacing w:val="1"/>
        </w:rPr>
        <w:t>if</w:t>
      </w:r>
      <w:r w:rsidRPr="00097EE4">
        <w:rPr>
          <w:rFonts w:ascii="Arial" w:hAnsi="Arial" w:cs="Arial"/>
        </w:rPr>
        <w:t>o</w:t>
      </w:r>
      <w:r w:rsidRPr="00097EE4">
        <w:rPr>
          <w:rFonts w:ascii="Arial" w:hAnsi="Arial" w:cs="Arial"/>
          <w:spacing w:val="1"/>
        </w:rPr>
        <w:t>l</w:t>
      </w:r>
      <w:r w:rsidRPr="00097EE4">
        <w:rPr>
          <w:rFonts w:ascii="Arial" w:hAnsi="Arial" w:cs="Arial"/>
        </w:rPr>
        <w:t>d 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s</w:t>
      </w:r>
      <w:r w:rsidRPr="00097EE4">
        <w:rPr>
          <w:rFonts w:ascii="Arial" w:hAnsi="Arial" w:cs="Arial"/>
          <w:spacing w:val="1"/>
        </w:rPr>
        <w:t xml:space="preserve"> </w:t>
      </w:r>
      <w:r w:rsidRPr="00097EE4">
        <w:rPr>
          <w:rFonts w:ascii="Arial" w:hAnsi="Arial" w:cs="Arial"/>
        </w:rPr>
        <w:t xml:space="preserve">and </w:t>
      </w:r>
      <w:r w:rsidRPr="00097EE4">
        <w:rPr>
          <w:rFonts w:ascii="Arial" w:hAnsi="Arial" w:cs="Arial"/>
          <w:spacing w:val="-2"/>
        </w:rPr>
        <w:t>v</w:t>
      </w:r>
      <w:r w:rsidRPr="00097EE4">
        <w:rPr>
          <w:rFonts w:ascii="Arial" w:hAnsi="Arial" w:cs="Arial"/>
        </w:rPr>
        <w:t>a</w:t>
      </w:r>
      <w:r w:rsidRPr="00097EE4">
        <w:rPr>
          <w:rFonts w:ascii="Arial" w:hAnsi="Arial" w:cs="Arial"/>
          <w:spacing w:val="1"/>
        </w:rPr>
        <w:t>ri</w:t>
      </w:r>
      <w:r w:rsidRPr="00097EE4">
        <w:rPr>
          <w:rFonts w:ascii="Arial" w:hAnsi="Arial" w:cs="Arial"/>
        </w:rPr>
        <w:t>ab</w:t>
      </w:r>
      <w:r w:rsidRPr="00097EE4">
        <w:rPr>
          <w:rFonts w:ascii="Arial" w:hAnsi="Arial" w:cs="Arial"/>
          <w:spacing w:val="1"/>
        </w:rPr>
        <w:t>l</w:t>
      </w:r>
      <w:r w:rsidRPr="00097EE4">
        <w:rPr>
          <w:rFonts w:ascii="Arial" w:hAnsi="Arial" w:cs="Arial"/>
        </w:rPr>
        <w:t>e</w:t>
      </w:r>
      <w:r w:rsidRPr="00097EE4">
        <w:rPr>
          <w:rFonts w:ascii="Arial" w:hAnsi="Arial" w:cs="Arial"/>
          <w:spacing w:val="1"/>
        </w:rPr>
        <w:t xml:space="preserve"> </w:t>
      </w:r>
      <w:r w:rsidRPr="00097EE4">
        <w:rPr>
          <w:rFonts w:ascii="Arial" w:hAnsi="Arial" w:cs="Arial"/>
          <w:spacing w:val="-2"/>
        </w:rPr>
        <w:t>v</w:t>
      </w:r>
      <w:r w:rsidRPr="00097EE4">
        <w:rPr>
          <w:rFonts w:ascii="Arial" w:hAnsi="Arial" w:cs="Arial"/>
        </w:rPr>
        <w:t>o</w:t>
      </w:r>
      <w:r w:rsidRPr="00097EE4">
        <w:rPr>
          <w:rFonts w:ascii="Arial" w:hAnsi="Arial" w:cs="Arial"/>
          <w:spacing w:val="1"/>
        </w:rPr>
        <w:t>l</w:t>
      </w:r>
      <w:r w:rsidRPr="00097EE4">
        <w:rPr>
          <w:rFonts w:ascii="Arial" w:hAnsi="Arial" w:cs="Arial"/>
        </w:rPr>
        <w:t>u</w:t>
      </w:r>
      <w:r w:rsidRPr="00097EE4">
        <w:rPr>
          <w:rFonts w:ascii="Arial" w:hAnsi="Arial" w:cs="Arial"/>
          <w:spacing w:val="-4"/>
        </w:rPr>
        <w:t>m</w:t>
      </w:r>
      <w:r w:rsidRPr="00097EE4">
        <w:rPr>
          <w:rFonts w:ascii="Arial" w:hAnsi="Arial" w:cs="Arial"/>
        </w:rPr>
        <w:t>e 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s</w:t>
      </w:r>
      <w:r w:rsidRPr="00097EE4">
        <w:rPr>
          <w:rFonts w:ascii="Arial" w:hAnsi="Arial" w:cs="Arial"/>
          <w:spacing w:val="1"/>
        </w:rPr>
        <w:t xml:space="preserve"> </w:t>
      </w:r>
      <w:r w:rsidRPr="00097EE4">
        <w:rPr>
          <w:rFonts w:ascii="Arial" w:hAnsi="Arial" w:cs="Arial"/>
        </w:rPr>
        <w:t>by</w:t>
      </w:r>
      <w:r w:rsidRPr="00097EE4">
        <w:rPr>
          <w:rFonts w:ascii="Arial" w:hAnsi="Arial" w:cs="Arial"/>
          <w:spacing w:val="-2"/>
        </w:rPr>
        <w:t xml:space="preserve"> </w:t>
      </w:r>
      <w:r w:rsidRPr="00097EE4">
        <w:rPr>
          <w:rFonts w:ascii="Arial" w:hAnsi="Arial" w:cs="Arial"/>
          <w:spacing w:val="-1"/>
        </w:rPr>
        <w:t>UN</w:t>
      </w:r>
      <w:r w:rsidRPr="00097EE4">
        <w:rPr>
          <w:rFonts w:ascii="Arial" w:hAnsi="Arial" w:cs="Arial"/>
        </w:rPr>
        <w:t xml:space="preserve">L </w:t>
      </w:r>
      <w:r w:rsidRPr="00097EE4">
        <w:rPr>
          <w:rFonts w:ascii="Arial" w:hAnsi="Arial" w:cs="Arial"/>
          <w:spacing w:val="1"/>
        </w:rPr>
        <w:t>r</w:t>
      </w:r>
      <w:r w:rsidRPr="00097EE4">
        <w:rPr>
          <w:rFonts w:ascii="Arial" w:hAnsi="Arial" w:cs="Arial"/>
        </w:rPr>
        <w:t>ep</w:t>
      </w:r>
      <w:r w:rsidRPr="00097EE4">
        <w:rPr>
          <w:rFonts w:ascii="Arial" w:hAnsi="Arial" w:cs="Arial"/>
          <w:spacing w:val="1"/>
        </w:rPr>
        <w:t>r</w:t>
      </w:r>
      <w:r w:rsidRPr="00097EE4">
        <w:rPr>
          <w:rFonts w:ascii="Arial" w:hAnsi="Arial" w:cs="Arial"/>
        </w:rPr>
        <w:t>esen</w:t>
      </w:r>
      <w:r w:rsidRPr="00097EE4">
        <w:rPr>
          <w:rFonts w:ascii="Arial" w:hAnsi="Arial" w:cs="Arial"/>
          <w:spacing w:val="1"/>
        </w:rPr>
        <w:t>t</w:t>
      </w:r>
      <w:r w:rsidRPr="00097EE4">
        <w:rPr>
          <w:rFonts w:ascii="Arial" w:hAnsi="Arial" w:cs="Arial"/>
        </w:rPr>
        <w:t>a</w:t>
      </w:r>
      <w:r w:rsidRPr="00097EE4">
        <w:rPr>
          <w:rFonts w:ascii="Arial" w:hAnsi="Arial" w:cs="Arial"/>
          <w:spacing w:val="1"/>
        </w:rPr>
        <w:t>ti</w:t>
      </w:r>
      <w:r w:rsidRPr="00097EE4">
        <w:rPr>
          <w:rFonts w:ascii="Arial" w:hAnsi="Arial" w:cs="Arial"/>
          <w:spacing w:val="-2"/>
        </w:rPr>
        <w:t>v</w:t>
      </w:r>
      <w:r w:rsidRPr="00097EE4">
        <w:rPr>
          <w:rFonts w:ascii="Arial" w:hAnsi="Arial" w:cs="Arial"/>
        </w:rPr>
        <w:t>es</w:t>
      </w:r>
      <w:r w:rsidRPr="00097EE4">
        <w:rPr>
          <w:rFonts w:ascii="Arial" w:hAnsi="Arial" w:cs="Arial"/>
          <w:spacing w:val="1"/>
        </w:rPr>
        <w:t xml:space="preserve"> i</w:t>
      </w:r>
      <w:r w:rsidRPr="00097EE4">
        <w:rPr>
          <w:rFonts w:ascii="Arial" w:hAnsi="Arial" w:cs="Arial"/>
        </w:rPr>
        <w:t>s</w:t>
      </w:r>
      <w:r w:rsidRPr="00097EE4">
        <w:rPr>
          <w:rFonts w:ascii="Arial" w:hAnsi="Arial" w:cs="Arial"/>
          <w:spacing w:val="1"/>
        </w:rPr>
        <w:t xml:space="preserve"> r</w:t>
      </w:r>
      <w:r w:rsidRPr="00097EE4">
        <w:rPr>
          <w:rFonts w:ascii="Arial" w:hAnsi="Arial" w:cs="Arial"/>
        </w:rPr>
        <w:t>equ</w:t>
      </w:r>
      <w:r w:rsidRPr="00097EE4">
        <w:rPr>
          <w:rFonts w:ascii="Arial" w:hAnsi="Arial" w:cs="Arial"/>
          <w:spacing w:val="1"/>
        </w:rPr>
        <w:t>ir</w:t>
      </w:r>
      <w:r w:rsidRPr="00097EE4">
        <w:rPr>
          <w:rFonts w:ascii="Arial" w:hAnsi="Arial" w:cs="Arial"/>
        </w:rPr>
        <w:t>ed.  Ene</w:t>
      </w:r>
      <w:r w:rsidRPr="00097EE4">
        <w:rPr>
          <w:rFonts w:ascii="Arial" w:hAnsi="Arial" w:cs="Arial"/>
          <w:spacing w:val="1"/>
        </w:rPr>
        <w:t>r</w:t>
      </w:r>
      <w:r w:rsidRPr="00097EE4">
        <w:rPr>
          <w:rFonts w:ascii="Arial" w:hAnsi="Arial" w:cs="Arial"/>
          <w:spacing w:val="-2"/>
        </w:rPr>
        <w:t>g</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r</w:t>
      </w:r>
      <w:r w:rsidRPr="00097EE4">
        <w:rPr>
          <w:rFonts w:ascii="Arial" w:hAnsi="Arial" w:cs="Arial"/>
        </w:rPr>
        <w:t>eco</w:t>
      </w:r>
      <w:r w:rsidRPr="00097EE4">
        <w:rPr>
          <w:rFonts w:ascii="Arial" w:hAnsi="Arial" w:cs="Arial"/>
          <w:spacing w:val="-2"/>
        </w:rPr>
        <w:t>v</w:t>
      </w:r>
      <w:r w:rsidRPr="00097EE4">
        <w:rPr>
          <w:rFonts w:ascii="Arial" w:hAnsi="Arial" w:cs="Arial"/>
        </w:rPr>
        <w:t>e</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w</w:t>
      </w:r>
      <w:r w:rsidRPr="00097EE4">
        <w:rPr>
          <w:rFonts w:ascii="Arial" w:hAnsi="Arial" w:cs="Arial"/>
          <w:spacing w:val="1"/>
        </w:rPr>
        <w:t>il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r</w:t>
      </w:r>
      <w:r w:rsidRPr="00097EE4">
        <w:rPr>
          <w:rFonts w:ascii="Arial" w:hAnsi="Arial" w:cs="Arial"/>
        </w:rPr>
        <w:t>equ</w:t>
      </w:r>
      <w:r w:rsidRPr="00097EE4">
        <w:rPr>
          <w:rFonts w:ascii="Arial" w:hAnsi="Arial" w:cs="Arial"/>
          <w:spacing w:val="1"/>
        </w:rPr>
        <w:t>ir</w:t>
      </w:r>
      <w:r w:rsidRPr="00097EE4">
        <w:rPr>
          <w:rFonts w:ascii="Arial" w:hAnsi="Arial" w:cs="Arial"/>
        </w:rPr>
        <w:t xml:space="preserve">ed </w:t>
      </w:r>
      <w:r w:rsidRPr="00097EE4">
        <w:rPr>
          <w:rFonts w:ascii="Arial" w:hAnsi="Arial" w:cs="Arial"/>
          <w:spacing w:val="-1"/>
        </w:rPr>
        <w:t>w</w:t>
      </w:r>
      <w:r w:rsidRPr="00097EE4">
        <w:rPr>
          <w:rFonts w:ascii="Arial" w:hAnsi="Arial" w:cs="Arial"/>
        </w:rPr>
        <w:t xml:space="preserve">hen </w:t>
      </w:r>
      <w:r w:rsidRPr="00097EE4">
        <w:rPr>
          <w:rFonts w:ascii="Arial" w:hAnsi="Arial" w:cs="Arial"/>
          <w:spacing w:val="-4"/>
        </w:rPr>
        <w:t>m</w:t>
      </w:r>
      <w:r w:rsidRPr="00097EE4">
        <w:rPr>
          <w:rFonts w:ascii="Arial" w:hAnsi="Arial" w:cs="Arial"/>
        </w:rPr>
        <w:t>an</w:t>
      </w:r>
      <w:r w:rsidRPr="00097EE4">
        <w:rPr>
          <w:rFonts w:ascii="Arial" w:hAnsi="Arial" w:cs="Arial"/>
          <w:spacing w:val="1"/>
        </w:rPr>
        <w:t>if</w:t>
      </w:r>
      <w:r w:rsidRPr="00097EE4">
        <w:rPr>
          <w:rFonts w:ascii="Arial" w:hAnsi="Arial" w:cs="Arial"/>
        </w:rPr>
        <w:t>o</w:t>
      </w:r>
      <w:r w:rsidRPr="00097EE4">
        <w:rPr>
          <w:rFonts w:ascii="Arial" w:hAnsi="Arial" w:cs="Arial"/>
          <w:spacing w:val="1"/>
        </w:rPr>
        <w:t>l</w:t>
      </w:r>
      <w:r w:rsidRPr="00097EE4">
        <w:rPr>
          <w:rFonts w:ascii="Arial" w:hAnsi="Arial" w:cs="Arial"/>
        </w:rPr>
        <w:t>d 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s</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i</w:t>
      </w:r>
      <w:r w:rsidRPr="00097EE4">
        <w:rPr>
          <w:rFonts w:ascii="Arial" w:hAnsi="Arial" w:cs="Arial"/>
        </w:rPr>
        <w:t>ns</w:t>
      </w:r>
      <w:r w:rsidRPr="00097EE4">
        <w:rPr>
          <w:rFonts w:ascii="Arial" w:hAnsi="Arial" w:cs="Arial"/>
          <w:spacing w:val="1"/>
        </w:rPr>
        <w:t>t</w:t>
      </w:r>
      <w:r w:rsidRPr="00097EE4">
        <w:rPr>
          <w:rFonts w:ascii="Arial" w:hAnsi="Arial" w:cs="Arial"/>
        </w:rPr>
        <w:t>a</w:t>
      </w:r>
      <w:r w:rsidRPr="00097EE4">
        <w:rPr>
          <w:rFonts w:ascii="Arial" w:hAnsi="Arial" w:cs="Arial"/>
          <w:spacing w:val="1"/>
        </w:rPr>
        <w:t>ll</w:t>
      </w:r>
      <w:r w:rsidRPr="00097EE4">
        <w:rPr>
          <w:rFonts w:ascii="Arial" w:hAnsi="Arial" w:cs="Arial"/>
        </w:rPr>
        <w:t>ed.  Fu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hoods</w:t>
      </w:r>
      <w:r w:rsidRPr="00097EE4">
        <w:rPr>
          <w:rFonts w:ascii="Arial" w:hAnsi="Arial" w:cs="Arial"/>
          <w:spacing w:val="1"/>
        </w:rPr>
        <w:t xml:space="preserve"> </w:t>
      </w:r>
      <w:r w:rsidRPr="00097EE4">
        <w:rPr>
          <w:rFonts w:ascii="Arial" w:hAnsi="Arial" w:cs="Arial"/>
        </w:rPr>
        <w:t xml:space="preserve">and </w:t>
      </w:r>
      <w:r w:rsidRPr="00097EE4">
        <w:rPr>
          <w:rFonts w:ascii="Arial" w:hAnsi="Arial" w:cs="Arial"/>
          <w:spacing w:val="1"/>
        </w:rPr>
        <w:t>t</w:t>
      </w:r>
      <w:r w:rsidRPr="00097EE4">
        <w:rPr>
          <w:rFonts w:ascii="Arial" w:hAnsi="Arial" w:cs="Arial"/>
        </w:rPr>
        <w:t>he</w:t>
      </w:r>
      <w:r w:rsidRPr="00097EE4">
        <w:rPr>
          <w:rFonts w:ascii="Arial" w:hAnsi="Arial" w:cs="Arial"/>
          <w:spacing w:val="1"/>
        </w:rPr>
        <w:t>i</w:t>
      </w:r>
      <w:r w:rsidRPr="00097EE4">
        <w:rPr>
          <w:rFonts w:ascii="Arial" w:hAnsi="Arial" w:cs="Arial"/>
        </w:rPr>
        <w:t>r</w:t>
      </w:r>
      <w:r w:rsidRPr="00097EE4">
        <w:rPr>
          <w:rFonts w:ascii="Arial" w:hAnsi="Arial" w:cs="Arial"/>
          <w:spacing w:val="1"/>
        </w:rPr>
        <w:t xml:space="preserve"> </w:t>
      </w:r>
      <w:r w:rsidRPr="00097EE4">
        <w:rPr>
          <w:rFonts w:ascii="Arial" w:hAnsi="Arial" w:cs="Arial"/>
        </w:rPr>
        <w:t>assoc</w:t>
      </w:r>
      <w:r w:rsidRPr="00097EE4">
        <w:rPr>
          <w:rFonts w:ascii="Arial" w:hAnsi="Arial" w:cs="Arial"/>
          <w:spacing w:val="1"/>
        </w:rPr>
        <w:t>i</w:t>
      </w:r>
      <w:r w:rsidRPr="00097EE4">
        <w:rPr>
          <w:rFonts w:ascii="Arial" w:hAnsi="Arial" w:cs="Arial"/>
        </w:rPr>
        <w:t>a</w:t>
      </w:r>
      <w:r w:rsidRPr="00097EE4">
        <w:rPr>
          <w:rFonts w:ascii="Arial" w:hAnsi="Arial" w:cs="Arial"/>
          <w:spacing w:val="1"/>
        </w:rPr>
        <w:t>t</w:t>
      </w:r>
      <w:r w:rsidRPr="00097EE4">
        <w:rPr>
          <w:rFonts w:ascii="Arial" w:hAnsi="Arial" w:cs="Arial"/>
        </w:rPr>
        <w:t>ed base</w:t>
      </w:r>
      <w:r w:rsidRPr="00097EE4">
        <w:rPr>
          <w:rFonts w:ascii="Arial" w:hAnsi="Arial" w:cs="Arial"/>
          <w:spacing w:val="1"/>
        </w:rPr>
        <w:t xml:space="preserve"> </w:t>
      </w:r>
      <w:r w:rsidRPr="00097EE4">
        <w:rPr>
          <w:rFonts w:ascii="Arial" w:hAnsi="Arial" w:cs="Arial"/>
        </w:rPr>
        <w:t>cab</w:t>
      </w:r>
      <w:r w:rsidRPr="00097EE4">
        <w:rPr>
          <w:rFonts w:ascii="Arial" w:hAnsi="Arial" w:cs="Arial"/>
          <w:spacing w:val="1"/>
        </w:rPr>
        <w:t>i</w:t>
      </w:r>
      <w:r w:rsidRPr="00097EE4">
        <w:rPr>
          <w:rFonts w:ascii="Arial" w:hAnsi="Arial" w:cs="Arial"/>
        </w:rPr>
        <w:t>ne</w:t>
      </w:r>
      <w:r w:rsidRPr="00097EE4">
        <w:rPr>
          <w:rFonts w:ascii="Arial" w:hAnsi="Arial" w:cs="Arial"/>
          <w:spacing w:val="1"/>
        </w:rPr>
        <w:t>t</w:t>
      </w:r>
      <w:r w:rsidRPr="00097EE4">
        <w:rPr>
          <w:rFonts w:ascii="Arial" w:hAnsi="Arial" w:cs="Arial"/>
        </w:rPr>
        <w:t>s</w:t>
      </w:r>
      <w:r w:rsidRPr="00097EE4">
        <w:rPr>
          <w:rFonts w:ascii="Arial" w:hAnsi="Arial" w:cs="Arial"/>
          <w:spacing w:val="1"/>
        </w:rPr>
        <w:t xml:space="preserve"> </w:t>
      </w:r>
      <w:r w:rsidRPr="00097EE4">
        <w:rPr>
          <w:rFonts w:ascii="Arial" w:hAnsi="Arial" w:cs="Arial"/>
        </w:rPr>
        <w:t>or</w:t>
      </w:r>
      <w:r w:rsidRPr="00097EE4">
        <w:rPr>
          <w:rFonts w:ascii="Arial" w:hAnsi="Arial" w:cs="Arial"/>
          <w:spacing w:val="1"/>
        </w:rPr>
        <w:t xml:space="preserve"> </w:t>
      </w:r>
      <w:r w:rsidRPr="00097EE4">
        <w:rPr>
          <w:rFonts w:ascii="Arial" w:hAnsi="Arial" w:cs="Arial"/>
        </w:rPr>
        <w:t>s</w:t>
      </w:r>
      <w:r w:rsidRPr="00097EE4">
        <w:rPr>
          <w:rFonts w:ascii="Arial" w:hAnsi="Arial" w:cs="Arial"/>
          <w:spacing w:val="1"/>
        </w:rPr>
        <w:t>t</w:t>
      </w:r>
      <w:r w:rsidRPr="00097EE4">
        <w:rPr>
          <w:rFonts w:ascii="Arial" w:hAnsi="Arial" w:cs="Arial"/>
        </w:rPr>
        <w:t>ands 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ned and spec</w:t>
      </w:r>
      <w:r w:rsidRPr="00097EE4">
        <w:rPr>
          <w:rFonts w:ascii="Arial" w:hAnsi="Arial" w:cs="Arial"/>
          <w:spacing w:val="1"/>
        </w:rPr>
        <w:t>ifi</w:t>
      </w:r>
      <w:r w:rsidRPr="00097EE4">
        <w:rPr>
          <w:rFonts w:ascii="Arial" w:hAnsi="Arial" w:cs="Arial"/>
        </w:rPr>
        <w:t>ed as</w:t>
      </w:r>
      <w:r w:rsidRPr="00097EE4">
        <w:rPr>
          <w:rFonts w:ascii="Arial" w:hAnsi="Arial" w:cs="Arial"/>
          <w:spacing w:val="1"/>
        </w:rPr>
        <w:t xml:space="preserve"> </w:t>
      </w:r>
      <w:r w:rsidRPr="00097EE4">
        <w:rPr>
          <w:rFonts w:ascii="Arial" w:hAnsi="Arial" w:cs="Arial"/>
        </w:rPr>
        <w:t>pa</w:t>
      </w:r>
      <w:r w:rsidRPr="00097EE4">
        <w:rPr>
          <w:rFonts w:ascii="Arial" w:hAnsi="Arial" w:cs="Arial"/>
          <w:spacing w:val="1"/>
        </w:rPr>
        <w:t>r</w:t>
      </w:r>
      <w:r w:rsidRPr="00097EE4">
        <w:rPr>
          <w:rFonts w:ascii="Arial" w:hAnsi="Arial" w:cs="Arial"/>
        </w:rPr>
        <w:t>t</w:t>
      </w:r>
      <w:r w:rsidRPr="00097EE4">
        <w:rPr>
          <w:rFonts w:ascii="Arial" w:hAnsi="Arial" w:cs="Arial"/>
          <w:spacing w:val="1"/>
        </w:rPr>
        <w:t xml:space="preserve"> </w:t>
      </w:r>
      <w:r w:rsidRPr="00097EE4">
        <w:rPr>
          <w:rFonts w:ascii="Arial" w:hAnsi="Arial" w:cs="Arial"/>
        </w:rPr>
        <w:t>of</w:t>
      </w:r>
      <w:r w:rsidRPr="00097EE4">
        <w:rPr>
          <w:rFonts w:ascii="Arial" w:hAnsi="Arial" w:cs="Arial"/>
          <w:spacing w:val="1"/>
        </w:rPr>
        <w:t xml:space="preserve"> t</w:t>
      </w:r>
      <w:r w:rsidRPr="00097EE4">
        <w:rPr>
          <w:rFonts w:ascii="Arial" w:hAnsi="Arial" w:cs="Arial"/>
        </w:rPr>
        <w:t>he</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echan</w:t>
      </w:r>
      <w:r w:rsidRPr="00097EE4">
        <w:rPr>
          <w:rFonts w:ascii="Arial" w:hAnsi="Arial" w:cs="Arial"/>
          <w:spacing w:val="1"/>
        </w:rPr>
        <w:t>i</w:t>
      </w:r>
      <w:r w:rsidRPr="00097EE4">
        <w:rPr>
          <w:rFonts w:ascii="Arial" w:hAnsi="Arial" w:cs="Arial"/>
        </w:rPr>
        <w:t>cal</w:t>
      </w:r>
      <w:r w:rsidRPr="00097EE4">
        <w:rPr>
          <w:rFonts w:ascii="Arial" w:hAnsi="Arial" w:cs="Arial"/>
          <w:spacing w:val="1"/>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ne</w:t>
      </w:r>
      <w:r w:rsidRPr="00097EE4">
        <w:rPr>
          <w:rFonts w:ascii="Arial" w:hAnsi="Arial" w:cs="Arial"/>
          <w:spacing w:val="1"/>
        </w:rPr>
        <w:t>r’</w:t>
      </w:r>
      <w:r w:rsidRPr="00097EE4">
        <w:rPr>
          <w:rFonts w:ascii="Arial" w:hAnsi="Arial" w:cs="Arial"/>
        </w:rPr>
        <w:t>s</w:t>
      </w:r>
      <w:r w:rsidRPr="00097EE4">
        <w:rPr>
          <w:rFonts w:ascii="Arial" w:hAnsi="Arial" w:cs="Arial"/>
          <w:spacing w:val="1"/>
        </w:rPr>
        <w:t xml:space="preserve"> r</w:t>
      </w:r>
      <w:r w:rsidRPr="00097EE4">
        <w:rPr>
          <w:rFonts w:ascii="Arial" w:hAnsi="Arial" w:cs="Arial"/>
        </w:rPr>
        <w:t>espons</w:t>
      </w:r>
      <w:r w:rsidRPr="00097EE4">
        <w:rPr>
          <w:rFonts w:ascii="Arial" w:hAnsi="Arial" w:cs="Arial"/>
          <w:spacing w:val="1"/>
        </w:rPr>
        <w:t>i</w:t>
      </w:r>
      <w:r w:rsidRPr="00097EE4">
        <w:rPr>
          <w:rFonts w:ascii="Arial" w:hAnsi="Arial" w:cs="Arial"/>
        </w:rPr>
        <w:t>b</w:t>
      </w:r>
      <w:r w:rsidRPr="00097EE4">
        <w:rPr>
          <w:rFonts w:ascii="Arial" w:hAnsi="Arial" w:cs="Arial"/>
          <w:spacing w:val="1"/>
        </w:rPr>
        <w:t>ilit</w:t>
      </w:r>
      <w:r w:rsidRPr="00097EE4">
        <w:rPr>
          <w:rFonts w:ascii="Arial" w:hAnsi="Arial" w:cs="Arial"/>
          <w:spacing w:val="-2"/>
        </w:rPr>
        <w:t>y</w:t>
      </w:r>
      <w:r w:rsidRPr="00097EE4">
        <w:rPr>
          <w:rFonts w:ascii="Arial" w:hAnsi="Arial" w:cs="Arial"/>
        </w:rPr>
        <w:t>.</w:t>
      </w:r>
    </w:p>
    <w:p w:rsidR="00E929A0" w:rsidRPr="00097EE4" w:rsidRDefault="00E929A0" w:rsidP="002A3775">
      <w:pPr>
        <w:pStyle w:val="ListParagraph"/>
        <w:numPr>
          <w:ilvl w:val="0"/>
          <w:numId w:val="17"/>
        </w:numPr>
        <w:tabs>
          <w:tab w:val="num" w:pos="360"/>
          <w:tab w:val="left" w:pos="2280"/>
        </w:tabs>
        <w:suppressAutoHyphens/>
        <w:spacing w:before="32" w:line="245" w:lineRule="auto"/>
        <w:ind w:left="360"/>
        <w:jc w:val="both"/>
        <w:rPr>
          <w:rFonts w:ascii="Arial" w:hAnsi="Arial" w:cs="Arial"/>
        </w:rPr>
      </w:pPr>
      <w:r w:rsidRPr="00097EE4">
        <w:rPr>
          <w:rFonts w:ascii="Arial" w:hAnsi="Arial" w:cs="Arial"/>
        </w:rPr>
        <w:t>Fu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 xml:space="preserve">hood </w:t>
      </w:r>
      <w:r w:rsidRPr="00097EE4">
        <w:rPr>
          <w:rFonts w:ascii="Arial" w:hAnsi="Arial" w:cs="Arial"/>
          <w:spacing w:val="1"/>
        </w:rPr>
        <w:t>f</w:t>
      </w:r>
      <w:r w:rsidRPr="00097EE4">
        <w:rPr>
          <w:rFonts w:ascii="Arial" w:hAnsi="Arial" w:cs="Arial"/>
        </w:rPr>
        <w:t xml:space="preserve">an and </w:t>
      </w:r>
      <w:r w:rsidRPr="00097EE4">
        <w:rPr>
          <w:rFonts w:ascii="Arial" w:hAnsi="Arial" w:cs="Arial"/>
          <w:spacing w:val="-4"/>
        </w:rPr>
        <w:t>m</w:t>
      </w:r>
      <w:r w:rsidRPr="00097EE4">
        <w:rPr>
          <w:rFonts w:ascii="Arial" w:hAnsi="Arial" w:cs="Arial"/>
        </w:rPr>
        <w:t>o</w:t>
      </w:r>
      <w:r w:rsidRPr="00097EE4">
        <w:rPr>
          <w:rFonts w:ascii="Arial" w:hAnsi="Arial" w:cs="Arial"/>
          <w:spacing w:val="1"/>
        </w:rPr>
        <w:t>t</w:t>
      </w:r>
      <w:r w:rsidRPr="00097EE4">
        <w:rPr>
          <w:rFonts w:ascii="Arial" w:hAnsi="Arial" w:cs="Arial"/>
        </w:rPr>
        <w:t>or</w:t>
      </w:r>
      <w:r w:rsidRPr="00097EE4">
        <w:rPr>
          <w:rFonts w:ascii="Arial" w:hAnsi="Arial" w:cs="Arial"/>
          <w:spacing w:val="1"/>
        </w:rPr>
        <w:t xml:space="preserve"> </w:t>
      </w:r>
      <w:r w:rsidRPr="00097EE4">
        <w:rPr>
          <w:rFonts w:ascii="Arial" w:hAnsi="Arial" w:cs="Arial"/>
        </w:rPr>
        <w:t>shea</w:t>
      </w:r>
      <w:r w:rsidRPr="00097EE4">
        <w:rPr>
          <w:rFonts w:ascii="Arial" w:hAnsi="Arial" w:cs="Arial"/>
          <w:spacing w:val="-2"/>
        </w:rPr>
        <w:t>v</w:t>
      </w:r>
      <w:r w:rsidRPr="00097EE4">
        <w:rPr>
          <w:rFonts w:ascii="Arial" w:hAnsi="Arial" w:cs="Arial"/>
        </w:rPr>
        <w:t>es</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t</w:t>
      </w:r>
      <w:r w:rsidRPr="00097EE4">
        <w:rPr>
          <w:rFonts w:ascii="Arial" w:hAnsi="Arial" w:cs="Arial"/>
        </w:rPr>
        <w:t>he</w:t>
      </w:r>
      <w:r w:rsidRPr="00097EE4">
        <w:rPr>
          <w:rFonts w:ascii="Arial" w:hAnsi="Arial" w:cs="Arial"/>
          <w:spacing w:val="1"/>
        </w:rPr>
        <w:t xml:space="preserve"> </w:t>
      </w:r>
      <w:r w:rsidRPr="00097EE4">
        <w:rPr>
          <w:rFonts w:ascii="Arial" w:hAnsi="Arial" w:cs="Arial"/>
        </w:rPr>
        <w:t>con</w:t>
      </w:r>
      <w:r w:rsidRPr="00097EE4">
        <w:rPr>
          <w:rFonts w:ascii="Arial" w:hAnsi="Arial" w:cs="Arial"/>
          <w:spacing w:val="1"/>
        </w:rPr>
        <w:t>ti</w:t>
      </w:r>
      <w:r w:rsidRPr="00097EE4">
        <w:rPr>
          <w:rFonts w:ascii="Arial" w:hAnsi="Arial" w:cs="Arial"/>
        </w:rPr>
        <w:t>nuous</w:t>
      </w:r>
      <w:r w:rsidRPr="00097EE4">
        <w:rPr>
          <w:rFonts w:ascii="Arial" w:hAnsi="Arial" w:cs="Arial"/>
          <w:spacing w:val="1"/>
        </w:rPr>
        <w:t>l</w:t>
      </w:r>
      <w:r w:rsidRPr="00097EE4">
        <w:rPr>
          <w:rFonts w:ascii="Arial" w:hAnsi="Arial" w:cs="Arial"/>
        </w:rPr>
        <w:t>y</w:t>
      </w:r>
      <w:r w:rsidRPr="00097EE4">
        <w:rPr>
          <w:rFonts w:ascii="Arial" w:hAnsi="Arial" w:cs="Arial"/>
          <w:spacing w:val="-2"/>
        </w:rPr>
        <w:t xml:space="preserve"> </w:t>
      </w:r>
      <w:r w:rsidRPr="00097EE4">
        <w:rPr>
          <w:rFonts w:ascii="Arial" w:hAnsi="Arial" w:cs="Arial"/>
        </w:rPr>
        <w:t>ad</w:t>
      </w:r>
      <w:r w:rsidRPr="00097EE4">
        <w:rPr>
          <w:rFonts w:ascii="Arial" w:hAnsi="Arial" w:cs="Arial"/>
          <w:spacing w:val="3"/>
        </w:rPr>
        <w:t>j</w:t>
      </w:r>
      <w:r w:rsidRPr="00097EE4">
        <w:rPr>
          <w:rFonts w:ascii="Arial" w:hAnsi="Arial" w:cs="Arial"/>
        </w:rPr>
        <w:t>us</w:t>
      </w:r>
      <w:r w:rsidRPr="00097EE4">
        <w:rPr>
          <w:rFonts w:ascii="Arial" w:hAnsi="Arial" w:cs="Arial"/>
          <w:spacing w:val="1"/>
        </w:rPr>
        <w:t>t</w:t>
      </w:r>
      <w:r w:rsidRPr="00097EE4">
        <w:rPr>
          <w:rFonts w:ascii="Arial" w:hAnsi="Arial" w:cs="Arial"/>
        </w:rPr>
        <w:t>ab</w:t>
      </w:r>
      <w:r w:rsidRPr="00097EE4">
        <w:rPr>
          <w:rFonts w:ascii="Arial" w:hAnsi="Arial" w:cs="Arial"/>
          <w:spacing w:val="1"/>
        </w:rPr>
        <w:t>l</w:t>
      </w:r>
      <w:r w:rsidRPr="00097EE4">
        <w:rPr>
          <w:rFonts w:ascii="Arial" w:hAnsi="Arial" w:cs="Arial"/>
        </w:rPr>
        <w:t>e</w:t>
      </w:r>
      <w:r w:rsidRPr="00097EE4">
        <w:rPr>
          <w:rFonts w:ascii="Arial" w:hAnsi="Arial" w:cs="Arial"/>
          <w:spacing w:val="1"/>
        </w:rPr>
        <w:t xml:space="preserve"> t</w:t>
      </w:r>
      <w:r w:rsidRPr="00097EE4">
        <w:rPr>
          <w:rFonts w:ascii="Arial" w:hAnsi="Arial" w:cs="Arial"/>
          <w:spacing w:val="-2"/>
        </w:rPr>
        <w:t>y</w:t>
      </w:r>
      <w:r w:rsidRPr="00097EE4">
        <w:rPr>
          <w:rFonts w:ascii="Arial" w:hAnsi="Arial" w:cs="Arial"/>
        </w:rPr>
        <w:t>pe.</w:t>
      </w:r>
      <w:r w:rsidR="002731E0">
        <w:rPr>
          <w:rFonts w:ascii="Arial" w:hAnsi="Arial" w:cs="Arial"/>
        </w:rPr>
        <w:t xml:space="preserve"> </w:t>
      </w:r>
      <w:r w:rsidRPr="00097EE4">
        <w:rPr>
          <w:rFonts w:ascii="Arial" w:hAnsi="Arial" w:cs="Arial"/>
        </w:rPr>
        <w:t>Fu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hoods</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p</w:t>
      </w:r>
      <w:r w:rsidRPr="00097EE4">
        <w:rPr>
          <w:rFonts w:ascii="Arial" w:hAnsi="Arial" w:cs="Arial"/>
          <w:spacing w:val="1"/>
        </w:rPr>
        <w:t>r</w:t>
      </w:r>
      <w:r w:rsidRPr="00097EE4">
        <w:rPr>
          <w:rFonts w:ascii="Arial" w:hAnsi="Arial" w:cs="Arial"/>
        </w:rPr>
        <w:t>o</w:t>
      </w:r>
      <w:r w:rsidRPr="00097EE4">
        <w:rPr>
          <w:rFonts w:ascii="Arial" w:hAnsi="Arial" w:cs="Arial"/>
          <w:spacing w:val="-2"/>
        </w:rPr>
        <w:t>v</w:t>
      </w:r>
      <w:r w:rsidRPr="00097EE4">
        <w:rPr>
          <w:rFonts w:ascii="Arial" w:hAnsi="Arial" w:cs="Arial"/>
          <w:spacing w:val="1"/>
        </w:rPr>
        <w:t>i</w:t>
      </w:r>
      <w:r w:rsidRPr="00097EE4">
        <w:rPr>
          <w:rFonts w:ascii="Arial" w:hAnsi="Arial" w:cs="Arial"/>
        </w:rPr>
        <w:t xml:space="preserve">ded </w:t>
      </w:r>
      <w:r w:rsidRPr="00097EE4">
        <w:rPr>
          <w:rFonts w:ascii="Arial" w:hAnsi="Arial" w:cs="Arial"/>
          <w:spacing w:val="1"/>
        </w:rPr>
        <w:t>fr</w:t>
      </w:r>
      <w:r w:rsidRPr="00097EE4">
        <w:rPr>
          <w:rFonts w:ascii="Arial" w:hAnsi="Arial" w:cs="Arial"/>
        </w:rPr>
        <w:t>om</w:t>
      </w:r>
      <w:r w:rsidRPr="00097EE4">
        <w:rPr>
          <w:rFonts w:ascii="Arial" w:hAnsi="Arial" w:cs="Arial"/>
          <w:spacing w:val="-4"/>
        </w:rPr>
        <w:t xml:space="preserve">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f</w:t>
      </w:r>
      <w:r w:rsidRPr="00097EE4">
        <w:rPr>
          <w:rFonts w:ascii="Arial" w:hAnsi="Arial" w:cs="Arial"/>
        </w:rPr>
        <w:t>ac</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w</w:t>
      </w:r>
      <w:r w:rsidRPr="00097EE4">
        <w:rPr>
          <w:rFonts w:ascii="Arial" w:hAnsi="Arial" w:cs="Arial"/>
          <w:spacing w:val="1"/>
        </w:rPr>
        <w:t>it</w:t>
      </w:r>
      <w:r w:rsidRPr="00097EE4">
        <w:rPr>
          <w:rFonts w:ascii="Arial" w:hAnsi="Arial" w:cs="Arial"/>
        </w:rPr>
        <w:t>hout</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i</w:t>
      </w:r>
      <w:r w:rsidRPr="00097EE4">
        <w:rPr>
          <w:rFonts w:ascii="Arial" w:hAnsi="Arial" w:cs="Arial"/>
        </w:rPr>
        <w:t>r</w:t>
      </w:r>
      <w:r w:rsidRPr="00097EE4">
        <w:rPr>
          <w:rFonts w:ascii="Arial" w:hAnsi="Arial" w:cs="Arial"/>
          <w:spacing w:val="1"/>
        </w:rPr>
        <w:t xml:space="preserve"> fl</w:t>
      </w:r>
      <w:r w:rsidRPr="00097EE4">
        <w:rPr>
          <w:rFonts w:ascii="Arial" w:hAnsi="Arial" w:cs="Arial"/>
        </w:rPr>
        <w:t>ow</w:t>
      </w:r>
      <w:r w:rsidRPr="00097EE4">
        <w:rPr>
          <w:rFonts w:ascii="Arial" w:hAnsi="Arial" w:cs="Arial"/>
          <w:spacing w:val="-1"/>
        </w:rPr>
        <w:t xml:space="preserve"> </w:t>
      </w:r>
      <w:r w:rsidRPr="00097EE4">
        <w:rPr>
          <w:rFonts w:ascii="Arial" w:hAnsi="Arial" w:cs="Arial"/>
          <w:spacing w:val="1"/>
        </w:rPr>
        <w:t>i</w:t>
      </w:r>
      <w:r w:rsidRPr="00097EE4">
        <w:rPr>
          <w:rFonts w:ascii="Arial" w:hAnsi="Arial" w:cs="Arial"/>
        </w:rPr>
        <w:t>nd</w:t>
      </w:r>
      <w:r w:rsidRPr="00097EE4">
        <w:rPr>
          <w:rFonts w:ascii="Arial" w:hAnsi="Arial" w:cs="Arial"/>
          <w:spacing w:val="1"/>
        </w:rPr>
        <w:t>i</w:t>
      </w:r>
      <w:r w:rsidRPr="00097EE4">
        <w:rPr>
          <w:rFonts w:ascii="Arial" w:hAnsi="Arial" w:cs="Arial"/>
        </w:rPr>
        <w:t>ca</w:t>
      </w:r>
      <w:r w:rsidRPr="00097EE4">
        <w:rPr>
          <w:rFonts w:ascii="Arial" w:hAnsi="Arial" w:cs="Arial"/>
          <w:spacing w:val="1"/>
        </w:rPr>
        <w:t>t</w:t>
      </w:r>
      <w:r w:rsidRPr="00097EE4">
        <w:rPr>
          <w:rFonts w:ascii="Arial" w:hAnsi="Arial" w:cs="Arial"/>
        </w:rPr>
        <w:t>or</w:t>
      </w:r>
      <w:r w:rsidRPr="00097EE4">
        <w:rPr>
          <w:rFonts w:ascii="Arial" w:hAnsi="Arial" w:cs="Arial"/>
          <w:spacing w:val="1"/>
        </w:rPr>
        <w:t xml:space="preserve"> </w:t>
      </w:r>
      <w:r w:rsidRPr="00097EE4">
        <w:rPr>
          <w:rFonts w:ascii="Arial" w:hAnsi="Arial" w:cs="Arial"/>
        </w:rPr>
        <w:t xml:space="preserve">and </w:t>
      </w:r>
      <w:r w:rsidRPr="00097EE4">
        <w:rPr>
          <w:rFonts w:ascii="Arial" w:hAnsi="Arial" w:cs="Arial"/>
          <w:position w:val="1"/>
        </w:rPr>
        <w:t>sha</w:t>
      </w:r>
      <w:r w:rsidRPr="00097EE4">
        <w:rPr>
          <w:rFonts w:ascii="Arial" w:hAnsi="Arial" w:cs="Arial"/>
          <w:spacing w:val="1"/>
          <w:position w:val="1"/>
        </w:rPr>
        <w:t>l</w:t>
      </w:r>
      <w:r w:rsidRPr="00097EE4">
        <w:rPr>
          <w:rFonts w:ascii="Arial" w:hAnsi="Arial" w:cs="Arial"/>
          <w:position w:val="1"/>
        </w:rPr>
        <w:t>l</w:t>
      </w:r>
      <w:r w:rsidRPr="00097EE4">
        <w:rPr>
          <w:rFonts w:ascii="Arial" w:hAnsi="Arial" w:cs="Arial"/>
          <w:spacing w:val="1"/>
          <w:position w:val="1"/>
        </w:rPr>
        <w:t xml:space="preserve"> </w:t>
      </w:r>
      <w:r w:rsidRPr="00097EE4">
        <w:rPr>
          <w:rFonts w:ascii="Arial" w:hAnsi="Arial" w:cs="Arial"/>
          <w:position w:val="1"/>
        </w:rPr>
        <w:t>be</w:t>
      </w:r>
      <w:r w:rsidRPr="00097EE4">
        <w:rPr>
          <w:rFonts w:ascii="Arial" w:hAnsi="Arial" w:cs="Arial"/>
          <w:spacing w:val="1"/>
          <w:position w:val="1"/>
        </w:rPr>
        <w:t xml:space="preserve"> fi</w:t>
      </w:r>
      <w:r w:rsidRPr="00097EE4">
        <w:rPr>
          <w:rFonts w:ascii="Arial" w:hAnsi="Arial" w:cs="Arial"/>
          <w:position w:val="1"/>
        </w:rPr>
        <w:t>e</w:t>
      </w:r>
      <w:r w:rsidRPr="00097EE4">
        <w:rPr>
          <w:rFonts w:ascii="Arial" w:hAnsi="Arial" w:cs="Arial"/>
          <w:spacing w:val="1"/>
          <w:position w:val="1"/>
        </w:rPr>
        <w:t>l</w:t>
      </w:r>
      <w:r w:rsidRPr="00097EE4">
        <w:rPr>
          <w:rFonts w:ascii="Arial" w:hAnsi="Arial" w:cs="Arial"/>
          <w:position w:val="1"/>
        </w:rPr>
        <w:t xml:space="preserve">d </w:t>
      </w:r>
      <w:r w:rsidRPr="00097EE4">
        <w:rPr>
          <w:rFonts w:ascii="Arial" w:hAnsi="Arial" w:cs="Arial"/>
          <w:spacing w:val="1"/>
          <w:position w:val="1"/>
        </w:rPr>
        <w:t>fitt</w:t>
      </w:r>
      <w:r w:rsidRPr="00097EE4">
        <w:rPr>
          <w:rFonts w:ascii="Arial" w:hAnsi="Arial" w:cs="Arial"/>
          <w:position w:val="1"/>
        </w:rPr>
        <w:t xml:space="preserve">ed </w:t>
      </w:r>
      <w:r w:rsidRPr="00097EE4">
        <w:rPr>
          <w:rFonts w:ascii="Arial" w:hAnsi="Arial" w:cs="Arial"/>
          <w:spacing w:val="-1"/>
          <w:position w:val="1"/>
        </w:rPr>
        <w:t>w</w:t>
      </w:r>
      <w:r w:rsidRPr="00097EE4">
        <w:rPr>
          <w:rFonts w:ascii="Arial" w:hAnsi="Arial" w:cs="Arial"/>
          <w:spacing w:val="1"/>
          <w:position w:val="1"/>
        </w:rPr>
        <w:t>it</w:t>
      </w:r>
      <w:r w:rsidRPr="00097EE4">
        <w:rPr>
          <w:rFonts w:ascii="Arial" w:hAnsi="Arial" w:cs="Arial"/>
          <w:position w:val="1"/>
        </w:rPr>
        <w:t>h a</w:t>
      </w:r>
      <w:r w:rsidRPr="00097EE4">
        <w:rPr>
          <w:rFonts w:ascii="Arial" w:hAnsi="Arial" w:cs="Arial"/>
          <w:spacing w:val="1"/>
          <w:position w:val="1"/>
        </w:rPr>
        <w:t>i</w:t>
      </w:r>
      <w:r w:rsidRPr="00097EE4">
        <w:rPr>
          <w:rFonts w:ascii="Arial" w:hAnsi="Arial" w:cs="Arial"/>
          <w:position w:val="1"/>
        </w:rPr>
        <w:t>r</w:t>
      </w:r>
      <w:r w:rsidRPr="00097EE4">
        <w:rPr>
          <w:rFonts w:ascii="Arial" w:hAnsi="Arial" w:cs="Arial"/>
          <w:spacing w:val="1"/>
          <w:position w:val="1"/>
        </w:rPr>
        <w:t xml:space="preserve"> fl</w:t>
      </w:r>
      <w:r w:rsidRPr="00097EE4">
        <w:rPr>
          <w:rFonts w:ascii="Arial" w:hAnsi="Arial" w:cs="Arial"/>
          <w:position w:val="1"/>
        </w:rPr>
        <w:t>ow</w:t>
      </w:r>
      <w:r w:rsidRPr="00097EE4">
        <w:rPr>
          <w:rFonts w:ascii="Arial" w:hAnsi="Arial" w:cs="Arial"/>
          <w:spacing w:val="-1"/>
          <w:position w:val="1"/>
        </w:rPr>
        <w:t xml:space="preserve"> </w:t>
      </w:r>
      <w:r w:rsidRPr="00097EE4">
        <w:rPr>
          <w:rFonts w:ascii="Arial" w:hAnsi="Arial" w:cs="Arial"/>
          <w:spacing w:val="1"/>
          <w:position w:val="1"/>
        </w:rPr>
        <w:t>i</w:t>
      </w:r>
      <w:r w:rsidRPr="00097EE4">
        <w:rPr>
          <w:rFonts w:ascii="Arial" w:hAnsi="Arial" w:cs="Arial"/>
          <w:position w:val="1"/>
        </w:rPr>
        <w:t>nd</w:t>
      </w:r>
      <w:r w:rsidRPr="00097EE4">
        <w:rPr>
          <w:rFonts w:ascii="Arial" w:hAnsi="Arial" w:cs="Arial"/>
          <w:spacing w:val="1"/>
          <w:position w:val="1"/>
        </w:rPr>
        <w:t>i</w:t>
      </w:r>
      <w:r w:rsidRPr="00097EE4">
        <w:rPr>
          <w:rFonts w:ascii="Arial" w:hAnsi="Arial" w:cs="Arial"/>
          <w:position w:val="1"/>
        </w:rPr>
        <w:t>ca</w:t>
      </w:r>
      <w:r w:rsidRPr="00097EE4">
        <w:rPr>
          <w:rFonts w:ascii="Arial" w:hAnsi="Arial" w:cs="Arial"/>
          <w:spacing w:val="1"/>
          <w:position w:val="1"/>
        </w:rPr>
        <w:t>t</w:t>
      </w:r>
      <w:r w:rsidRPr="00097EE4">
        <w:rPr>
          <w:rFonts w:ascii="Arial" w:hAnsi="Arial" w:cs="Arial"/>
          <w:position w:val="1"/>
        </w:rPr>
        <w:t>or</w:t>
      </w:r>
      <w:r w:rsidRPr="00097EE4">
        <w:rPr>
          <w:rFonts w:ascii="Arial" w:hAnsi="Arial" w:cs="Arial"/>
          <w:spacing w:val="1"/>
          <w:position w:val="1"/>
        </w:rPr>
        <w:t xml:space="preserve"> </w:t>
      </w:r>
      <w:r w:rsidRPr="00097EE4">
        <w:rPr>
          <w:rFonts w:ascii="Arial" w:hAnsi="Arial" w:cs="Arial"/>
          <w:position w:val="1"/>
        </w:rPr>
        <w:t>and con</w:t>
      </w:r>
      <w:r w:rsidRPr="00097EE4">
        <w:rPr>
          <w:rFonts w:ascii="Arial" w:hAnsi="Arial" w:cs="Arial"/>
          <w:spacing w:val="1"/>
          <w:position w:val="1"/>
        </w:rPr>
        <w:t>tr</w:t>
      </w:r>
      <w:r w:rsidRPr="00097EE4">
        <w:rPr>
          <w:rFonts w:ascii="Arial" w:hAnsi="Arial" w:cs="Arial"/>
          <w:position w:val="1"/>
        </w:rPr>
        <w:t>o</w:t>
      </w:r>
      <w:r w:rsidRPr="00097EE4">
        <w:rPr>
          <w:rFonts w:ascii="Arial" w:hAnsi="Arial" w:cs="Arial"/>
          <w:spacing w:val="1"/>
          <w:position w:val="1"/>
        </w:rPr>
        <w:t>l</w:t>
      </w:r>
      <w:r w:rsidRPr="00097EE4">
        <w:rPr>
          <w:rFonts w:ascii="Arial" w:hAnsi="Arial" w:cs="Arial"/>
          <w:position w:val="1"/>
        </w:rPr>
        <w:t>s</w:t>
      </w:r>
      <w:r w:rsidRPr="00097EE4">
        <w:rPr>
          <w:rFonts w:ascii="Arial" w:hAnsi="Arial" w:cs="Arial"/>
          <w:spacing w:val="1"/>
          <w:position w:val="1"/>
        </w:rPr>
        <w:t xml:space="preserve"> </w:t>
      </w:r>
      <w:r w:rsidRPr="00097EE4">
        <w:rPr>
          <w:rFonts w:ascii="Arial" w:hAnsi="Arial" w:cs="Arial"/>
          <w:position w:val="1"/>
        </w:rPr>
        <w:t>as</w:t>
      </w:r>
      <w:r w:rsidRPr="00097EE4">
        <w:rPr>
          <w:rFonts w:ascii="Arial" w:hAnsi="Arial" w:cs="Arial"/>
          <w:spacing w:val="1"/>
          <w:position w:val="1"/>
        </w:rPr>
        <w:t xml:space="preserve"> </w:t>
      </w:r>
      <w:r w:rsidRPr="00097EE4">
        <w:rPr>
          <w:rFonts w:ascii="Arial" w:hAnsi="Arial" w:cs="Arial"/>
          <w:position w:val="1"/>
        </w:rPr>
        <w:t>des</w:t>
      </w:r>
      <w:r w:rsidRPr="00097EE4">
        <w:rPr>
          <w:rFonts w:ascii="Arial" w:hAnsi="Arial" w:cs="Arial"/>
          <w:spacing w:val="1"/>
          <w:position w:val="1"/>
        </w:rPr>
        <w:t>i</w:t>
      </w:r>
      <w:r w:rsidRPr="00097EE4">
        <w:rPr>
          <w:rFonts w:ascii="Arial" w:hAnsi="Arial" w:cs="Arial"/>
          <w:spacing w:val="-2"/>
          <w:position w:val="1"/>
        </w:rPr>
        <w:t>g</w:t>
      </w:r>
      <w:r w:rsidRPr="00097EE4">
        <w:rPr>
          <w:rFonts w:ascii="Arial" w:hAnsi="Arial" w:cs="Arial"/>
          <w:position w:val="1"/>
        </w:rPr>
        <w:t xml:space="preserve">ned and </w:t>
      </w:r>
      <w:r w:rsidRPr="00097EE4">
        <w:rPr>
          <w:rFonts w:ascii="Arial" w:hAnsi="Arial" w:cs="Arial"/>
          <w:spacing w:val="1"/>
          <w:position w:val="1"/>
        </w:rPr>
        <w:t>i</w:t>
      </w:r>
      <w:r w:rsidRPr="00097EE4">
        <w:rPr>
          <w:rFonts w:ascii="Arial" w:hAnsi="Arial" w:cs="Arial"/>
          <w:position w:val="1"/>
        </w:rPr>
        <w:t>ns</w:t>
      </w:r>
      <w:r w:rsidRPr="00097EE4">
        <w:rPr>
          <w:rFonts w:ascii="Arial" w:hAnsi="Arial" w:cs="Arial"/>
          <w:spacing w:val="1"/>
          <w:position w:val="1"/>
        </w:rPr>
        <w:t>t</w:t>
      </w:r>
      <w:r w:rsidRPr="00097EE4">
        <w:rPr>
          <w:rFonts w:ascii="Arial" w:hAnsi="Arial" w:cs="Arial"/>
          <w:position w:val="1"/>
        </w:rPr>
        <w:t>a</w:t>
      </w:r>
      <w:r w:rsidRPr="00097EE4">
        <w:rPr>
          <w:rFonts w:ascii="Arial" w:hAnsi="Arial" w:cs="Arial"/>
          <w:spacing w:val="1"/>
          <w:position w:val="1"/>
        </w:rPr>
        <w:t>ll</w:t>
      </w:r>
      <w:r w:rsidRPr="00097EE4">
        <w:rPr>
          <w:rFonts w:ascii="Arial" w:hAnsi="Arial" w:cs="Arial"/>
          <w:position w:val="1"/>
        </w:rPr>
        <w:t>ed by</w:t>
      </w:r>
      <w:r w:rsidRPr="00097EE4">
        <w:rPr>
          <w:rFonts w:ascii="Arial" w:hAnsi="Arial" w:cs="Arial"/>
          <w:spacing w:val="-2"/>
          <w:position w:val="1"/>
        </w:rPr>
        <w:t xml:space="preserve"> </w:t>
      </w:r>
      <w:r w:rsidRPr="00097EE4">
        <w:rPr>
          <w:rFonts w:ascii="Arial" w:hAnsi="Arial" w:cs="Arial"/>
          <w:spacing w:val="-1"/>
          <w:position w:val="1"/>
        </w:rPr>
        <w:t>UN</w:t>
      </w:r>
      <w:r w:rsidRPr="00097EE4">
        <w:rPr>
          <w:rFonts w:ascii="Arial" w:hAnsi="Arial" w:cs="Arial"/>
          <w:position w:val="1"/>
        </w:rPr>
        <w:t xml:space="preserve">L </w:t>
      </w:r>
      <w:r w:rsidRPr="00097EE4">
        <w:rPr>
          <w:rFonts w:ascii="Arial" w:hAnsi="Arial" w:cs="Arial"/>
          <w:spacing w:val="-1"/>
        </w:rPr>
        <w:t>B</w:t>
      </w:r>
      <w:r w:rsidRPr="00097EE4">
        <w:rPr>
          <w:rFonts w:ascii="Arial" w:hAnsi="Arial" w:cs="Arial"/>
        </w:rPr>
        <w:t>S</w:t>
      </w:r>
      <w:r w:rsidRPr="00097EE4">
        <w:rPr>
          <w:rFonts w:ascii="Arial" w:hAnsi="Arial" w:cs="Arial"/>
          <w:spacing w:val="1"/>
        </w:rPr>
        <w:t>M</w:t>
      </w:r>
      <w:r w:rsidRPr="00097EE4">
        <w:rPr>
          <w:rFonts w:ascii="Arial" w:hAnsi="Arial" w:cs="Arial"/>
        </w:rPr>
        <w:t>, un</w:t>
      </w:r>
      <w:r w:rsidRPr="00097EE4">
        <w:rPr>
          <w:rFonts w:ascii="Arial" w:hAnsi="Arial" w:cs="Arial"/>
          <w:spacing w:val="1"/>
        </w:rPr>
        <w:t>l</w:t>
      </w:r>
      <w:r w:rsidRPr="00097EE4">
        <w:rPr>
          <w:rFonts w:ascii="Arial" w:hAnsi="Arial" w:cs="Arial"/>
        </w:rPr>
        <w:t>ess</w:t>
      </w:r>
      <w:r w:rsidRPr="00097EE4">
        <w:rPr>
          <w:rFonts w:ascii="Arial" w:hAnsi="Arial" w:cs="Arial"/>
          <w:spacing w:val="1"/>
        </w:rPr>
        <w:t xml:space="preserve"> t</w:t>
      </w:r>
      <w:r w:rsidRPr="00097EE4">
        <w:rPr>
          <w:rFonts w:ascii="Arial" w:hAnsi="Arial" w:cs="Arial"/>
        </w:rPr>
        <w:t>he</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i</w:t>
      </w:r>
      <w:r w:rsidRPr="00097EE4">
        <w:rPr>
          <w:rFonts w:ascii="Arial" w:hAnsi="Arial" w:cs="Arial"/>
        </w:rPr>
        <w:t>r</w:t>
      </w:r>
      <w:r w:rsidRPr="00097EE4">
        <w:rPr>
          <w:rFonts w:ascii="Arial" w:hAnsi="Arial" w:cs="Arial"/>
          <w:spacing w:val="1"/>
        </w:rPr>
        <w:t xml:space="preserve"> fl</w:t>
      </w:r>
      <w:r w:rsidRPr="00097EE4">
        <w:rPr>
          <w:rFonts w:ascii="Arial" w:hAnsi="Arial" w:cs="Arial"/>
        </w:rPr>
        <w:t>ow</w:t>
      </w:r>
      <w:r w:rsidRPr="00097EE4">
        <w:rPr>
          <w:rFonts w:ascii="Arial" w:hAnsi="Arial" w:cs="Arial"/>
          <w:spacing w:val="-1"/>
        </w:rPr>
        <w:t xml:space="preserve"> </w:t>
      </w:r>
      <w:r w:rsidRPr="00097EE4">
        <w:rPr>
          <w:rFonts w:ascii="Arial" w:hAnsi="Arial" w:cs="Arial"/>
          <w:spacing w:val="1"/>
        </w:rPr>
        <w:t>i</w:t>
      </w:r>
      <w:r w:rsidRPr="00097EE4">
        <w:rPr>
          <w:rFonts w:ascii="Arial" w:hAnsi="Arial" w:cs="Arial"/>
        </w:rPr>
        <w:t>nd</w:t>
      </w:r>
      <w:r w:rsidRPr="00097EE4">
        <w:rPr>
          <w:rFonts w:ascii="Arial" w:hAnsi="Arial" w:cs="Arial"/>
          <w:spacing w:val="1"/>
        </w:rPr>
        <w:t>i</w:t>
      </w:r>
      <w:r w:rsidRPr="00097EE4">
        <w:rPr>
          <w:rFonts w:ascii="Arial" w:hAnsi="Arial" w:cs="Arial"/>
        </w:rPr>
        <w:t>ca</w:t>
      </w:r>
      <w:r w:rsidRPr="00097EE4">
        <w:rPr>
          <w:rFonts w:ascii="Arial" w:hAnsi="Arial" w:cs="Arial"/>
          <w:spacing w:val="1"/>
        </w:rPr>
        <w:t>t</w:t>
      </w:r>
      <w:r w:rsidRPr="00097EE4">
        <w:rPr>
          <w:rFonts w:ascii="Arial" w:hAnsi="Arial" w:cs="Arial"/>
        </w:rPr>
        <w:t>or</w:t>
      </w:r>
      <w:r w:rsidRPr="00097EE4">
        <w:rPr>
          <w:rFonts w:ascii="Arial" w:hAnsi="Arial" w:cs="Arial"/>
          <w:spacing w:val="1"/>
        </w:rPr>
        <w:t xml:space="preserve"> i</w:t>
      </w:r>
      <w:r w:rsidRPr="00097EE4">
        <w:rPr>
          <w:rFonts w:ascii="Arial" w:hAnsi="Arial" w:cs="Arial"/>
        </w:rPr>
        <w:t>s</w:t>
      </w:r>
      <w:r w:rsidRPr="00097EE4">
        <w:rPr>
          <w:rFonts w:ascii="Arial" w:hAnsi="Arial" w:cs="Arial"/>
          <w:spacing w:val="1"/>
        </w:rPr>
        <w:t xml:space="preserve"> i</w:t>
      </w:r>
      <w:r w:rsidRPr="00097EE4">
        <w:rPr>
          <w:rFonts w:ascii="Arial" w:hAnsi="Arial" w:cs="Arial"/>
        </w:rPr>
        <w:t>n</w:t>
      </w:r>
      <w:r w:rsidRPr="00097EE4">
        <w:rPr>
          <w:rFonts w:ascii="Arial" w:hAnsi="Arial" w:cs="Arial"/>
          <w:spacing w:val="1"/>
        </w:rPr>
        <w:t>t</w:t>
      </w:r>
      <w:r w:rsidRPr="00097EE4">
        <w:rPr>
          <w:rFonts w:ascii="Arial" w:hAnsi="Arial" w:cs="Arial"/>
        </w:rPr>
        <w:t>e</w:t>
      </w:r>
      <w:r w:rsidRPr="00097EE4">
        <w:rPr>
          <w:rFonts w:ascii="Arial" w:hAnsi="Arial" w:cs="Arial"/>
          <w:spacing w:val="-2"/>
        </w:rPr>
        <w:t>g</w:t>
      </w:r>
      <w:r w:rsidRPr="00097EE4">
        <w:rPr>
          <w:rFonts w:ascii="Arial" w:hAnsi="Arial" w:cs="Arial"/>
          <w:spacing w:val="1"/>
        </w:rPr>
        <w:t>r</w:t>
      </w:r>
      <w:r w:rsidRPr="00097EE4">
        <w:rPr>
          <w:rFonts w:ascii="Arial" w:hAnsi="Arial" w:cs="Arial"/>
        </w:rPr>
        <w:t>al</w:t>
      </w:r>
      <w:r w:rsidRPr="00097EE4">
        <w:rPr>
          <w:rFonts w:ascii="Arial" w:hAnsi="Arial" w:cs="Arial"/>
          <w:spacing w:val="1"/>
        </w:rPr>
        <w:t xml:space="preserve"> t</w:t>
      </w:r>
      <w:r w:rsidRPr="00097EE4">
        <w:rPr>
          <w:rFonts w:ascii="Arial" w:hAnsi="Arial" w:cs="Arial"/>
        </w:rPr>
        <w:t xml:space="preserve">o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ope</w:t>
      </w:r>
      <w:r w:rsidRPr="00097EE4">
        <w:rPr>
          <w:rFonts w:ascii="Arial" w:hAnsi="Arial" w:cs="Arial"/>
          <w:spacing w:val="1"/>
        </w:rPr>
        <w:t>r</w:t>
      </w:r>
      <w:r w:rsidRPr="00097EE4">
        <w:rPr>
          <w:rFonts w:ascii="Arial" w:hAnsi="Arial" w:cs="Arial"/>
        </w:rPr>
        <w:t>a</w:t>
      </w:r>
      <w:r w:rsidRPr="00097EE4">
        <w:rPr>
          <w:rFonts w:ascii="Arial" w:hAnsi="Arial" w:cs="Arial"/>
          <w:spacing w:val="1"/>
        </w:rPr>
        <w:t>ti</w:t>
      </w:r>
      <w:r w:rsidRPr="00097EE4">
        <w:rPr>
          <w:rFonts w:ascii="Arial" w:hAnsi="Arial" w:cs="Arial"/>
        </w:rPr>
        <w:t>on of</w:t>
      </w:r>
      <w:r w:rsidRPr="00097EE4">
        <w:rPr>
          <w:rFonts w:ascii="Arial" w:hAnsi="Arial" w:cs="Arial"/>
          <w:spacing w:val="1"/>
        </w:rPr>
        <w:t xml:space="preserve"> t</w:t>
      </w:r>
      <w:r w:rsidRPr="00097EE4">
        <w:rPr>
          <w:rFonts w:ascii="Arial" w:hAnsi="Arial" w:cs="Arial"/>
        </w:rPr>
        <w:t>he</w:t>
      </w:r>
      <w:r w:rsidRPr="00097EE4">
        <w:rPr>
          <w:rFonts w:ascii="Arial" w:hAnsi="Arial" w:cs="Arial"/>
          <w:spacing w:val="1"/>
        </w:rPr>
        <w:t xml:space="preserve"> f</w:t>
      </w:r>
      <w:r w:rsidRPr="00097EE4">
        <w:rPr>
          <w:rFonts w:ascii="Arial" w:hAnsi="Arial" w:cs="Arial"/>
        </w:rPr>
        <w:t>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hood. Fans</w:t>
      </w:r>
      <w:r w:rsidRPr="00097EE4">
        <w:rPr>
          <w:rFonts w:ascii="Arial" w:hAnsi="Arial" w:cs="Arial"/>
          <w:spacing w:val="1"/>
        </w:rPr>
        <w:t xml:space="preserve"> </w:t>
      </w:r>
      <w:r w:rsidRPr="00097EE4">
        <w:rPr>
          <w:rFonts w:ascii="Arial" w:hAnsi="Arial" w:cs="Arial"/>
        </w:rPr>
        <w:t>and a</w:t>
      </w:r>
      <w:r w:rsidRPr="00097EE4">
        <w:rPr>
          <w:rFonts w:ascii="Arial" w:hAnsi="Arial" w:cs="Arial"/>
          <w:spacing w:val="1"/>
        </w:rPr>
        <w:t>i</w:t>
      </w:r>
      <w:r w:rsidRPr="00097EE4">
        <w:rPr>
          <w:rFonts w:ascii="Arial" w:hAnsi="Arial" w:cs="Arial"/>
        </w:rPr>
        <w:t>r</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o</w:t>
      </w:r>
      <w:r w:rsidRPr="00097EE4">
        <w:rPr>
          <w:rFonts w:ascii="Arial" w:hAnsi="Arial" w:cs="Arial"/>
          <w:spacing w:val="-2"/>
        </w:rPr>
        <w:t>v</w:t>
      </w:r>
      <w:r w:rsidRPr="00097EE4">
        <w:rPr>
          <w:rFonts w:ascii="Arial" w:hAnsi="Arial" w:cs="Arial"/>
        </w:rPr>
        <w:t>e</w:t>
      </w:r>
      <w:r w:rsidRPr="00097EE4">
        <w:rPr>
          <w:rFonts w:ascii="Arial" w:hAnsi="Arial" w:cs="Arial"/>
          <w:spacing w:val="1"/>
        </w:rPr>
        <w:t>r</w:t>
      </w:r>
      <w:r w:rsidRPr="00097EE4">
        <w:rPr>
          <w:rFonts w:ascii="Arial" w:hAnsi="Arial" w:cs="Arial"/>
        </w:rPr>
        <w:t>s</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se</w:t>
      </w:r>
      <w:r w:rsidRPr="00097EE4">
        <w:rPr>
          <w:rFonts w:ascii="Arial" w:hAnsi="Arial" w:cs="Arial"/>
          <w:spacing w:val="1"/>
        </w:rPr>
        <w:t>l</w:t>
      </w:r>
      <w:r w:rsidRPr="00097EE4">
        <w:rPr>
          <w:rFonts w:ascii="Arial" w:hAnsi="Arial" w:cs="Arial"/>
        </w:rPr>
        <w:t>ec</w:t>
      </w:r>
      <w:r w:rsidRPr="00097EE4">
        <w:rPr>
          <w:rFonts w:ascii="Arial" w:hAnsi="Arial" w:cs="Arial"/>
          <w:spacing w:val="1"/>
        </w:rPr>
        <w:t>t</w:t>
      </w:r>
      <w:r w:rsidRPr="00097EE4">
        <w:rPr>
          <w:rFonts w:ascii="Arial" w:hAnsi="Arial" w:cs="Arial"/>
        </w:rPr>
        <w:t xml:space="preserve">ed </w:t>
      </w:r>
      <w:r w:rsidRPr="00097EE4">
        <w:rPr>
          <w:rFonts w:ascii="Arial" w:hAnsi="Arial" w:cs="Arial"/>
          <w:spacing w:val="1"/>
        </w:rPr>
        <w:t>t</w:t>
      </w:r>
      <w:r w:rsidRPr="00097EE4">
        <w:rPr>
          <w:rFonts w:ascii="Arial" w:hAnsi="Arial" w:cs="Arial"/>
        </w:rPr>
        <w:t>o p</w:t>
      </w:r>
      <w:r w:rsidRPr="00097EE4">
        <w:rPr>
          <w:rFonts w:ascii="Arial" w:hAnsi="Arial" w:cs="Arial"/>
          <w:spacing w:val="1"/>
        </w:rPr>
        <w:t>r</w:t>
      </w:r>
      <w:r w:rsidRPr="00097EE4">
        <w:rPr>
          <w:rFonts w:ascii="Arial" w:hAnsi="Arial" w:cs="Arial"/>
        </w:rPr>
        <w:t>o</w:t>
      </w:r>
      <w:r w:rsidRPr="00097EE4">
        <w:rPr>
          <w:rFonts w:ascii="Arial" w:hAnsi="Arial" w:cs="Arial"/>
          <w:spacing w:val="-2"/>
        </w:rPr>
        <w:t>v</w:t>
      </w:r>
      <w:r w:rsidRPr="00097EE4">
        <w:rPr>
          <w:rFonts w:ascii="Arial" w:hAnsi="Arial" w:cs="Arial"/>
          <w:spacing w:val="1"/>
        </w:rPr>
        <w:t>i</w:t>
      </w:r>
      <w:r w:rsidRPr="00097EE4">
        <w:rPr>
          <w:rFonts w:ascii="Arial" w:hAnsi="Arial" w:cs="Arial"/>
        </w:rPr>
        <w:t>de</w:t>
      </w:r>
      <w:r w:rsidRPr="00097EE4">
        <w:rPr>
          <w:rFonts w:ascii="Arial" w:hAnsi="Arial" w:cs="Arial"/>
          <w:spacing w:val="1"/>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 xml:space="preserve">n </w:t>
      </w:r>
      <w:r w:rsidRPr="00097EE4">
        <w:rPr>
          <w:rFonts w:ascii="Arial" w:hAnsi="Arial" w:cs="Arial"/>
          <w:spacing w:val="1"/>
        </w:rPr>
        <w:t>fl</w:t>
      </w:r>
      <w:r w:rsidRPr="00097EE4">
        <w:rPr>
          <w:rFonts w:ascii="Arial" w:hAnsi="Arial" w:cs="Arial"/>
        </w:rPr>
        <w:t>ow</w:t>
      </w:r>
      <w:r w:rsidRPr="00097EE4">
        <w:rPr>
          <w:rFonts w:ascii="Arial" w:hAnsi="Arial" w:cs="Arial"/>
          <w:spacing w:val="-1"/>
        </w:rPr>
        <w:t xml:space="preserve"> </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es</w:t>
      </w:r>
      <w:r w:rsidRPr="00097EE4">
        <w:rPr>
          <w:rFonts w:ascii="Arial" w:hAnsi="Arial" w:cs="Arial"/>
          <w:spacing w:val="1"/>
        </w:rPr>
        <w:t xml:space="preserve"> i</w:t>
      </w:r>
      <w:r w:rsidRPr="00097EE4">
        <w:rPr>
          <w:rFonts w:ascii="Arial" w:hAnsi="Arial" w:cs="Arial"/>
        </w:rPr>
        <w:t>n the</w:t>
      </w:r>
      <w:r w:rsidRPr="00097EE4">
        <w:rPr>
          <w:rFonts w:ascii="Arial" w:hAnsi="Arial" w:cs="Arial"/>
          <w:spacing w:val="1"/>
        </w:rPr>
        <w:t xml:space="preserve"> </w:t>
      </w:r>
      <w:r w:rsidRPr="00097EE4">
        <w:rPr>
          <w:rFonts w:ascii="Arial" w:hAnsi="Arial" w:cs="Arial"/>
        </w:rPr>
        <w:t>hood and duct</w:t>
      </w:r>
      <w:r w:rsidRPr="00097EE4">
        <w:rPr>
          <w:rFonts w:ascii="Arial" w:hAnsi="Arial" w:cs="Arial"/>
          <w:spacing w:val="1"/>
        </w:rPr>
        <w:t xml:space="preserve"> </w:t>
      </w:r>
      <w:r w:rsidRPr="00097EE4">
        <w:rPr>
          <w:rFonts w:ascii="Arial" w:hAnsi="Arial" w:cs="Arial"/>
        </w:rPr>
        <w:t>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 xml:space="preserve">.  Fan </w:t>
      </w:r>
      <w:r w:rsidRPr="00097EE4">
        <w:rPr>
          <w:rFonts w:ascii="Arial" w:hAnsi="Arial" w:cs="Arial"/>
          <w:spacing w:val="-1"/>
        </w:rPr>
        <w:t>w</w:t>
      </w:r>
      <w:r w:rsidRPr="00097EE4">
        <w:rPr>
          <w:rFonts w:ascii="Arial" w:hAnsi="Arial" w:cs="Arial"/>
        </w:rPr>
        <w:t>hee</w:t>
      </w:r>
      <w:r w:rsidRPr="00097EE4">
        <w:rPr>
          <w:rFonts w:ascii="Arial" w:hAnsi="Arial" w:cs="Arial"/>
          <w:spacing w:val="1"/>
        </w:rPr>
        <w:t>l</w:t>
      </w:r>
      <w:r w:rsidRPr="00097EE4">
        <w:rPr>
          <w:rFonts w:ascii="Arial" w:hAnsi="Arial" w:cs="Arial"/>
        </w:rPr>
        <w:t>s</w:t>
      </w:r>
      <w:r w:rsidRPr="00097EE4">
        <w:rPr>
          <w:rFonts w:ascii="Arial" w:hAnsi="Arial" w:cs="Arial"/>
          <w:spacing w:val="1"/>
        </w:rPr>
        <w:t xml:space="preserve"> </w:t>
      </w:r>
      <w:r w:rsidRPr="00097EE4">
        <w:rPr>
          <w:rFonts w:ascii="Arial" w:hAnsi="Arial" w:cs="Arial"/>
        </w:rPr>
        <w:t>and hous</w:t>
      </w:r>
      <w:r w:rsidRPr="00097EE4">
        <w:rPr>
          <w:rFonts w:ascii="Arial" w:hAnsi="Arial" w:cs="Arial"/>
          <w:spacing w:val="1"/>
        </w:rPr>
        <w:t>i</w:t>
      </w:r>
      <w:r w:rsidRPr="00097EE4">
        <w:rPr>
          <w:rFonts w:ascii="Arial" w:hAnsi="Arial" w:cs="Arial"/>
        </w:rPr>
        <w:t>n</w:t>
      </w:r>
      <w:r w:rsidRPr="00097EE4">
        <w:rPr>
          <w:rFonts w:ascii="Arial" w:hAnsi="Arial" w:cs="Arial"/>
          <w:spacing w:val="-2"/>
        </w:rPr>
        <w:t>g</w:t>
      </w:r>
      <w:r w:rsidRPr="00097EE4">
        <w:rPr>
          <w:rFonts w:ascii="Arial" w:hAnsi="Arial" w:cs="Arial"/>
        </w:rPr>
        <w:t>s</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cons</w:t>
      </w:r>
      <w:r w:rsidRPr="00097EE4">
        <w:rPr>
          <w:rFonts w:ascii="Arial" w:hAnsi="Arial" w:cs="Arial"/>
          <w:spacing w:val="1"/>
        </w:rPr>
        <w:t>tr</w:t>
      </w:r>
      <w:r w:rsidRPr="00097EE4">
        <w:rPr>
          <w:rFonts w:ascii="Arial" w:hAnsi="Arial" w:cs="Arial"/>
        </w:rPr>
        <w:t>uc</w:t>
      </w:r>
      <w:r w:rsidRPr="00097EE4">
        <w:rPr>
          <w:rFonts w:ascii="Arial" w:hAnsi="Arial" w:cs="Arial"/>
          <w:spacing w:val="1"/>
        </w:rPr>
        <w:t>t</w:t>
      </w:r>
      <w:r w:rsidRPr="00097EE4">
        <w:rPr>
          <w:rFonts w:ascii="Arial" w:hAnsi="Arial" w:cs="Arial"/>
        </w:rPr>
        <w:t>ed of</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w:t>
      </w:r>
      <w:r w:rsidRPr="00097EE4">
        <w:rPr>
          <w:rFonts w:ascii="Arial" w:hAnsi="Arial" w:cs="Arial"/>
          <w:spacing w:val="1"/>
        </w:rPr>
        <w:t>t</w:t>
      </w:r>
      <w:r w:rsidRPr="00097EE4">
        <w:rPr>
          <w:rFonts w:ascii="Arial" w:hAnsi="Arial" w:cs="Arial"/>
        </w:rPr>
        <w:t>e</w:t>
      </w:r>
      <w:r w:rsidRPr="00097EE4">
        <w:rPr>
          <w:rFonts w:ascii="Arial" w:hAnsi="Arial" w:cs="Arial"/>
          <w:spacing w:val="1"/>
        </w:rPr>
        <w:t>ri</w:t>
      </w:r>
      <w:r w:rsidRPr="00097EE4">
        <w:rPr>
          <w:rFonts w:ascii="Arial" w:hAnsi="Arial" w:cs="Arial"/>
        </w:rPr>
        <w:t>a</w:t>
      </w:r>
      <w:r w:rsidRPr="00097EE4">
        <w:rPr>
          <w:rFonts w:ascii="Arial" w:hAnsi="Arial" w:cs="Arial"/>
          <w:spacing w:val="1"/>
        </w:rPr>
        <w:t>l</w:t>
      </w:r>
      <w:r w:rsidRPr="00097EE4">
        <w:rPr>
          <w:rFonts w:ascii="Arial" w:hAnsi="Arial" w:cs="Arial"/>
        </w:rPr>
        <w:t>s</w:t>
      </w:r>
      <w:r w:rsidRPr="00097EE4">
        <w:rPr>
          <w:rFonts w:ascii="Arial" w:hAnsi="Arial" w:cs="Arial"/>
          <w:spacing w:val="1"/>
        </w:rPr>
        <w:t xml:space="preserve"> </w:t>
      </w:r>
      <w:r w:rsidRPr="00097EE4">
        <w:rPr>
          <w:rFonts w:ascii="Arial" w:hAnsi="Arial" w:cs="Arial"/>
        </w:rPr>
        <w:t>co</w:t>
      </w:r>
      <w:r w:rsidRPr="00097EE4">
        <w:rPr>
          <w:rFonts w:ascii="Arial" w:hAnsi="Arial" w:cs="Arial"/>
          <w:spacing w:val="-4"/>
        </w:rPr>
        <w:t>m</w:t>
      </w:r>
      <w:r w:rsidRPr="00097EE4">
        <w:rPr>
          <w:rFonts w:ascii="Arial" w:hAnsi="Arial" w:cs="Arial"/>
        </w:rPr>
        <w:t>pa</w:t>
      </w:r>
      <w:r w:rsidRPr="00097EE4">
        <w:rPr>
          <w:rFonts w:ascii="Arial" w:hAnsi="Arial" w:cs="Arial"/>
          <w:spacing w:val="1"/>
        </w:rPr>
        <w:t>ti</w:t>
      </w:r>
      <w:r w:rsidRPr="00097EE4">
        <w:rPr>
          <w:rFonts w:ascii="Arial" w:hAnsi="Arial" w:cs="Arial"/>
        </w:rPr>
        <w:t>b</w:t>
      </w:r>
      <w:r w:rsidRPr="00097EE4">
        <w:rPr>
          <w:rFonts w:ascii="Arial" w:hAnsi="Arial" w:cs="Arial"/>
          <w:spacing w:val="1"/>
        </w:rPr>
        <w:t>l</w:t>
      </w:r>
      <w:r w:rsidRPr="00097EE4">
        <w:rPr>
          <w:rFonts w:ascii="Arial" w:hAnsi="Arial" w:cs="Arial"/>
        </w:rPr>
        <w:t xml:space="preserve">e </w:t>
      </w:r>
      <w:r w:rsidRPr="00097EE4">
        <w:rPr>
          <w:rFonts w:ascii="Arial" w:hAnsi="Arial" w:cs="Arial"/>
          <w:spacing w:val="-1"/>
        </w:rPr>
        <w:t>w</w:t>
      </w:r>
      <w:r w:rsidRPr="00097EE4">
        <w:rPr>
          <w:rFonts w:ascii="Arial" w:hAnsi="Arial" w:cs="Arial"/>
          <w:spacing w:val="1"/>
        </w:rPr>
        <w:t>it</w:t>
      </w:r>
      <w:r w:rsidRPr="00097EE4">
        <w:rPr>
          <w:rFonts w:ascii="Arial" w:hAnsi="Arial" w:cs="Arial"/>
        </w:rPr>
        <w:t>h che</w:t>
      </w:r>
      <w:r w:rsidRPr="00097EE4">
        <w:rPr>
          <w:rFonts w:ascii="Arial" w:hAnsi="Arial" w:cs="Arial"/>
          <w:spacing w:val="-4"/>
        </w:rPr>
        <w:t>m</w:t>
      </w:r>
      <w:r w:rsidRPr="00097EE4">
        <w:rPr>
          <w:rFonts w:ascii="Arial" w:hAnsi="Arial" w:cs="Arial"/>
          <w:spacing w:val="1"/>
        </w:rPr>
        <w:t>i</w:t>
      </w:r>
      <w:r w:rsidRPr="00097EE4">
        <w:rPr>
          <w:rFonts w:ascii="Arial" w:hAnsi="Arial" w:cs="Arial"/>
        </w:rPr>
        <w:t>ca</w:t>
      </w:r>
      <w:r w:rsidRPr="00097EE4">
        <w:rPr>
          <w:rFonts w:ascii="Arial" w:hAnsi="Arial" w:cs="Arial"/>
          <w:spacing w:val="1"/>
        </w:rPr>
        <w:t>l</w:t>
      </w:r>
      <w:r w:rsidRPr="00097EE4">
        <w:rPr>
          <w:rFonts w:ascii="Arial" w:hAnsi="Arial" w:cs="Arial"/>
        </w:rPr>
        <w:t>s</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i</w:t>
      </w:r>
      <w:r w:rsidRPr="00097EE4">
        <w:rPr>
          <w:rFonts w:ascii="Arial" w:hAnsi="Arial" w:cs="Arial"/>
        </w:rPr>
        <w:t>ng</w:t>
      </w:r>
      <w:r w:rsidRPr="00097EE4">
        <w:rPr>
          <w:rFonts w:ascii="Arial" w:hAnsi="Arial" w:cs="Arial"/>
          <w:spacing w:val="-2"/>
        </w:rPr>
        <w:t xml:space="preserve"> </w:t>
      </w:r>
      <w:r w:rsidRPr="00097EE4">
        <w:rPr>
          <w:rFonts w:ascii="Arial" w:hAnsi="Arial" w:cs="Arial"/>
          <w:spacing w:val="1"/>
        </w:rPr>
        <w:t>tr</w:t>
      </w:r>
      <w:r w:rsidRPr="00097EE4">
        <w:rPr>
          <w:rFonts w:ascii="Arial" w:hAnsi="Arial" w:cs="Arial"/>
        </w:rPr>
        <w:t>anspo</w:t>
      </w:r>
      <w:r w:rsidRPr="00097EE4">
        <w:rPr>
          <w:rFonts w:ascii="Arial" w:hAnsi="Arial" w:cs="Arial"/>
          <w:spacing w:val="1"/>
        </w:rPr>
        <w:t>rt</w:t>
      </w:r>
      <w:r w:rsidRPr="00097EE4">
        <w:rPr>
          <w:rFonts w:ascii="Arial" w:hAnsi="Arial" w:cs="Arial"/>
        </w:rPr>
        <w:t xml:space="preserve">ed </w:t>
      </w:r>
      <w:r w:rsidRPr="00097EE4">
        <w:rPr>
          <w:rFonts w:ascii="Arial" w:hAnsi="Arial" w:cs="Arial"/>
          <w:spacing w:val="1"/>
        </w:rPr>
        <w:t>i</w:t>
      </w:r>
      <w:r w:rsidRPr="00097EE4">
        <w:rPr>
          <w:rFonts w:ascii="Arial" w:hAnsi="Arial" w:cs="Arial"/>
        </w:rPr>
        <w:t xml:space="preserve">n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i</w:t>
      </w:r>
      <w:r w:rsidRPr="00097EE4">
        <w:rPr>
          <w:rFonts w:ascii="Arial" w:hAnsi="Arial" w:cs="Arial"/>
        </w:rPr>
        <w:t>r</w:t>
      </w:r>
      <w:r w:rsidRPr="00097EE4">
        <w:rPr>
          <w:rFonts w:ascii="Arial" w:hAnsi="Arial" w:cs="Arial"/>
          <w:spacing w:val="1"/>
        </w:rPr>
        <w:t xml:space="preserve"> t</w:t>
      </w:r>
      <w:r w:rsidRPr="00097EE4">
        <w:rPr>
          <w:rFonts w:ascii="Arial" w:hAnsi="Arial" w:cs="Arial"/>
        </w:rPr>
        <w:t>h</w:t>
      </w:r>
      <w:r w:rsidRPr="00097EE4">
        <w:rPr>
          <w:rFonts w:ascii="Arial" w:hAnsi="Arial" w:cs="Arial"/>
          <w:spacing w:val="1"/>
        </w:rPr>
        <w:t>r</w:t>
      </w:r>
      <w:r w:rsidRPr="00097EE4">
        <w:rPr>
          <w:rFonts w:ascii="Arial" w:hAnsi="Arial" w:cs="Arial"/>
        </w:rPr>
        <w:t>ou</w:t>
      </w:r>
      <w:r w:rsidRPr="00097EE4">
        <w:rPr>
          <w:rFonts w:ascii="Arial" w:hAnsi="Arial" w:cs="Arial"/>
          <w:spacing w:val="-2"/>
        </w:rPr>
        <w:t>g</w:t>
      </w:r>
      <w:r w:rsidRPr="00097EE4">
        <w:rPr>
          <w:rFonts w:ascii="Arial" w:hAnsi="Arial" w:cs="Arial"/>
        </w:rPr>
        <w:t xml:space="preserve">h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f</w:t>
      </w:r>
      <w:r w:rsidRPr="00097EE4">
        <w:rPr>
          <w:rFonts w:ascii="Arial" w:hAnsi="Arial" w:cs="Arial"/>
        </w:rPr>
        <w:t>an.</w:t>
      </w:r>
      <w:r w:rsidRPr="00097EE4">
        <w:rPr>
          <w:rFonts w:ascii="Arial" w:hAnsi="Arial" w:cs="Arial"/>
          <w:spacing w:val="2"/>
        </w:rPr>
        <w:t xml:space="preserve"> T</w:t>
      </w:r>
      <w:r w:rsidRPr="00097EE4">
        <w:rPr>
          <w:rFonts w:ascii="Arial" w:hAnsi="Arial" w:cs="Arial"/>
          <w:spacing w:val="-2"/>
        </w:rPr>
        <w:t>y</w:t>
      </w:r>
      <w:r w:rsidRPr="00097EE4">
        <w:rPr>
          <w:rFonts w:ascii="Arial" w:hAnsi="Arial" w:cs="Arial"/>
        </w:rPr>
        <w:t>pes</w:t>
      </w:r>
      <w:r w:rsidRPr="00097EE4">
        <w:rPr>
          <w:rFonts w:ascii="Arial" w:hAnsi="Arial" w:cs="Arial"/>
          <w:spacing w:val="1"/>
        </w:rPr>
        <w:t xml:space="preserve"> </w:t>
      </w:r>
      <w:r w:rsidRPr="00097EE4">
        <w:rPr>
          <w:rFonts w:ascii="Arial" w:hAnsi="Arial" w:cs="Arial"/>
        </w:rPr>
        <w:t>of</w:t>
      </w:r>
      <w:r w:rsidRPr="00097EE4">
        <w:rPr>
          <w:rFonts w:ascii="Arial" w:hAnsi="Arial" w:cs="Arial"/>
          <w:spacing w:val="1"/>
        </w:rPr>
        <w:t xml:space="preserve"> f</w:t>
      </w:r>
      <w:r w:rsidRPr="00097EE4">
        <w:rPr>
          <w:rFonts w:ascii="Arial" w:hAnsi="Arial" w:cs="Arial"/>
        </w:rPr>
        <w:t>ans</w:t>
      </w:r>
      <w:r w:rsidRPr="00097EE4">
        <w:rPr>
          <w:rFonts w:ascii="Arial" w:hAnsi="Arial" w:cs="Arial"/>
          <w:spacing w:val="1"/>
        </w:rPr>
        <w:t xml:space="preserve"> </w:t>
      </w:r>
      <w:r w:rsidRPr="00097EE4">
        <w:rPr>
          <w:rFonts w:ascii="Arial" w:hAnsi="Arial" w:cs="Arial"/>
        </w:rPr>
        <w:t>su</w:t>
      </w:r>
      <w:r w:rsidRPr="00097EE4">
        <w:rPr>
          <w:rFonts w:ascii="Arial" w:hAnsi="Arial" w:cs="Arial"/>
          <w:spacing w:val="1"/>
        </w:rPr>
        <w:t>it</w:t>
      </w:r>
      <w:r w:rsidRPr="00097EE4">
        <w:rPr>
          <w:rFonts w:ascii="Arial" w:hAnsi="Arial" w:cs="Arial"/>
        </w:rPr>
        <w:t>ab</w:t>
      </w:r>
      <w:r w:rsidRPr="00097EE4">
        <w:rPr>
          <w:rFonts w:ascii="Arial" w:hAnsi="Arial" w:cs="Arial"/>
          <w:spacing w:val="1"/>
        </w:rPr>
        <w:t>l</w:t>
      </w:r>
      <w:r w:rsidRPr="00097EE4">
        <w:rPr>
          <w:rFonts w:ascii="Arial" w:hAnsi="Arial" w:cs="Arial"/>
        </w:rPr>
        <w:t>e</w:t>
      </w:r>
      <w:r w:rsidRPr="00097EE4">
        <w:rPr>
          <w:rFonts w:ascii="Arial" w:hAnsi="Arial" w:cs="Arial"/>
          <w:spacing w:val="1"/>
        </w:rPr>
        <w:t xml:space="preserve"> f</w:t>
      </w:r>
      <w:r w:rsidRPr="00097EE4">
        <w:rPr>
          <w:rFonts w:ascii="Arial" w:hAnsi="Arial" w:cs="Arial"/>
        </w:rPr>
        <w:t>or</w:t>
      </w:r>
      <w:r w:rsidRPr="00097EE4">
        <w:rPr>
          <w:rFonts w:ascii="Arial" w:hAnsi="Arial" w:cs="Arial"/>
          <w:spacing w:val="1"/>
        </w:rPr>
        <w:t xml:space="preserve"> </w:t>
      </w:r>
      <w:r w:rsidRPr="00097EE4">
        <w:rPr>
          <w:rFonts w:ascii="Arial" w:hAnsi="Arial" w:cs="Arial"/>
        </w:rPr>
        <w:t>exhaust</w:t>
      </w:r>
      <w:r w:rsidRPr="00097EE4">
        <w:rPr>
          <w:rFonts w:ascii="Arial" w:hAnsi="Arial" w:cs="Arial"/>
          <w:spacing w:val="1"/>
        </w:rPr>
        <w:t xml:space="preserve"> </w:t>
      </w:r>
      <w:r w:rsidRPr="00097EE4">
        <w:rPr>
          <w:rFonts w:ascii="Arial" w:hAnsi="Arial" w:cs="Arial"/>
        </w:rPr>
        <w:t>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w:t>
      </w:r>
      <w:r w:rsidRPr="00097EE4">
        <w:rPr>
          <w:rFonts w:ascii="Arial" w:hAnsi="Arial" w:cs="Arial"/>
          <w:spacing w:val="-4"/>
        </w:rPr>
        <w:t>m</w:t>
      </w:r>
      <w:r w:rsidRPr="00097EE4">
        <w:rPr>
          <w:rFonts w:ascii="Arial" w:hAnsi="Arial" w:cs="Arial"/>
        </w:rPr>
        <w:t>s</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fl</w:t>
      </w:r>
      <w:r w:rsidRPr="00097EE4">
        <w:rPr>
          <w:rFonts w:ascii="Arial" w:hAnsi="Arial" w:cs="Arial"/>
        </w:rPr>
        <w:t>at</w:t>
      </w:r>
      <w:r w:rsidRPr="00097EE4">
        <w:rPr>
          <w:rFonts w:ascii="Arial" w:hAnsi="Arial" w:cs="Arial"/>
          <w:spacing w:val="1"/>
        </w:rPr>
        <w:t xml:space="preserve"> </w:t>
      </w:r>
      <w:r w:rsidRPr="00097EE4">
        <w:rPr>
          <w:rFonts w:ascii="Arial" w:hAnsi="Arial" w:cs="Arial"/>
        </w:rPr>
        <w:t>b</w:t>
      </w:r>
      <w:r w:rsidRPr="00097EE4">
        <w:rPr>
          <w:rFonts w:ascii="Arial" w:hAnsi="Arial" w:cs="Arial"/>
          <w:spacing w:val="1"/>
        </w:rPr>
        <w:t>l</w:t>
      </w:r>
      <w:r w:rsidRPr="00097EE4">
        <w:rPr>
          <w:rFonts w:ascii="Arial" w:hAnsi="Arial" w:cs="Arial"/>
        </w:rPr>
        <w:t>ade</w:t>
      </w:r>
      <w:r w:rsidRPr="00097EE4">
        <w:rPr>
          <w:rFonts w:ascii="Arial" w:hAnsi="Arial" w:cs="Arial"/>
          <w:spacing w:val="1"/>
        </w:rPr>
        <w:t xml:space="preserve"> </w:t>
      </w:r>
      <w:r w:rsidRPr="00097EE4">
        <w:rPr>
          <w:rFonts w:ascii="Arial" w:hAnsi="Arial" w:cs="Arial"/>
        </w:rPr>
        <w:t>and bac</w:t>
      </w:r>
      <w:r w:rsidRPr="00097EE4">
        <w:rPr>
          <w:rFonts w:ascii="Arial" w:hAnsi="Arial" w:cs="Arial"/>
          <w:spacing w:val="-2"/>
        </w:rPr>
        <w:t>k</w:t>
      </w:r>
      <w:r w:rsidRPr="00097EE4">
        <w:rPr>
          <w:rFonts w:ascii="Arial" w:hAnsi="Arial" w:cs="Arial"/>
          <w:spacing w:val="-1"/>
        </w:rPr>
        <w:t>w</w:t>
      </w:r>
      <w:r w:rsidRPr="00097EE4">
        <w:rPr>
          <w:rFonts w:ascii="Arial" w:hAnsi="Arial" w:cs="Arial"/>
        </w:rPr>
        <w:t>a</w:t>
      </w:r>
      <w:r w:rsidRPr="00097EE4">
        <w:rPr>
          <w:rFonts w:ascii="Arial" w:hAnsi="Arial" w:cs="Arial"/>
          <w:spacing w:val="1"/>
        </w:rPr>
        <w:t>r</w:t>
      </w:r>
      <w:r w:rsidRPr="00097EE4">
        <w:rPr>
          <w:rFonts w:ascii="Arial" w:hAnsi="Arial" w:cs="Arial"/>
        </w:rPr>
        <w:t>d</w:t>
      </w:r>
      <w:r w:rsidRPr="00097EE4">
        <w:rPr>
          <w:rFonts w:ascii="Arial" w:hAnsi="Arial" w:cs="Arial"/>
          <w:spacing w:val="1"/>
        </w:rPr>
        <w:t>l</w:t>
      </w:r>
      <w:r w:rsidRPr="00097EE4">
        <w:rPr>
          <w:rFonts w:ascii="Arial" w:hAnsi="Arial" w:cs="Arial"/>
        </w:rPr>
        <w:t>y</w:t>
      </w:r>
      <w:r w:rsidRPr="00097EE4">
        <w:rPr>
          <w:rFonts w:ascii="Arial" w:hAnsi="Arial" w:cs="Arial"/>
          <w:spacing w:val="-2"/>
        </w:rPr>
        <w:t xml:space="preserve"> </w:t>
      </w:r>
      <w:r w:rsidRPr="00097EE4">
        <w:rPr>
          <w:rFonts w:ascii="Arial" w:hAnsi="Arial" w:cs="Arial"/>
        </w:rPr>
        <w:t>cu</w:t>
      </w:r>
      <w:r w:rsidRPr="00097EE4">
        <w:rPr>
          <w:rFonts w:ascii="Arial" w:hAnsi="Arial" w:cs="Arial"/>
          <w:spacing w:val="1"/>
        </w:rPr>
        <w:t>r</w:t>
      </w:r>
      <w:r w:rsidRPr="00097EE4">
        <w:rPr>
          <w:rFonts w:ascii="Arial" w:hAnsi="Arial" w:cs="Arial"/>
          <w:spacing w:val="-2"/>
        </w:rPr>
        <w:t>v</w:t>
      </w:r>
      <w:r w:rsidRPr="00097EE4">
        <w:rPr>
          <w:rFonts w:ascii="Arial" w:hAnsi="Arial" w:cs="Arial"/>
        </w:rPr>
        <w:t>ed b</w:t>
      </w:r>
      <w:r w:rsidRPr="00097EE4">
        <w:rPr>
          <w:rFonts w:ascii="Arial" w:hAnsi="Arial" w:cs="Arial"/>
          <w:spacing w:val="1"/>
        </w:rPr>
        <w:t>l</w:t>
      </w:r>
      <w:r w:rsidRPr="00097EE4">
        <w:rPr>
          <w:rFonts w:ascii="Arial" w:hAnsi="Arial" w:cs="Arial"/>
        </w:rPr>
        <w:t>ade</w:t>
      </w:r>
      <w:r w:rsidRPr="00097EE4">
        <w:rPr>
          <w:rFonts w:ascii="Arial" w:hAnsi="Arial" w:cs="Arial"/>
          <w:spacing w:val="1"/>
        </w:rPr>
        <w:t xml:space="preserve"> </w:t>
      </w:r>
      <w:r w:rsidRPr="00097EE4">
        <w:rPr>
          <w:rFonts w:ascii="Arial" w:hAnsi="Arial" w:cs="Arial"/>
        </w:rPr>
        <w:t>cen</w:t>
      </w:r>
      <w:r w:rsidRPr="00097EE4">
        <w:rPr>
          <w:rFonts w:ascii="Arial" w:hAnsi="Arial" w:cs="Arial"/>
          <w:spacing w:val="1"/>
        </w:rPr>
        <w:t>trif</w:t>
      </w:r>
      <w:r w:rsidRPr="00097EE4">
        <w:rPr>
          <w:rFonts w:ascii="Arial" w:hAnsi="Arial" w:cs="Arial"/>
        </w:rPr>
        <w:t>u</w:t>
      </w:r>
      <w:r w:rsidRPr="00097EE4">
        <w:rPr>
          <w:rFonts w:ascii="Arial" w:hAnsi="Arial" w:cs="Arial"/>
          <w:spacing w:val="-3"/>
        </w:rPr>
        <w:t>g</w:t>
      </w:r>
      <w:r w:rsidRPr="00097EE4">
        <w:rPr>
          <w:rFonts w:ascii="Arial" w:hAnsi="Arial" w:cs="Arial"/>
        </w:rPr>
        <w:t>a</w:t>
      </w:r>
      <w:r w:rsidRPr="00097EE4">
        <w:rPr>
          <w:rFonts w:ascii="Arial" w:hAnsi="Arial" w:cs="Arial"/>
          <w:spacing w:val="1"/>
        </w:rPr>
        <w:t>l</w:t>
      </w:r>
      <w:r w:rsidRPr="00097EE4">
        <w:rPr>
          <w:rFonts w:ascii="Arial" w:hAnsi="Arial" w:cs="Arial"/>
        </w:rPr>
        <w:t>.</w:t>
      </w:r>
    </w:p>
    <w:p w:rsidR="00B60E81" w:rsidRPr="00097EE4" w:rsidRDefault="00B60E81" w:rsidP="00B60E81">
      <w:pPr>
        <w:pStyle w:val="ListParagraph"/>
        <w:numPr>
          <w:ilvl w:val="0"/>
          <w:numId w:val="17"/>
        </w:numPr>
        <w:tabs>
          <w:tab w:val="left" w:pos="0"/>
          <w:tab w:val="num" w:pos="360"/>
          <w:tab w:val="left" w:pos="2280"/>
        </w:tabs>
        <w:suppressAutoHyphens/>
        <w:spacing w:before="32" w:line="245" w:lineRule="auto"/>
        <w:ind w:left="360" w:right="1027"/>
        <w:jc w:val="both"/>
        <w:rPr>
          <w:rFonts w:ascii="Arial" w:hAnsi="Arial" w:cs="Arial"/>
          <w:spacing w:val="-2"/>
        </w:rPr>
      </w:pPr>
      <w:r w:rsidRPr="00097EE4">
        <w:rPr>
          <w:rFonts w:ascii="Arial" w:hAnsi="Arial" w:cs="Arial"/>
          <w:spacing w:val="-1"/>
        </w:rPr>
        <w:t>D</w:t>
      </w:r>
      <w:r w:rsidRPr="00097EE4">
        <w:rPr>
          <w:rFonts w:ascii="Arial" w:hAnsi="Arial" w:cs="Arial"/>
        </w:rPr>
        <w:t>es</w:t>
      </w:r>
      <w:r w:rsidRPr="00097EE4">
        <w:rPr>
          <w:rFonts w:ascii="Arial" w:hAnsi="Arial" w:cs="Arial"/>
          <w:spacing w:val="1"/>
        </w:rPr>
        <w:t>i</w:t>
      </w:r>
      <w:r w:rsidRPr="00097EE4">
        <w:rPr>
          <w:rFonts w:ascii="Arial" w:hAnsi="Arial" w:cs="Arial"/>
          <w:spacing w:val="-2"/>
        </w:rPr>
        <w:t>g</w:t>
      </w:r>
      <w:r w:rsidRPr="00097EE4">
        <w:rPr>
          <w:rFonts w:ascii="Arial" w:hAnsi="Arial" w:cs="Arial"/>
        </w:rPr>
        <w:t>ner</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coo</w:t>
      </w:r>
      <w:r w:rsidRPr="00097EE4">
        <w:rPr>
          <w:rFonts w:ascii="Arial" w:hAnsi="Arial" w:cs="Arial"/>
          <w:spacing w:val="1"/>
        </w:rPr>
        <w:t>r</w:t>
      </w:r>
      <w:r w:rsidRPr="00097EE4">
        <w:rPr>
          <w:rFonts w:ascii="Arial" w:hAnsi="Arial" w:cs="Arial"/>
        </w:rPr>
        <w:t>d</w:t>
      </w:r>
      <w:r w:rsidRPr="00097EE4">
        <w:rPr>
          <w:rFonts w:ascii="Arial" w:hAnsi="Arial" w:cs="Arial"/>
          <w:spacing w:val="1"/>
        </w:rPr>
        <w:t>i</w:t>
      </w:r>
      <w:r w:rsidRPr="00097EE4">
        <w:rPr>
          <w:rFonts w:ascii="Arial" w:hAnsi="Arial" w:cs="Arial"/>
        </w:rPr>
        <w:t>na</w:t>
      </w:r>
      <w:r w:rsidRPr="00097EE4">
        <w:rPr>
          <w:rFonts w:ascii="Arial" w:hAnsi="Arial" w:cs="Arial"/>
          <w:spacing w:val="1"/>
        </w:rPr>
        <w:t>t</w:t>
      </w:r>
      <w:r w:rsidRPr="00097EE4">
        <w:rPr>
          <w:rFonts w:ascii="Arial" w:hAnsi="Arial" w:cs="Arial"/>
        </w:rPr>
        <w:t>e</w:t>
      </w:r>
      <w:r w:rsidRPr="00097EE4">
        <w:rPr>
          <w:rFonts w:ascii="Arial" w:hAnsi="Arial" w:cs="Arial"/>
          <w:spacing w:val="1"/>
        </w:rPr>
        <w:t xml:space="preserve"> f</w:t>
      </w:r>
      <w:r w:rsidRPr="00097EE4">
        <w:rPr>
          <w:rFonts w:ascii="Arial" w:hAnsi="Arial" w:cs="Arial"/>
        </w:rPr>
        <w:t>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hood des</w:t>
      </w:r>
      <w:r w:rsidRPr="00097EE4">
        <w:rPr>
          <w:rFonts w:ascii="Arial" w:hAnsi="Arial" w:cs="Arial"/>
          <w:spacing w:val="1"/>
        </w:rPr>
        <w:t>i</w:t>
      </w:r>
      <w:r w:rsidRPr="00097EE4">
        <w:rPr>
          <w:rFonts w:ascii="Arial" w:hAnsi="Arial" w:cs="Arial"/>
          <w:spacing w:val="-2"/>
        </w:rPr>
        <w:t>g</w:t>
      </w:r>
      <w:r w:rsidRPr="00097EE4">
        <w:rPr>
          <w:rFonts w:ascii="Arial" w:hAnsi="Arial" w:cs="Arial"/>
        </w:rPr>
        <w:t xml:space="preserve">n </w:t>
      </w:r>
      <w:r w:rsidRPr="00097EE4">
        <w:rPr>
          <w:rFonts w:ascii="Arial" w:hAnsi="Arial" w:cs="Arial"/>
          <w:spacing w:val="-1"/>
        </w:rPr>
        <w:t>w</w:t>
      </w:r>
      <w:r w:rsidRPr="00097EE4">
        <w:rPr>
          <w:rFonts w:ascii="Arial" w:hAnsi="Arial" w:cs="Arial"/>
          <w:spacing w:val="1"/>
        </w:rPr>
        <w:t>it</w:t>
      </w:r>
      <w:r w:rsidRPr="00097EE4">
        <w:rPr>
          <w:rFonts w:ascii="Arial" w:hAnsi="Arial" w:cs="Arial"/>
        </w:rPr>
        <w:t xml:space="preserve">h </w:t>
      </w:r>
      <w:r w:rsidRPr="00097EE4">
        <w:rPr>
          <w:rFonts w:ascii="Arial" w:hAnsi="Arial" w:cs="Arial"/>
          <w:spacing w:val="-1"/>
        </w:rPr>
        <w:t>UN</w:t>
      </w:r>
      <w:r w:rsidRPr="00097EE4">
        <w:rPr>
          <w:rFonts w:ascii="Arial" w:hAnsi="Arial" w:cs="Arial"/>
        </w:rPr>
        <w:t xml:space="preserve">L </w:t>
      </w:r>
      <w:r w:rsidRPr="00097EE4">
        <w:rPr>
          <w:rFonts w:ascii="Arial" w:hAnsi="Arial" w:cs="Arial"/>
          <w:spacing w:val="-1"/>
        </w:rPr>
        <w:t>B</w:t>
      </w:r>
      <w:r w:rsidRPr="00097EE4">
        <w:rPr>
          <w:rFonts w:ascii="Arial" w:hAnsi="Arial" w:cs="Arial"/>
        </w:rPr>
        <w:t>SM</w:t>
      </w:r>
      <w:r w:rsidRPr="00097EE4">
        <w:rPr>
          <w:rFonts w:ascii="Arial" w:hAnsi="Arial" w:cs="Arial"/>
          <w:spacing w:val="1"/>
        </w:rPr>
        <w:t xml:space="preserve"> r</w:t>
      </w:r>
      <w:r w:rsidRPr="00097EE4">
        <w:rPr>
          <w:rFonts w:ascii="Arial" w:hAnsi="Arial" w:cs="Arial"/>
        </w:rPr>
        <w:t>ep</w:t>
      </w:r>
      <w:r w:rsidRPr="00097EE4">
        <w:rPr>
          <w:rFonts w:ascii="Arial" w:hAnsi="Arial" w:cs="Arial"/>
          <w:spacing w:val="1"/>
        </w:rPr>
        <w:t>r</w:t>
      </w:r>
      <w:r w:rsidRPr="00097EE4">
        <w:rPr>
          <w:rFonts w:ascii="Arial" w:hAnsi="Arial" w:cs="Arial"/>
        </w:rPr>
        <w:t>esen</w:t>
      </w:r>
      <w:r w:rsidRPr="00097EE4">
        <w:rPr>
          <w:rFonts w:ascii="Arial" w:hAnsi="Arial" w:cs="Arial"/>
          <w:spacing w:val="1"/>
        </w:rPr>
        <w:t>t</w:t>
      </w:r>
      <w:r w:rsidRPr="00097EE4">
        <w:rPr>
          <w:rFonts w:ascii="Arial" w:hAnsi="Arial" w:cs="Arial"/>
        </w:rPr>
        <w:t>a</w:t>
      </w:r>
      <w:r w:rsidRPr="00097EE4">
        <w:rPr>
          <w:rFonts w:ascii="Arial" w:hAnsi="Arial" w:cs="Arial"/>
          <w:spacing w:val="1"/>
        </w:rPr>
        <w:t>ti</w:t>
      </w:r>
      <w:r w:rsidRPr="00097EE4">
        <w:rPr>
          <w:rFonts w:ascii="Arial" w:hAnsi="Arial" w:cs="Arial"/>
          <w:spacing w:val="-2"/>
        </w:rPr>
        <w:t>v</w:t>
      </w:r>
      <w:r w:rsidRPr="00097EE4">
        <w:rPr>
          <w:rFonts w:ascii="Arial" w:hAnsi="Arial" w:cs="Arial"/>
        </w:rPr>
        <w:t>e.</w:t>
      </w:r>
    </w:p>
    <w:p w:rsidR="00E929A0" w:rsidRPr="00097EE4" w:rsidRDefault="00E929A0" w:rsidP="002A3775">
      <w:pPr>
        <w:pStyle w:val="ListParagraph"/>
        <w:numPr>
          <w:ilvl w:val="0"/>
          <w:numId w:val="17"/>
        </w:numPr>
        <w:tabs>
          <w:tab w:val="left" w:pos="0"/>
          <w:tab w:val="num" w:pos="360"/>
          <w:tab w:val="left" w:pos="2280"/>
        </w:tabs>
        <w:suppressAutoHyphens/>
        <w:spacing w:before="32" w:line="245" w:lineRule="auto"/>
        <w:ind w:left="360"/>
        <w:jc w:val="both"/>
        <w:rPr>
          <w:rFonts w:ascii="Arial" w:hAnsi="Arial" w:cs="Arial"/>
          <w:spacing w:val="-2"/>
        </w:rPr>
      </w:pPr>
      <w:r w:rsidRPr="00097EE4">
        <w:rPr>
          <w:rFonts w:ascii="Arial" w:hAnsi="Arial" w:cs="Arial"/>
        </w:rPr>
        <w:t>Labo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v</w:t>
      </w:r>
      <w:r w:rsidRPr="00097EE4">
        <w:rPr>
          <w:rFonts w:ascii="Arial" w:hAnsi="Arial" w:cs="Arial"/>
        </w:rPr>
        <w:t>en</w:t>
      </w:r>
      <w:r w:rsidRPr="00097EE4">
        <w:rPr>
          <w:rFonts w:ascii="Arial" w:hAnsi="Arial" w:cs="Arial"/>
          <w:spacing w:val="1"/>
        </w:rPr>
        <w:t>til</w:t>
      </w:r>
      <w:r w:rsidRPr="00097EE4">
        <w:rPr>
          <w:rFonts w:ascii="Arial" w:hAnsi="Arial" w:cs="Arial"/>
        </w:rPr>
        <w:t>a</w:t>
      </w:r>
      <w:r w:rsidRPr="00097EE4">
        <w:rPr>
          <w:rFonts w:ascii="Arial" w:hAnsi="Arial" w:cs="Arial"/>
          <w:spacing w:val="1"/>
        </w:rPr>
        <w:t>ti</w:t>
      </w:r>
      <w:r w:rsidRPr="00097EE4">
        <w:rPr>
          <w:rFonts w:ascii="Arial" w:hAnsi="Arial" w:cs="Arial"/>
          <w:spacing w:val="-1"/>
        </w:rPr>
        <w:t>o</w:t>
      </w:r>
      <w:r w:rsidRPr="00097EE4">
        <w:rPr>
          <w:rFonts w:ascii="Arial" w:hAnsi="Arial" w:cs="Arial"/>
        </w:rPr>
        <w:t>n duc</w:t>
      </w:r>
      <w:r w:rsidRPr="00097EE4">
        <w:rPr>
          <w:rFonts w:ascii="Arial" w:hAnsi="Arial" w:cs="Arial"/>
          <w:spacing w:val="1"/>
        </w:rPr>
        <w:t>t</w:t>
      </w:r>
      <w:r w:rsidRPr="00097EE4">
        <w:rPr>
          <w:rFonts w:ascii="Arial" w:hAnsi="Arial" w:cs="Arial"/>
          <w:spacing w:val="-1"/>
        </w:rPr>
        <w:t>w</w:t>
      </w:r>
      <w:r w:rsidRPr="00097EE4">
        <w:rPr>
          <w:rFonts w:ascii="Arial" w:hAnsi="Arial" w:cs="Arial"/>
        </w:rPr>
        <w:t>o</w:t>
      </w:r>
      <w:r w:rsidRPr="00097EE4">
        <w:rPr>
          <w:rFonts w:ascii="Arial" w:hAnsi="Arial" w:cs="Arial"/>
          <w:spacing w:val="1"/>
        </w:rPr>
        <w:t>r</w:t>
      </w:r>
      <w:r w:rsidRPr="00097EE4">
        <w:rPr>
          <w:rFonts w:ascii="Arial" w:hAnsi="Arial" w:cs="Arial"/>
        </w:rPr>
        <w:t>k</w:t>
      </w:r>
      <w:r w:rsidRPr="00097EE4">
        <w:rPr>
          <w:rFonts w:ascii="Arial" w:hAnsi="Arial" w:cs="Arial"/>
          <w:spacing w:val="-2"/>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 xml:space="preserve">ned </w:t>
      </w:r>
      <w:r w:rsidRPr="00097EE4">
        <w:rPr>
          <w:rFonts w:ascii="Arial" w:hAnsi="Arial" w:cs="Arial"/>
          <w:spacing w:val="1"/>
        </w:rPr>
        <w:t>t</w:t>
      </w:r>
      <w:r w:rsidRPr="00097EE4">
        <w:rPr>
          <w:rFonts w:ascii="Arial" w:hAnsi="Arial" w:cs="Arial"/>
        </w:rPr>
        <w:t>o co</w:t>
      </w:r>
      <w:r w:rsidRPr="00097EE4">
        <w:rPr>
          <w:rFonts w:ascii="Arial" w:hAnsi="Arial" w:cs="Arial"/>
          <w:spacing w:val="-4"/>
        </w:rPr>
        <w:t>m</w:t>
      </w:r>
      <w:r w:rsidRPr="00097EE4">
        <w:rPr>
          <w:rFonts w:ascii="Arial" w:hAnsi="Arial" w:cs="Arial"/>
        </w:rPr>
        <w:t>p</w:t>
      </w:r>
      <w:r w:rsidRPr="00097EE4">
        <w:rPr>
          <w:rFonts w:ascii="Arial" w:hAnsi="Arial" w:cs="Arial"/>
          <w:spacing w:val="1"/>
        </w:rPr>
        <w:t>l</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w</w:t>
      </w:r>
      <w:r w:rsidRPr="00097EE4">
        <w:rPr>
          <w:rFonts w:ascii="Arial" w:hAnsi="Arial" w:cs="Arial"/>
          <w:spacing w:val="1"/>
        </w:rPr>
        <w:t>it</w:t>
      </w:r>
      <w:r w:rsidRPr="00097EE4">
        <w:rPr>
          <w:rFonts w:ascii="Arial" w:hAnsi="Arial" w:cs="Arial"/>
        </w:rPr>
        <w:t>h app</w:t>
      </w:r>
      <w:r w:rsidRPr="00097EE4">
        <w:rPr>
          <w:rFonts w:ascii="Arial" w:hAnsi="Arial" w:cs="Arial"/>
          <w:spacing w:val="1"/>
        </w:rPr>
        <w:t>r</w:t>
      </w:r>
      <w:r w:rsidRPr="00097EE4">
        <w:rPr>
          <w:rFonts w:ascii="Arial" w:hAnsi="Arial" w:cs="Arial"/>
        </w:rPr>
        <w:t>op</w:t>
      </w:r>
      <w:r w:rsidRPr="00097EE4">
        <w:rPr>
          <w:rFonts w:ascii="Arial" w:hAnsi="Arial" w:cs="Arial"/>
          <w:spacing w:val="1"/>
        </w:rPr>
        <w:t>ri</w:t>
      </w:r>
      <w:r w:rsidRPr="00097EE4">
        <w:rPr>
          <w:rFonts w:ascii="Arial" w:hAnsi="Arial" w:cs="Arial"/>
        </w:rPr>
        <w:t>a</w:t>
      </w:r>
      <w:r w:rsidRPr="00097EE4">
        <w:rPr>
          <w:rFonts w:ascii="Arial" w:hAnsi="Arial" w:cs="Arial"/>
          <w:spacing w:val="1"/>
        </w:rPr>
        <w:t>t</w:t>
      </w:r>
      <w:r w:rsidRPr="00097EE4">
        <w:rPr>
          <w:rFonts w:ascii="Arial" w:hAnsi="Arial" w:cs="Arial"/>
        </w:rPr>
        <w:t>e</w:t>
      </w:r>
      <w:r w:rsidRPr="00097EE4">
        <w:rPr>
          <w:rFonts w:ascii="Arial" w:hAnsi="Arial" w:cs="Arial"/>
          <w:spacing w:val="1"/>
        </w:rPr>
        <w:t xml:space="preserve"> </w:t>
      </w:r>
      <w:r w:rsidRPr="00097EE4">
        <w:rPr>
          <w:rFonts w:ascii="Arial" w:hAnsi="Arial" w:cs="Arial"/>
        </w:rPr>
        <w:t>Sheet</w:t>
      </w:r>
      <w:r w:rsidRPr="00097EE4">
        <w:rPr>
          <w:rFonts w:ascii="Arial" w:hAnsi="Arial" w:cs="Arial"/>
          <w:spacing w:val="1"/>
        </w:rPr>
        <w:t xml:space="preserve"> </w:t>
      </w:r>
      <w:r w:rsidRPr="00097EE4">
        <w:rPr>
          <w:rFonts w:ascii="Arial" w:hAnsi="Arial" w:cs="Arial"/>
        </w:rPr>
        <w:t>Me</w:t>
      </w:r>
      <w:r w:rsidRPr="00097EE4">
        <w:rPr>
          <w:rFonts w:ascii="Arial" w:hAnsi="Arial" w:cs="Arial"/>
          <w:spacing w:val="1"/>
        </w:rPr>
        <w:t>t</w:t>
      </w:r>
      <w:r w:rsidRPr="00097EE4">
        <w:rPr>
          <w:rFonts w:ascii="Arial" w:hAnsi="Arial" w:cs="Arial"/>
        </w:rPr>
        <w:t>al</w:t>
      </w:r>
      <w:r w:rsidRPr="00097EE4">
        <w:rPr>
          <w:rFonts w:ascii="Arial" w:hAnsi="Arial" w:cs="Arial"/>
          <w:spacing w:val="1"/>
        </w:rPr>
        <w:t xml:space="preserve"> </w:t>
      </w:r>
      <w:r w:rsidRPr="00097EE4">
        <w:rPr>
          <w:rFonts w:ascii="Arial" w:hAnsi="Arial" w:cs="Arial"/>
        </w:rPr>
        <w:t xml:space="preserve">and </w:t>
      </w:r>
      <w:r w:rsidRPr="00097EE4">
        <w:rPr>
          <w:rFonts w:ascii="Arial" w:hAnsi="Arial" w:cs="Arial"/>
          <w:spacing w:val="-1"/>
        </w:rPr>
        <w:t>A</w:t>
      </w:r>
      <w:r w:rsidRPr="00097EE4">
        <w:rPr>
          <w:rFonts w:ascii="Arial" w:hAnsi="Arial" w:cs="Arial"/>
          <w:spacing w:val="1"/>
        </w:rPr>
        <w:t>i</w:t>
      </w:r>
      <w:r w:rsidRPr="00097EE4">
        <w:rPr>
          <w:rFonts w:ascii="Arial" w:hAnsi="Arial" w:cs="Arial"/>
        </w:rPr>
        <w:t>r</w:t>
      </w:r>
      <w:r w:rsidRPr="00097EE4">
        <w:rPr>
          <w:rFonts w:ascii="Arial" w:hAnsi="Arial" w:cs="Arial"/>
          <w:spacing w:val="1"/>
        </w:rPr>
        <w:t xml:space="preserve"> </w:t>
      </w:r>
      <w:r w:rsidRPr="00097EE4">
        <w:rPr>
          <w:rFonts w:ascii="Arial" w:hAnsi="Arial" w:cs="Arial"/>
          <w:spacing w:val="-1"/>
        </w:rPr>
        <w:t>C</w:t>
      </w:r>
      <w:r w:rsidRPr="00097EE4">
        <w:rPr>
          <w:rFonts w:ascii="Arial" w:hAnsi="Arial" w:cs="Arial"/>
        </w:rPr>
        <w:t>ond</w:t>
      </w:r>
      <w:r w:rsidRPr="00097EE4">
        <w:rPr>
          <w:rFonts w:ascii="Arial" w:hAnsi="Arial" w:cs="Arial"/>
          <w:spacing w:val="1"/>
        </w:rPr>
        <w:t>iti</w:t>
      </w:r>
      <w:r w:rsidRPr="00097EE4">
        <w:rPr>
          <w:rFonts w:ascii="Arial" w:hAnsi="Arial" w:cs="Arial"/>
        </w:rPr>
        <w:t>on</w:t>
      </w:r>
      <w:r w:rsidRPr="00097EE4">
        <w:rPr>
          <w:rFonts w:ascii="Arial" w:hAnsi="Arial" w:cs="Arial"/>
          <w:spacing w:val="1"/>
        </w:rPr>
        <w:t>i</w:t>
      </w:r>
      <w:r w:rsidRPr="00097EE4">
        <w:rPr>
          <w:rFonts w:ascii="Arial" w:hAnsi="Arial" w:cs="Arial"/>
        </w:rPr>
        <w:t>ng</w:t>
      </w:r>
      <w:r w:rsidRPr="00097EE4">
        <w:rPr>
          <w:rFonts w:ascii="Arial" w:hAnsi="Arial" w:cs="Arial"/>
          <w:spacing w:val="-2"/>
        </w:rPr>
        <w:t xml:space="preserve"> </w:t>
      </w:r>
      <w:r w:rsidRPr="00097EE4">
        <w:rPr>
          <w:rFonts w:ascii="Arial" w:hAnsi="Arial" w:cs="Arial"/>
          <w:spacing w:val="-1"/>
        </w:rPr>
        <w:t>C</w:t>
      </w:r>
      <w:r w:rsidRPr="00097EE4">
        <w:rPr>
          <w:rFonts w:ascii="Arial" w:hAnsi="Arial" w:cs="Arial"/>
        </w:rPr>
        <w:t>on</w:t>
      </w:r>
      <w:r w:rsidRPr="00097EE4">
        <w:rPr>
          <w:rFonts w:ascii="Arial" w:hAnsi="Arial" w:cs="Arial"/>
          <w:spacing w:val="1"/>
        </w:rPr>
        <w:t>tr</w:t>
      </w:r>
      <w:r w:rsidRPr="00097EE4">
        <w:rPr>
          <w:rFonts w:ascii="Arial" w:hAnsi="Arial" w:cs="Arial"/>
        </w:rPr>
        <w:t>ac</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spacing w:val="-4"/>
        </w:rPr>
        <w:t>'</w:t>
      </w:r>
      <w:r w:rsidRPr="00097EE4">
        <w:rPr>
          <w:rFonts w:ascii="Arial" w:hAnsi="Arial" w:cs="Arial"/>
        </w:rPr>
        <w:t>s</w:t>
      </w:r>
      <w:r w:rsidRPr="00097EE4">
        <w:rPr>
          <w:rFonts w:ascii="Arial" w:hAnsi="Arial" w:cs="Arial"/>
          <w:spacing w:val="1"/>
        </w:rPr>
        <w:t xml:space="preserve"> </w:t>
      </w:r>
      <w:r w:rsidRPr="00097EE4">
        <w:rPr>
          <w:rFonts w:ascii="Arial" w:hAnsi="Arial" w:cs="Arial"/>
          <w:spacing w:val="-1"/>
        </w:rPr>
        <w:t>N</w:t>
      </w:r>
      <w:r w:rsidRPr="00097EE4">
        <w:rPr>
          <w:rFonts w:ascii="Arial" w:hAnsi="Arial" w:cs="Arial"/>
        </w:rPr>
        <w:t>a</w:t>
      </w:r>
      <w:r w:rsidRPr="00097EE4">
        <w:rPr>
          <w:rFonts w:ascii="Arial" w:hAnsi="Arial" w:cs="Arial"/>
          <w:spacing w:val="1"/>
        </w:rPr>
        <w:t>ti</w:t>
      </w:r>
      <w:r w:rsidRPr="00097EE4">
        <w:rPr>
          <w:rFonts w:ascii="Arial" w:hAnsi="Arial" w:cs="Arial"/>
        </w:rPr>
        <w:t>onal</w:t>
      </w:r>
      <w:r w:rsidRPr="00097EE4">
        <w:rPr>
          <w:rFonts w:ascii="Arial" w:hAnsi="Arial" w:cs="Arial"/>
          <w:spacing w:val="1"/>
        </w:rPr>
        <w:t xml:space="preserve"> </w:t>
      </w:r>
      <w:r w:rsidRPr="00097EE4">
        <w:rPr>
          <w:rFonts w:ascii="Arial" w:hAnsi="Arial" w:cs="Arial"/>
          <w:spacing w:val="-1"/>
        </w:rPr>
        <w:t>A</w:t>
      </w:r>
      <w:r w:rsidRPr="00097EE4">
        <w:rPr>
          <w:rFonts w:ascii="Arial" w:hAnsi="Arial" w:cs="Arial"/>
        </w:rPr>
        <w:t>ssoc</w:t>
      </w:r>
      <w:r w:rsidRPr="00097EE4">
        <w:rPr>
          <w:rFonts w:ascii="Arial" w:hAnsi="Arial" w:cs="Arial"/>
          <w:spacing w:val="1"/>
        </w:rPr>
        <w:t>i</w:t>
      </w:r>
      <w:r w:rsidRPr="00097EE4">
        <w:rPr>
          <w:rFonts w:ascii="Arial" w:hAnsi="Arial" w:cs="Arial"/>
        </w:rPr>
        <w:t>a</w:t>
      </w:r>
      <w:r w:rsidRPr="00097EE4">
        <w:rPr>
          <w:rFonts w:ascii="Arial" w:hAnsi="Arial" w:cs="Arial"/>
          <w:spacing w:val="1"/>
        </w:rPr>
        <w:t>ti</w:t>
      </w:r>
      <w:r w:rsidRPr="00097EE4">
        <w:rPr>
          <w:rFonts w:ascii="Arial" w:hAnsi="Arial" w:cs="Arial"/>
        </w:rPr>
        <w:t xml:space="preserve">on </w:t>
      </w:r>
      <w:r w:rsidRPr="00097EE4">
        <w:rPr>
          <w:rFonts w:ascii="Arial" w:hAnsi="Arial" w:cs="Arial"/>
          <w:spacing w:val="1"/>
        </w:rPr>
        <w:t>(</w:t>
      </w:r>
      <w:r w:rsidRPr="00097EE4">
        <w:rPr>
          <w:rFonts w:ascii="Arial" w:hAnsi="Arial" w:cs="Arial"/>
        </w:rPr>
        <w:t>SM</w:t>
      </w:r>
      <w:r w:rsidRPr="00097EE4">
        <w:rPr>
          <w:rFonts w:ascii="Arial" w:hAnsi="Arial" w:cs="Arial"/>
          <w:spacing w:val="-1"/>
        </w:rPr>
        <w:t>ACNA</w:t>
      </w:r>
      <w:r w:rsidRPr="00097EE4">
        <w:rPr>
          <w:rFonts w:ascii="Arial" w:hAnsi="Arial" w:cs="Arial"/>
        </w:rPr>
        <w:t>)</w:t>
      </w:r>
      <w:r w:rsidRPr="00097EE4">
        <w:rPr>
          <w:rFonts w:ascii="Arial" w:hAnsi="Arial" w:cs="Arial"/>
          <w:spacing w:val="1"/>
        </w:rPr>
        <w:t xml:space="preserve"> </w:t>
      </w:r>
      <w:r w:rsidRPr="00097EE4">
        <w:rPr>
          <w:rFonts w:ascii="Arial" w:hAnsi="Arial" w:cs="Arial"/>
        </w:rPr>
        <w:t>s</w:t>
      </w:r>
      <w:r w:rsidRPr="00097EE4">
        <w:rPr>
          <w:rFonts w:ascii="Arial" w:hAnsi="Arial" w:cs="Arial"/>
          <w:spacing w:val="1"/>
        </w:rPr>
        <w:t>t</w:t>
      </w:r>
      <w:r w:rsidRPr="00097EE4">
        <w:rPr>
          <w:rFonts w:ascii="Arial" w:hAnsi="Arial" w:cs="Arial"/>
        </w:rPr>
        <w:t>anda</w:t>
      </w:r>
      <w:r w:rsidRPr="00097EE4">
        <w:rPr>
          <w:rFonts w:ascii="Arial" w:hAnsi="Arial" w:cs="Arial"/>
          <w:spacing w:val="1"/>
        </w:rPr>
        <w:t>r</w:t>
      </w:r>
      <w:r w:rsidRPr="00097EE4">
        <w:rPr>
          <w:rFonts w:ascii="Arial" w:hAnsi="Arial" w:cs="Arial"/>
        </w:rPr>
        <w:t>ds.  Exhaust</w:t>
      </w:r>
      <w:r w:rsidRPr="00097EE4">
        <w:rPr>
          <w:rFonts w:ascii="Arial" w:hAnsi="Arial" w:cs="Arial"/>
          <w:spacing w:val="1"/>
        </w:rPr>
        <w:t xml:space="preserve"> </w:t>
      </w:r>
      <w:r w:rsidRPr="00097EE4">
        <w:rPr>
          <w:rFonts w:ascii="Arial" w:hAnsi="Arial" w:cs="Arial"/>
        </w:rPr>
        <w:t>duc</w:t>
      </w:r>
      <w:r w:rsidRPr="00097EE4">
        <w:rPr>
          <w:rFonts w:ascii="Arial" w:hAnsi="Arial" w:cs="Arial"/>
          <w:spacing w:val="1"/>
        </w:rPr>
        <w:t>t</w:t>
      </w:r>
      <w:r w:rsidRPr="00097EE4">
        <w:rPr>
          <w:rFonts w:ascii="Arial" w:hAnsi="Arial" w:cs="Arial"/>
          <w:spacing w:val="-1"/>
        </w:rPr>
        <w:t>w</w:t>
      </w:r>
      <w:r w:rsidRPr="00097EE4">
        <w:rPr>
          <w:rFonts w:ascii="Arial" w:hAnsi="Arial" w:cs="Arial"/>
        </w:rPr>
        <w:t>o</w:t>
      </w:r>
      <w:r w:rsidRPr="00097EE4">
        <w:rPr>
          <w:rFonts w:ascii="Arial" w:hAnsi="Arial" w:cs="Arial"/>
          <w:spacing w:val="1"/>
        </w:rPr>
        <w:t>r</w:t>
      </w:r>
      <w:r w:rsidRPr="00097EE4">
        <w:rPr>
          <w:rFonts w:ascii="Arial" w:hAnsi="Arial" w:cs="Arial"/>
        </w:rPr>
        <w:t>k</w:t>
      </w:r>
      <w:r w:rsidRPr="00097EE4">
        <w:rPr>
          <w:rFonts w:ascii="Arial" w:hAnsi="Arial" w:cs="Arial"/>
          <w:spacing w:val="-2"/>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 xml:space="preserve">ned </w:t>
      </w:r>
      <w:r w:rsidRPr="00097EE4">
        <w:rPr>
          <w:rFonts w:ascii="Arial" w:hAnsi="Arial" w:cs="Arial"/>
          <w:spacing w:val="1"/>
        </w:rPr>
        <w:t>i</w:t>
      </w:r>
      <w:r w:rsidRPr="00097EE4">
        <w:rPr>
          <w:rFonts w:ascii="Arial" w:hAnsi="Arial" w:cs="Arial"/>
        </w:rPr>
        <w:t>n acco</w:t>
      </w:r>
      <w:r w:rsidRPr="00097EE4">
        <w:rPr>
          <w:rFonts w:ascii="Arial" w:hAnsi="Arial" w:cs="Arial"/>
          <w:spacing w:val="1"/>
        </w:rPr>
        <w:t>r</w:t>
      </w:r>
      <w:r w:rsidRPr="00097EE4">
        <w:rPr>
          <w:rFonts w:ascii="Arial" w:hAnsi="Arial" w:cs="Arial"/>
        </w:rPr>
        <w:t>dance</w:t>
      </w:r>
      <w:r w:rsidRPr="00097EE4">
        <w:rPr>
          <w:rFonts w:ascii="Arial" w:hAnsi="Arial" w:cs="Arial"/>
          <w:spacing w:val="1"/>
        </w:rPr>
        <w:t xml:space="preserve"> </w:t>
      </w:r>
      <w:r w:rsidRPr="00097EE4">
        <w:rPr>
          <w:rFonts w:ascii="Arial" w:hAnsi="Arial" w:cs="Arial"/>
          <w:spacing w:val="-1"/>
        </w:rPr>
        <w:t>w</w:t>
      </w:r>
      <w:r w:rsidRPr="00097EE4">
        <w:rPr>
          <w:rFonts w:ascii="Arial" w:hAnsi="Arial" w:cs="Arial"/>
          <w:spacing w:val="1"/>
        </w:rPr>
        <w:t>it</w:t>
      </w:r>
      <w:r w:rsidRPr="00097EE4">
        <w:rPr>
          <w:rFonts w:ascii="Arial" w:hAnsi="Arial" w:cs="Arial"/>
        </w:rPr>
        <w:t xml:space="preserve">h </w:t>
      </w:r>
      <w:r w:rsidRPr="00097EE4">
        <w:rPr>
          <w:rFonts w:ascii="Arial" w:hAnsi="Arial" w:cs="Arial"/>
          <w:spacing w:val="-1"/>
        </w:rPr>
        <w:t>AN</w:t>
      </w:r>
      <w:r w:rsidRPr="00097EE4">
        <w:rPr>
          <w:rFonts w:ascii="Arial" w:hAnsi="Arial" w:cs="Arial"/>
        </w:rPr>
        <w:t>SI</w:t>
      </w:r>
      <w:r w:rsidRPr="00097EE4">
        <w:rPr>
          <w:rFonts w:ascii="Arial" w:hAnsi="Arial" w:cs="Arial"/>
          <w:spacing w:val="-4"/>
        </w:rPr>
        <w:t xml:space="preserve"> </w:t>
      </w:r>
      <w:r w:rsidRPr="00097EE4">
        <w:rPr>
          <w:rFonts w:ascii="Arial" w:hAnsi="Arial" w:cs="Arial"/>
          <w:spacing w:val="-3"/>
        </w:rPr>
        <w:t>Z</w:t>
      </w:r>
      <w:r w:rsidRPr="00097EE4">
        <w:rPr>
          <w:rFonts w:ascii="Arial" w:hAnsi="Arial" w:cs="Arial"/>
        </w:rPr>
        <w:t xml:space="preserve">9.2 and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spacing w:val="-1"/>
        </w:rPr>
        <w:t>A</w:t>
      </w:r>
      <w:r w:rsidRPr="00097EE4">
        <w:rPr>
          <w:rFonts w:ascii="Arial" w:hAnsi="Arial" w:cs="Arial"/>
        </w:rPr>
        <w:t>S</w:t>
      </w:r>
      <w:r w:rsidRPr="00097EE4">
        <w:rPr>
          <w:rFonts w:ascii="Arial" w:hAnsi="Arial" w:cs="Arial"/>
          <w:spacing w:val="-1"/>
        </w:rPr>
        <w:t>HRA</w:t>
      </w:r>
      <w:r w:rsidRPr="00097EE4">
        <w:rPr>
          <w:rFonts w:ascii="Arial" w:hAnsi="Arial" w:cs="Arial"/>
        </w:rPr>
        <w:t>E Funda</w:t>
      </w:r>
      <w:r w:rsidRPr="00097EE4">
        <w:rPr>
          <w:rFonts w:ascii="Arial" w:hAnsi="Arial" w:cs="Arial"/>
          <w:spacing w:val="-4"/>
        </w:rPr>
        <w:t>m</w:t>
      </w:r>
      <w:r w:rsidRPr="00097EE4">
        <w:rPr>
          <w:rFonts w:ascii="Arial" w:hAnsi="Arial" w:cs="Arial"/>
        </w:rPr>
        <w:t>en</w:t>
      </w:r>
      <w:r w:rsidRPr="00097EE4">
        <w:rPr>
          <w:rFonts w:ascii="Arial" w:hAnsi="Arial" w:cs="Arial"/>
          <w:spacing w:val="1"/>
        </w:rPr>
        <w:t>t</w:t>
      </w:r>
      <w:r w:rsidRPr="00097EE4">
        <w:rPr>
          <w:rFonts w:ascii="Arial" w:hAnsi="Arial" w:cs="Arial"/>
        </w:rPr>
        <w:t>a</w:t>
      </w:r>
      <w:r w:rsidRPr="00097EE4">
        <w:rPr>
          <w:rFonts w:ascii="Arial" w:hAnsi="Arial" w:cs="Arial"/>
          <w:spacing w:val="1"/>
        </w:rPr>
        <w:t>l</w:t>
      </w:r>
      <w:r w:rsidRPr="00097EE4">
        <w:rPr>
          <w:rFonts w:ascii="Arial" w:hAnsi="Arial" w:cs="Arial"/>
        </w:rPr>
        <w:t>s</w:t>
      </w:r>
      <w:r w:rsidRPr="00097EE4">
        <w:rPr>
          <w:rFonts w:ascii="Arial" w:hAnsi="Arial" w:cs="Arial"/>
          <w:spacing w:val="1"/>
        </w:rPr>
        <w:t xml:space="preserve"> </w:t>
      </w:r>
      <w:r w:rsidRPr="00097EE4">
        <w:rPr>
          <w:rFonts w:ascii="Arial" w:hAnsi="Arial" w:cs="Arial"/>
        </w:rPr>
        <w:t>handboo</w:t>
      </w:r>
      <w:r w:rsidRPr="00097EE4">
        <w:rPr>
          <w:rFonts w:ascii="Arial" w:hAnsi="Arial" w:cs="Arial"/>
          <w:spacing w:val="-2"/>
        </w:rPr>
        <w:t>k</w:t>
      </w:r>
      <w:r w:rsidRPr="00097EE4">
        <w:rPr>
          <w:rFonts w:ascii="Arial" w:hAnsi="Arial" w:cs="Arial"/>
        </w:rPr>
        <w:t>.</w:t>
      </w:r>
    </w:p>
    <w:p w:rsidR="00D95CD8" w:rsidRPr="00D95CD8" w:rsidRDefault="00E929A0" w:rsidP="00D95CD8">
      <w:pPr>
        <w:pStyle w:val="ListParagraph"/>
        <w:numPr>
          <w:ilvl w:val="0"/>
          <w:numId w:val="17"/>
        </w:numPr>
        <w:tabs>
          <w:tab w:val="num" w:pos="360"/>
          <w:tab w:val="left" w:pos="3000"/>
        </w:tabs>
        <w:spacing w:before="32" w:line="245" w:lineRule="auto"/>
        <w:ind w:left="360" w:right="565"/>
        <w:rPr>
          <w:rFonts w:ascii="Arial" w:hAnsi="Arial" w:cs="Arial"/>
        </w:rPr>
      </w:pPr>
      <w:r w:rsidRPr="00D95CD8">
        <w:rPr>
          <w:rFonts w:ascii="Arial" w:hAnsi="Arial" w:cs="Arial"/>
        </w:rPr>
        <w:t>S</w:t>
      </w:r>
      <w:r w:rsidRPr="00D95CD8">
        <w:rPr>
          <w:rFonts w:ascii="Arial" w:hAnsi="Arial" w:cs="Arial"/>
          <w:spacing w:val="-4"/>
        </w:rPr>
        <w:t>m</w:t>
      </w:r>
      <w:r w:rsidRPr="00D95CD8">
        <w:rPr>
          <w:rFonts w:ascii="Arial" w:hAnsi="Arial" w:cs="Arial"/>
        </w:rPr>
        <w:t>a</w:t>
      </w:r>
      <w:r w:rsidRPr="00D95CD8">
        <w:rPr>
          <w:rFonts w:ascii="Arial" w:hAnsi="Arial" w:cs="Arial"/>
          <w:spacing w:val="1"/>
        </w:rPr>
        <w:t>l</w:t>
      </w:r>
      <w:r w:rsidRPr="00D95CD8">
        <w:rPr>
          <w:rFonts w:ascii="Arial" w:hAnsi="Arial" w:cs="Arial"/>
        </w:rPr>
        <w:t>l</w:t>
      </w:r>
      <w:r w:rsidRPr="00D95CD8">
        <w:rPr>
          <w:rFonts w:ascii="Arial" w:hAnsi="Arial" w:cs="Arial"/>
          <w:spacing w:val="1"/>
        </w:rPr>
        <w:t xml:space="preserve"> l</w:t>
      </w:r>
      <w:r w:rsidRPr="00D95CD8">
        <w:rPr>
          <w:rFonts w:ascii="Arial" w:hAnsi="Arial" w:cs="Arial"/>
        </w:rPr>
        <w:t>abs</w:t>
      </w:r>
      <w:r w:rsidRPr="00D95CD8">
        <w:rPr>
          <w:rFonts w:ascii="Arial" w:hAnsi="Arial" w:cs="Arial"/>
          <w:spacing w:val="1"/>
        </w:rPr>
        <w:t xml:space="preserve"> </w:t>
      </w:r>
      <w:r w:rsidRPr="00D95CD8">
        <w:rPr>
          <w:rFonts w:ascii="Arial" w:hAnsi="Arial" w:cs="Arial"/>
        </w:rPr>
        <w:t>or</w:t>
      </w:r>
      <w:r w:rsidRPr="00D95CD8">
        <w:rPr>
          <w:rFonts w:ascii="Arial" w:hAnsi="Arial" w:cs="Arial"/>
          <w:spacing w:val="1"/>
        </w:rPr>
        <w:t xml:space="preserve"> </w:t>
      </w:r>
      <w:r w:rsidRPr="00D95CD8">
        <w:rPr>
          <w:rFonts w:ascii="Arial" w:hAnsi="Arial" w:cs="Arial"/>
        </w:rPr>
        <w:t>a</w:t>
      </w:r>
      <w:r w:rsidRPr="00D95CD8">
        <w:rPr>
          <w:rFonts w:ascii="Arial" w:hAnsi="Arial" w:cs="Arial"/>
          <w:spacing w:val="1"/>
        </w:rPr>
        <w:t>l</w:t>
      </w:r>
      <w:r w:rsidRPr="00D95CD8">
        <w:rPr>
          <w:rFonts w:ascii="Arial" w:hAnsi="Arial" w:cs="Arial"/>
        </w:rPr>
        <w:t>co</w:t>
      </w:r>
      <w:r w:rsidRPr="00D95CD8">
        <w:rPr>
          <w:rFonts w:ascii="Arial" w:hAnsi="Arial" w:cs="Arial"/>
          <w:spacing w:val="-2"/>
        </w:rPr>
        <w:t>v</w:t>
      </w:r>
      <w:r w:rsidRPr="00D95CD8">
        <w:rPr>
          <w:rFonts w:ascii="Arial" w:hAnsi="Arial" w:cs="Arial"/>
        </w:rPr>
        <w:t>es</w:t>
      </w:r>
      <w:r w:rsidRPr="00D95CD8">
        <w:rPr>
          <w:rFonts w:ascii="Arial" w:hAnsi="Arial" w:cs="Arial"/>
          <w:spacing w:val="1"/>
        </w:rPr>
        <w:t xml:space="preserve"> </w:t>
      </w:r>
      <w:r w:rsidRPr="00D95CD8">
        <w:rPr>
          <w:rFonts w:ascii="Arial" w:hAnsi="Arial" w:cs="Arial"/>
          <w:spacing w:val="-1"/>
        </w:rPr>
        <w:t>w</w:t>
      </w:r>
      <w:r w:rsidRPr="00D95CD8">
        <w:rPr>
          <w:rFonts w:ascii="Arial" w:hAnsi="Arial" w:cs="Arial"/>
          <w:spacing w:val="1"/>
        </w:rPr>
        <w:t>it</w:t>
      </w:r>
      <w:r w:rsidRPr="00D95CD8">
        <w:rPr>
          <w:rFonts w:ascii="Arial" w:hAnsi="Arial" w:cs="Arial"/>
        </w:rPr>
        <w:t>h hoods</w:t>
      </w:r>
      <w:r w:rsidRPr="00D95CD8">
        <w:rPr>
          <w:rFonts w:ascii="Arial" w:hAnsi="Arial" w:cs="Arial"/>
          <w:spacing w:val="1"/>
        </w:rPr>
        <w:t xml:space="preserve"> </w:t>
      </w:r>
      <w:r w:rsidRPr="00D95CD8">
        <w:rPr>
          <w:rFonts w:ascii="Arial" w:hAnsi="Arial" w:cs="Arial"/>
        </w:rPr>
        <w:t>sha</w:t>
      </w:r>
      <w:r w:rsidRPr="00D95CD8">
        <w:rPr>
          <w:rFonts w:ascii="Arial" w:hAnsi="Arial" w:cs="Arial"/>
          <w:spacing w:val="1"/>
        </w:rPr>
        <w:t>l</w:t>
      </w:r>
      <w:r w:rsidRPr="00D95CD8">
        <w:rPr>
          <w:rFonts w:ascii="Arial" w:hAnsi="Arial" w:cs="Arial"/>
        </w:rPr>
        <w:t>l</w:t>
      </w:r>
      <w:r w:rsidRPr="00D95CD8">
        <w:rPr>
          <w:rFonts w:ascii="Arial" w:hAnsi="Arial" w:cs="Arial"/>
          <w:spacing w:val="1"/>
        </w:rPr>
        <w:t xml:space="preserve"> </w:t>
      </w:r>
      <w:r w:rsidRPr="00D95CD8">
        <w:rPr>
          <w:rFonts w:ascii="Arial" w:hAnsi="Arial" w:cs="Arial"/>
        </w:rPr>
        <w:t>ha</w:t>
      </w:r>
      <w:r w:rsidRPr="00D95CD8">
        <w:rPr>
          <w:rFonts w:ascii="Arial" w:hAnsi="Arial" w:cs="Arial"/>
          <w:spacing w:val="-2"/>
        </w:rPr>
        <w:t>v</w:t>
      </w:r>
      <w:r w:rsidRPr="00D95CD8">
        <w:rPr>
          <w:rFonts w:ascii="Arial" w:hAnsi="Arial" w:cs="Arial"/>
        </w:rPr>
        <w:t>e</w:t>
      </w:r>
      <w:r w:rsidRPr="00D95CD8">
        <w:rPr>
          <w:rFonts w:ascii="Arial" w:hAnsi="Arial" w:cs="Arial"/>
          <w:spacing w:val="1"/>
        </w:rPr>
        <w:t xml:space="preserve"> </w:t>
      </w:r>
      <w:r w:rsidRPr="00D95CD8">
        <w:rPr>
          <w:rFonts w:ascii="Arial" w:hAnsi="Arial" w:cs="Arial"/>
          <w:spacing w:val="-4"/>
        </w:rPr>
        <w:t>m</w:t>
      </w:r>
      <w:r w:rsidRPr="00D95CD8">
        <w:rPr>
          <w:rFonts w:ascii="Arial" w:hAnsi="Arial" w:cs="Arial"/>
        </w:rPr>
        <w:t>a</w:t>
      </w:r>
      <w:r w:rsidRPr="00D95CD8">
        <w:rPr>
          <w:rFonts w:ascii="Arial" w:hAnsi="Arial" w:cs="Arial"/>
          <w:spacing w:val="-2"/>
        </w:rPr>
        <w:t>k</w:t>
      </w:r>
      <w:r w:rsidRPr="00D95CD8">
        <w:rPr>
          <w:rFonts w:ascii="Arial" w:hAnsi="Arial" w:cs="Arial"/>
        </w:rPr>
        <w:t>e</w:t>
      </w:r>
      <w:r w:rsidRPr="00D95CD8">
        <w:rPr>
          <w:rFonts w:ascii="Arial" w:hAnsi="Arial" w:cs="Arial"/>
          <w:spacing w:val="-5"/>
        </w:rPr>
        <w:t>-</w:t>
      </w:r>
      <w:r w:rsidRPr="00D95CD8">
        <w:rPr>
          <w:rFonts w:ascii="Arial" w:hAnsi="Arial" w:cs="Arial"/>
        </w:rPr>
        <w:t>up a</w:t>
      </w:r>
      <w:r w:rsidRPr="00D95CD8">
        <w:rPr>
          <w:rFonts w:ascii="Arial" w:hAnsi="Arial" w:cs="Arial"/>
          <w:spacing w:val="1"/>
        </w:rPr>
        <w:t>i</w:t>
      </w:r>
      <w:r w:rsidRPr="00D95CD8">
        <w:rPr>
          <w:rFonts w:ascii="Arial" w:hAnsi="Arial" w:cs="Arial"/>
        </w:rPr>
        <w:t>r</w:t>
      </w:r>
      <w:r w:rsidRPr="00D95CD8">
        <w:rPr>
          <w:rFonts w:ascii="Arial" w:hAnsi="Arial" w:cs="Arial"/>
          <w:spacing w:val="1"/>
        </w:rPr>
        <w:t xml:space="preserve"> </w:t>
      </w:r>
      <w:r w:rsidRPr="00D95CD8">
        <w:rPr>
          <w:rFonts w:ascii="Arial" w:hAnsi="Arial" w:cs="Arial"/>
        </w:rPr>
        <w:t>d</w:t>
      </w:r>
      <w:r w:rsidRPr="00D95CD8">
        <w:rPr>
          <w:rFonts w:ascii="Arial" w:hAnsi="Arial" w:cs="Arial"/>
          <w:spacing w:val="1"/>
        </w:rPr>
        <w:t>i</w:t>
      </w:r>
      <w:r w:rsidRPr="00D95CD8">
        <w:rPr>
          <w:rFonts w:ascii="Arial" w:hAnsi="Arial" w:cs="Arial"/>
        </w:rPr>
        <w:t>s</w:t>
      </w:r>
      <w:r w:rsidRPr="00D95CD8">
        <w:rPr>
          <w:rFonts w:ascii="Arial" w:hAnsi="Arial" w:cs="Arial"/>
          <w:spacing w:val="1"/>
        </w:rPr>
        <w:t>tri</w:t>
      </w:r>
      <w:r w:rsidRPr="00D95CD8">
        <w:rPr>
          <w:rFonts w:ascii="Arial" w:hAnsi="Arial" w:cs="Arial"/>
        </w:rPr>
        <w:t>bu</w:t>
      </w:r>
      <w:r w:rsidRPr="00D95CD8">
        <w:rPr>
          <w:rFonts w:ascii="Arial" w:hAnsi="Arial" w:cs="Arial"/>
          <w:spacing w:val="1"/>
        </w:rPr>
        <w:t>t</w:t>
      </w:r>
      <w:r w:rsidRPr="00D95CD8">
        <w:rPr>
          <w:rFonts w:ascii="Arial" w:hAnsi="Arial" w:cs="Arial"/>
        </w:rPr>
        <w:t xml:space="preserve">ed </w:t>
      </w:r>
      <w:r w:rsidRPr="00D95CD8">
        <w:rPr>
          <w:rFonts w:ascii="Arial" w:hAnsi="Arial" w:cs="Arial"/>
          <w:spacing w:val="1"/>
        </w:rPr>
        <w:t>t</w:t>
      </w:r>
      <w:r w:rsidRPr="00D95CD8">
        <w:rPr>
          <w:rFonts w:ascii="Arial" w:hAnsi="Arial" w:cs="Arial"/>
        </w:rPr>
        <w:t>h</w:t>
      </w:r>
      <w:r w:rsidRPr="00D95CD8">
        <w:rPr>
          <w:rFonts w:ascii="Arial" w:hAnsi="Arial" w:cs="Arial"/>
          <w:spacing w:val="1"/>
        </w:rPr>
        <w:t>r</w:t>
      </w:r>
      <w:r w:rsidRPr="00D95CD8">
        <w:rPr>
          <w:rFonts w:ascii="Arial" w:hAnsi="Arial" w:cs="Arial"/>
        </w:rPr>
        <w:t>ou</w:t>
      </w:r>
      <w:r w:rsidRPr="00D95CD8">
        <w:rPr>
          <w:rFonts w:ascii="Arial" w:hAnsi="Arial" w:cs="Arial"/>
          <w:spacing w:val="-2"/>
        </w:rPr>
        <w:t>g</w:t>
      </w:r>
      <w:r w:rsidRPr="00D95CD8">
        <w:rPr>
          <w:rFonts w:ascii="Arial" w:hAnsi="Arial" w:cs="Arial"/>
        </w:rPr>
        <w:t xml:space="preserve">h </w:t>
      </w:r>
      <w:r w:rsidRPr="00D95CD8">
        <w:rPr>
          <w:rFonts w:ascii="Arial" w:hAnsi="Arial" w:cs="Arial"/>
          <w:spacing w:val="1"/>
        </w:rPr>
        <w:t>r</w:t>
      </w:r>
      <w:r w:rsidRPr="00D95CD8">
        <w:rPr>
          <w:rFonts w:ascii="Arial" w:hAnsi="Arial" w:cs="Arial"/>
        </w:rPr>
        <w:t>ad</w:t>
      </w:r>
      <w:r w:rsidRPr="00D95CD8">
        <w:rPr>
          <w:rFonts w:ascii="Arial" w:hAnsi="Arial" w:cs="Arial"/>
          <w:spacing w:val="1"/>
        </w:rPr>
        <w:t>i</w:t>
      </w:r>
      <w:r w:rsidRPr="00D95CD8">
        <w:rPr>
          <w:rFonts w:ascii="Arial" w:hAnsi="Arial" w:cs="Arial"/>
        </w:rPr>
        <w:t>al</w:t>
      </w:r>
      <w:r w:rsidRPr="00D95CD8">
        <w:rPr>
          <w:rFonts w:ascii="Arial" w:hAnsi="Arial" w:cs="Arial"/>
          <w:spacing w:val="1"/>
        </w:rPr>
        <w:t xml:space="preserve"> fl</w:t>
      </w:r>
      <w:r w:rsidRPr="00D95CD8">
        <w:rPr>
          <w:rFonts w:ascii="Arial" w:hAnsi="Arial" w:cs="Arial"/>
        </w:rPr>
        <w:t>ow</w:t>
      </w:r>
      <w:r w:rsidRPr="00D95CD8">
        <w:rPr>
          <w:rFonts w:ascii="Arial" w:hAnsi="Arial" w:cs="Arial"/>
          <w:spacing w:val="-1"/>
        </w:rPr>
        <w:t xml:space="preserve"> </w:t>
      </w:r>
      <w:r w:rsidRPr="00D95CD8">
        <w:rPr>
          <w:rFonts w:ascii="Arial" w:hAnsi="Arial" w:cs="Arial"/>
        </w:rPr>
        <w:t>d</w:t>
      </w:r>
      <w:r w:rsidRPr="00D95CD8">
        <w:rPr>
          <w:rFonts w:ascii="Arial" w:hAnsi="Arial" w:cs="Arial"/>
          <w:spacing w:val="1"/>
        </w:rPr>
        <w:t>iff</w:t>
      </w:r>
      <w:r w:rsidRPr="00D95CD8">
        <w:rPr>
          <w:rFonts w:ascii="Arial" w:hAnsi="Arial" w:cs="Arial"/>
        </w:rPr>
        <w:t>use</w:t>
      </w:r>
      <w:r w:rsidRPr="00D95CD8">
        <w:rPr>
          <w:rFonts w:ascii="Arial" w:hAnsi="Arial" w:cs="Arial"/>
          <w:spacing w:val="1"/>
        </w:rPr>
        <w:t>r(</w:t>
      </w:r>
      <w:r w:rsidRPr="00D95CD8">
        <w:rPr>
          <w:rFonts w:ascii="Arial" w:hAnsi="Arial" w:cs="Arial"/>
        </w:rPr>
        <w:t>s)</w:t>
      </w:r>
      <w:r w:rsidRPr="00D95CD8">
        <w:rPr>
          <w:rFonts w:ascii="Arial" w:hAnsi="Arial" w:cs="Arial"/>
          <w:spacing w:val="1"/>
        </w:rPr>
        <w:t xml:space="preserve"> t</w:t>
      </w:r>
      <w:r w:rsidRPr="00D95CD8">
        <w:rPr>
          <w:rFonts w:ascii="Arial" w:hAnsi="Arial" w:cs="Arial"/>
        </w:rPr>
        <w:t>o p</w:t>
      </w:r>
      <w:r w:rsidRPr="00D95CD8">
        <w:rPr>
          <w:rFonts w:ascii="Arial" w:hAnsi="Arial" w:cs="Arial"/>
          <w:spacing w:val="1"/>
        </w:rPr>
        <w:t>r</w:t>
      </w:r>
      <w:r w:rsidRPr="00D95CD8">
        <w:rPr>
          <w:rFonts w:ascii="Arial" w:hAnsi="Arial" w:cs="Arial"/>
        </w:rPr>
        <w:t>e</w:t>
      </w:r>
      <w:r w:rsidRPr="00D95CD8">
        <w:rPr>
          <w:rFonts w:ascii="Arial" w:hAnsi="Arial" w:cs="Arial"/>
          <w:spacing w:val="-2"/>
        </w:rPr>
        <w:t>v</w:t>
      </w:r>
      <w:r w:rsidRPr="00D95CD8">
        <w:rPr>
          <w:rFonts w:ascii="Arial" w:hAnsi="Arial" w:cs="Arial"/>
        </w:rPr>
        <w:t>ent</w:t>
      </w:r>
      <w:r w:rsidRPr="00D95CD8">
        <w:rPr>
          <w:rFonts w:ascii="Arial" w:hAnsi="Arial" w:cs="Arial"/>
          <w:spacing w:val="1"/>
        </w:rPr>
        <w:t xml:space="preserve"> </w:t>
      </w:r>
      <w:r w:rsidRPr="00D95CD8">
        <w:rPr>
          <w:rFonts w:ascii="Arial" w:hAnsi="Arial" w:cs="Arial"/>
        </w:rPr>
        <w:t>a</w:t>
      </w:r>
      <w:r w:rsidRPr="00D95CD8">
        <w:rPr>
          <w:rFonts w:ascii="Arial" w:hAnsi="Arial" w:cs="Arial"/>
          <w:spacing w:val="1"/>
        </w:rPr>
        <w:t>i</w:t>
      </w:r>
      <w:r w:rsidRPr="00D95CD8">
        <w:rPr>
          <w:rFonts w:ascii="Arial" w:hAnsi="Arial" w:cs="Arial"/>
        </w:rPr>
        <w:t>r</w:t>
      </w:r>
      <w:r w:rsidRPr="00D95CD8">
        <w:rPr>
          <w:rFonts w:ascii="Arial" w:hAnsi="Arial" w:cs="Arial"/>
          <w:spacing w:val="1"/>
        </w:rPr>
        <w:t xml:space="preserve"> </w:t>
      </w:r>
      <w:r w:rsidRPr="00D95CD8">
        <w:rPr>
          <w:rFonts w:ascii="Arial" w:hAnsi="Arial" w:cs="Arial"/>
          <w:spacing w:val="-2"/>
        </w:rPr>
        <w:t>v</w:t>
      </w:r>
      <w:r w:rsidRPr="00D95CD8">
        <w:rPr>
          <w:rFonts w:ascii="Arial" w:hAnsi="Arial" w:cs="Arial"/>
        </w:rPr>
        <w:t>e</w:t>
      </w:r>
      <w:r w:rsidRPr="00D95CD8">
        <w:rPr>
          <w:rFonts w:ascii="Arial" w:hAnsi="Arial" w:cs="Arial"/>
          <w:spacing w:val="1"/>
        </w:rPr>
        <w:t>l</w:t>
      </w:r>
      <w:r w:rsidRPr="00D95CD8">
        <w:rPr>
          <w:rFonts w:ascii="Arial" w:hAnsi="Arial" w:cs="Arial"/>
        </w:rPr>
        <w:t>oc</w:t>
      </w:r>
      <w:r w:rsidRPr="00D95CD8">
        <w:rPr>
          <w:rFonts w:ascii="Arial" w:hAnsi="Arial" w:cs="Arial"/>
          <w:spacing w:val="1"/>
        </w:rPr>
        <w:t>it</w:t>
      </w:r>
      <w:r w:rsidRPr="00D95CD8">
        <w:rPr>
          <w:rFonts w:ascii="Arial" w:hAnsi="Arial" w:cs="Arial"/>
        </w:rPr>
        <w:t>y</w:t>
      </w:r>
      <w:r w:rsidRPr="00D95CD8">
        <w:rPr>
          <w:rFonts w:ascii="Arial" w:hAnsi="Arial" w:cs="Arial"/>
          <w:spacing w:val="-2"/>
        </w:rPr>
        <w:t xml:space="preserve"> </w:t>
      </w:r>
      <w:r w:rsidRPr="00D95CD8">
        <w:rPr>
          <w:rFonts w:ascii="Arial" w:hAnsi="Arial" w:cs="Arial"/>
        </w:rPr>
        <w:t>d</w:t>
      </w:r>
      <w:r w:rsidRPr="00D95CD8">
        <w:rPr>
          <w:rFonts w:ascii="Arial" w:hAnsi="Arial" w:cs="Arial"/>
          <w:spacing w:val="1"/>
        </w:rPr>
        <w:t>i</w:t>
      </w:r>
      <w:r w:rsidRPr="00D95CD8">
        <w:rPr>
          <w:rFonts w:ascii="Arial" w:hAnsi="Arial" w:cs="Arial"/>
        </w:rPr>
        <w:t>s</w:t>
      </w:r>
      <w:r w:rsidRPr="00D95CD8">
        <w:rPr>
          <w:rFonts w:ascii="Arial" w:hAnsi="Arial" w:cs="Arial"/>
          <w:spacing w:val="1"/>
        </w:rPr>
        <w:t>t</w:t>
      </w:r>
      <w:r w:rsidRPr="00D95CD8">
        <w:rPr>
          <w:rFonts w:ascii="Arial" w:hAnsi="Arial" w:cs="Arial"/>
        </w:rPr>
        <w:t>u</w:t>
      </w:r>
      <w:r w:rsidRPr="00D95CD8">
        <w:rPr>
          <w:rFonts w:ascii="Arial" w:hAnsi="Arial" w:cs="Arial"/>
          <w:spacing w:val="1"/>
        </w:rPr>
        <w:t>r</w:t>
      </w:r>
      <w:r w:rsidRPr="00D95CD8">
        <w:rPr>
          <w:rFonts w:ascii="Arial" w:hAnsi="Arial" w:cs="Arial"/>
        </w:rPr>
        <w:t>bance</w:t>
      </w:r>
      <w:r w:rsidRPr="00D95CD8">
        <w:rPr>
          <w:rFonts w:ascii="Arial" w:hAnsi="Arial" w:cs="Arial"/>
          <w:spacing w:val="1"/>
        </w:rPr>
        <w:t xml:space="preserve"> </w:t>
      </w:r>
      <w:r w:rsidRPr="00D95CD8">
        <w:rPr>
          <w:rFonts w:ascii="Arial" w:hAnsi="Arial" w:cs="Arial"/>
        </w:rPr>
        <w:t>of</w:t>
      </w:r>
      <w:r w:rsidRPr="00D95CD8">
        <w:rPr>
          <w:rFonts w:ascii="Arial" w:hAnsi="Arial" w:cs="Arial"/>
          <w:spacing w:val="1"/>
        </w:rPr>
        <w:t xml:space="preserve"> </w:t>
      </w:r>
      <w:r w:rsidRPr="00D95CD8">
        <w:rPr>
          <w:rFonts w:ascii="Arial" w:hAnsi="Arial" w:cs="Arial"/>
        </w:rPr>
        <w:t>hood cap</w:t>
      </w:r>
      <w:r w:rsidRPr="00D95CD8">
        <w:rPr>
          <w:rFonts w:ascii="Arial" w:hAnsi="Arial" w:cs="Arial"/>
          <w:spacing w:val="1"/>
        </w:rPr>
        <w:t>t</w:t>
      </w:r>
      <w:r w:rsidRPr="00D95CD8">
        <w:rPr>
          <w:rFonts w:ascii="Arial" w:hAnsi="Arial" w:cs="Arial"/>
        </w:rPr>
        <w:t>u</w:t>
      </w:r>
      <w:r w:rsidRPr="00D95CD8">
        <w:rPr>
          <w:rFonts w:ascii="Arial" w:hAnsi="Arial" w:cs="Arial"/>
          <w:spacing w:val="1"/>
        </w:rPr>
        <w:t>r</w:t>
      </w:r>
      <w:r w:rsidRPr="00D95CD8">
        <w:rPr>
          <w:rFonts w:ascii="Arial" w:hAnsi="Arial" w:cs="Arial"/>
        </w:rPr>
        <w:t>e.</w:t>
      </w:r>
    </w:p>
    <w:p w:rsidR="00106F5C" w:rsidRDefault="00D95CD8" w:rsidP="002A3775">
      <w:pPr>
        <w:pStyle w:val="ListParagraph"/>
        <w:numPr>
          <w:ilvl w:val="0"/>
          <w:numId w:val="17"/>
        </w:numPr>
        <w:tabs>
          <w:tab w:val="num" w:pos="360"/>
          <w:tab w:val="left" w:pos="3000"/>
        </w:tabs>
        <w:spacing w:before="32" w:line="245" w:lineRule="auto"/>
        <w:ind w:left="360" w:right="565"/>
        <w:rPr>
          <w:rFonts w:ascii="Arial" w:hAnsi="Arial" w:cs="Arial"/>
        </w:rPr>
      </w:pPr>
      <w:r>
        <w:rPr>
          <w:rFonts w:ascii="Arial" w:hAnsi="Arial" w:cs="Arial"/>
          <w:spacing w:val="1"/>
        </w:rPr>
        <w:t xml:space="preserve">Exhaust fans shall be </w:t>
      </w:r>
      <w:r w:rsidR="00106F5C" w:rsidRPr="00097EE4">
        <w:rPr>
          <w:rFonts w:ascii="Arial" w:hAnsi="Arial" w:cs="Arial"/>
          <w:spacing w:val="1"/>
        </w:rPr>
        <w:t>l</w:t>
      </w:r>
      <w:r w:rsidR="00106F5C" w:rsidRPr="00097EE4">
        <w:rPr>
          <w:rFonts w:ascii="Arial" w:hAnsi="Arial" w:cs="Arial"/>
        </w:rPr>
        <w:t>oca</w:t>
      </w:r>
      <w:r w:rsidR="00106F5C" w:rsidRPr="00097EE4">
        <w:rPr>
          <w:rFonts w:ascii="Arial" w:hAnsi="Arial" w:cs="Arial"/>
          <w:spacing w:val="1"/>
        </w:rPr>
        <w:t>t</w:t>
      </w:r>
      <w:r w:rsidR="00106F5C" w:rsidRPr="00097EE4">
        <w:rPr>
          <w:rFonts w:ascii="Arial" w:hAnsi="Arial" w:cs="Arial"/>
        </w:rPr>
        <w:t>ed ou</w:t>
      </w:r>
      <w:r w:rsidR="00106F5C" w:rsidRPr="00097EE4">
        <w:rPr>
          <w:rFonts w:ascii="Arial" w:hAnsi="Arial" w:cs="Arial"/>
          <w:spacing w:val="1"/>
        </w:rPr>
        <w:t>t</w:t>
      </w:r>
      <w:r w:rsidR="00106F5C" w:rsidRPr="00097EE4">
        <w:rPr>
          <w:rFonts w:ascii="Arial" w:hAnsi="Arial" w:cs="Arial"/>
        </w:rPr>
        <w:t>s</w:t>
      </w:r>
      <w:r w:rsidR="00106F5C" w:rsidRPr="00097EE4">
        <w:rPr>
          <w:rFonts w:ascii="Arial" w:hAnsi="Arial" w:cs="Arial"/>
          <w:spacing w:val="1"/>
        </w:rPr>
        <w:t>i</w:t>
      </w:r>
      <w:r w:rsidR="00106F5C" w:rsidRPr="00097EE4">
        <w:rPr>
          <w:rFonts w:ascii="Arial" w:hAnsi="Arial" w:cs="Arial"/>
        </w:rPr>
        <w:t>de</w:t>
      </w:r>
      <w:r w:rsidR="00106F5C" w:rsidRPr="00097EE4">
        <w:rPr>
          <w:rFonts w:ascii="Arial" w:hAnsi="Arial" w:cs="Arial"/>
          <w:spacing w:val="1"/>
        </w:rPr>
        <w:t xml:space="preserve"> t</w:t>
      </w:r>
      <w:r w:rsidR="00106F5C" w:rsidRPr="00097EE4">
        <w:rPr>
          <w:rFonts w:ascii="Arial" w:hAnsi="Arial" w:cs="Arial"/>
        </w:rPr>
        <w:t>he</w:t>
      </w:r>
      <w:r w:rsidR="00106F5C" w:rsidRPr="00097EE4">
        <w:rPr>
          <w:rFonts w:ascii="Arial" w:hAnsi="Arial" w:cs="Arial"/>
          <w:spacing w:val="1"/>
        </w:rPr>
        <w:t xml:space="preserve"> </w:t>
      </w:r>
      <w:r w:rsidR="00106F5C" w:rsidRPr="00097EE4">
        <w:rPr>
          <w:rFonts w:ascii="Arial" w:hAnsi="Arial" w:cs="Arial"/>
        </w:rPr>
        <w:t>bu</w:t>
      </w:r>
      <w:r w:rsidR="00106F5C" w:rsidRPr="00097EE4">
        <w:rPr>
          <w:rFonts w:ascii="Arial" w:hAnsi="Arial" w:cs="Arial"/>
          <w:spacing w:val="1"/>
        </w:rPr>
        <w:t>il</w:t>
      </w:r>
      <w:r w:rsidR="00106F5C" w:rsidRPr="00097EE4">
        <w:rPr>
          <w:rFonts w:ascii="Arial" w:hAnsi="Arial" w:cs="Arial"/>
        </w:rPr>
        <w:t>d</w:t>
      </w:r>
      <w:r w:rsidR="00106F5C" w:rsidRPr="00097EE4">
        <w:rPr>
          <w:rFonts w:ascii="Arial" w:hAnsi="Arial" w:cs="Arial"/>
          <w:spacing w:val="1"/>
        </w:rPr>
        <w:t>i</w:t>
      </w:r>
      <w:r w:rsidR="00106F5C" w:rsidRPr="00097EE4">
        <w:rPr>
          <w:rFonts w:ascii="Arial" w:hAnsi="Arial" w:cs="Arial"/>
        </w:rPr>
        <w:t>ng</w:t>
      </w:r>
      <w:r w:rsidR="00106F5C" w:rsidRPr="00097EE4">
        <w:rPr>
          <w:rFonts w:ascii="Arial" w:hAnsi="Arial" w:cs="Arial"/>
          <w:spacing w:val="-2"/>
        </w:rPr>
        <w:t xml:space="preserve"> </w:t>
      </w:r>
      <w:r w:rsidR="00106F5C" w:rsidRPr="00097EE4">
        <w:rPr>
          <w:rFonts w:ascii="Arial" w:hAnsi="Arial" w:cs="Arial"/>
        </w:rPr>
        <w:t>hous</w:t>
      </w:r>
      <w:r w:rsidR="00106F5C" w:rsidRPr="00097EE4">
        <w:rPr>
          <w:rFonts w:ascii="Arial" w:hAnsi="Arial" w:cs="Arial"/>
          <w:spacing w:val="1"/>
        </w:rPr>
        <w:t>i</w:t>
      </w:r>
      <w:r w:rsidR="00106F5C" w:rsidRPr="00097EE4">
        <w:rPr>
          <w:rFonts w:ascii="Arial" w:hAnsi="Arial" w:cs="Arial"/>
        </w:rPr>
        <w:t>ng</w:t>
      </w:r>
      <w:r w:rsidR="00106F5C" w:rsidRPr="00097EE4">
        <w:rPr>
          <w:rFonts w:ascii="Arial" w:hAnsi="Arial" w:cs="Arial"/>
          <w:spacing w:val="-2"/>
        </w:rPr>
        <w:t xml:space="preserve">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 xml:space="preserve"> l</w:t>
      </w:r>
      <w:r w:rsidR="00106F5C" w:rsidRPr="00097EE4">
        <w:rPr>
          <w:rFonts w:ascii="Arial" w:hAnsi="Arial" w:cs="Arial"/>
        </w:rPr>
        <w:t>abo</w:t>
      </w:r>
      <w:r w:rsidR="00106F5C" w:rsidRPr="00097EE4">
        <w:rPr>
          <w:rFonts w:ascii="Arial" w:hAnsi="Arial" w:cs="Arial"/>
          <w:spacing w:val="1"/>
        </w:rPr>
        <w:t>r</w:t>
      </w:r>
      <w:r w:rsidR="00106F5C" w:rsidRPr="00097EE4">
        <w:rPr>
          <w:rFonts w:ascii="Arial" w:hAnsi="Arial" w:cs="Arial"/>
        </w:rPr>
        <w:t>a</w:t>
      </w:r>
      <w:r w:rsidR="00106F5C" w:rsidRPr="00097EE4">
        <w:rPr>
          <w:rFonts w:ascii="Arial" w:hAnsi="Arial" w:cs="Arial"/>
          <w:spacing w:val="1"/>
        </w:rPr>
        <w:t>t</w:t>
      </w:r>
      <w:r w:rsidR="00106F5C" w:rsidRPr="00097EE4">
        <w:rPr>
          <w:rFonts w:ascii="Arial" w:hAnsi="Arial" w:cs="Arial"/>
        </w:rPr>
        <w:t>o</w:t>
      </w:r>
      <w:r w:rsidR="00106F5C" w:rsidRPr="00097EE4">
        <w:rPr>
          <w:rFonts w:ascii="Arial" w:hAnsi="Arial" w:cs="Arial"/>
          <w:spacing w:val="1"/>
        </w:rPr>
        <w:t>r</w:t>
      </w:r>
      <w:r w:rsidR="00106F5C" w:rsidRPr="00097EE4">
        <w:rPr>
          <w:rFonts w:ascii="Arial" w:hAnsi="Arial" w:cs="Arial"/>
        </w:rPr>
        <w:t>y</w:t>
      </w:r>
      <w:r w:rsidR="00106F5C" w:rsidRPr="00097EE4">
        <w:rPr>
          <w:rFonts w:ascii="Arial" w:hAnsi="Arial" w:cs="Arial"/>
          <w:spacing w:val="-2"/>
        </w:rPr>
        <w:t xml:space="preserve"> </w:t>
      </w:r>
      <w:r w:rsidR="00106F5C" w:rsidRPr="00097EE4">
        <w:rPr>
          <w:rFonts w:ascii="Arial" w:hAnsi="Arial" w:cs="Arial"/>
        </w:rPr>
        <w:t>or</w:t>
      </w:r>
      <w:r w:rsidR="00106F5C" w:rsidRPr="00097EE4">
        <w:rPr>
          <w:rFonts w:ascii="Arial" w:hAnsi="Arial" w:cs="Arial"/>
          <w:spacing w:val="1"/>
        </w:rPr>
        <w:t xml:space="preserve"> i</w:t>
      </w:r>
      <w:r w:rsidR="00106F5C" w:rsidRPr="00097EE4">
        <w:rPr>
          <w:rFonts w:ascii="Arial" w:hAnsi="Arial" w:cs="Arial"/>
        </w:rPr>
        <w:t>n a sepa</w:t>
      </w:r>
      <w:r w:rsidR="00106F5C" w:rsidRPr="00097EE4">
        <w:rPr>
          <w:rFonts w:ascii="Arial" w:hAnsi="Arial" w:cs="Arial"/>
          <w:spacing w:val="1"/>
        </w:rPr>
        <w:t>r</w:t>
      </w:r>
      <w:r w:rsidR="00106F5C" w:rsidRPr="00097EE4">
        <w:rPr>
          <w:rFonts w:ascii="Arial" w:hAnsi="Arial" w:cs="Arial"/>
        </w:rPr>
        <w:t>a</w:t>
      </w:r>
      <w:r w:rsidR="00106F5C" w:rsidRPr="00097EE4">
        <w:rPr>
          <w:rFonts w:ascii="Arial" w:hAnsi="Arial" w:cs="Arial"/>
          <w:spacing w:val="1"/>
        </w:rPr>
        <w:t>t</w:t>
      </w:r>
      <w:r w:rsidR="00106F5C" w:rsidRPr="00097EE4">
        <w:rPr>
          <w:rFonts w:ascii="Arial" w:hAnsi="Arial" w:cs="Arial"/>
        </w:rPr>
        <w:t>e</w:t>
      </w:r>
      <w:r w:rsidR="00106F5C" w:rsidRPr="00097EE4">
        <w:rPr>
          <w:rFonts w:ascii="Arial" w:hAnsi="Arial" w:cs="Arial"/>
          <w:spacing w:val="1"/>
        </w:rPr>
        <w:t xml:space="preserve"> r</w:t>
      </w:r>
      <w:r w:rsidR="00106F5C" w:rsidRPr="00097EE4">
        <w:rPr>
          <w:rFonts w:ascii="Arial" w:hAnsi="Arial" w:cs="Arial"/>
        </w:rPr>
        <w:t>oom</w:t>
      </w:r>
      <w:r w:rsidR="00106F5C" w:rsidRPr="00097EE4">
        <w:rPr>
          <w:rFonts w:ascii="Arial" w:hAnsi="Arial" w:cs="Arial"/>
          <w:spacing w:val="-4"/>
        </w:rPr>
        <w:t xml:space="preserve"> </w:t>
      </w:r>
      <w:r w:rsidR="00106F5C" w:rsidRPr="00097EE4">
        <w:rPr>
          <w:rFonts w:ascii="Arial" w:hAnsi="Arial" w:cs="Arial"/>
          <w:spacing w:val="1"/>
        </w:rPr>
        <w:t>t</w:t>
      </w:r>
      <w:r w:rsidR="00106F5C" w:rsidRPr="00097EE4">
        <w:rPr>
          <w:rFonts w:ascii="Arial" w:hAnsi="Arial" w:cs="Arial"/>
        </w:rPr>
        <w:t>hat</w:t>
      </w:r>
      <w:r w:rsidR="00106F5C" w:rsidRPr="00097EE4">
        <w:rPr>
          <w:rFonts w:ascii="Arial" w:hAnsi="Arial" w:cs="Arial"/>
          <w:spacing w:val="1"/>
        </w:rPr>
        <w:t xml:space="preserve"> i</w:t>
      </w:r>
      <w:r w:rsidR="00106F5C" w:rsidRPr="00097EE4">
        <w:rPr>
          <w:rFonts w:ascii="Arial" w:hAnsi="Arial" w:cs="Arial"/>
        </w:rPr>
        <w:t>s</w:t>
      </w:r>
      <w:r w:rsidR="00106F5C" w:rsidRPr="00097EE4">
        <w:rPr>
          <w:rFonts w:ascii="Arial" w:hAnsi="Arial" w:cs="Arial"/>
          <w:spacing w:val="1"/>
        </w:rPr>
        <w:t xml:space="preserve"> </w:t>
      </w:r>
      <w:r w:rsidR="00106F5C" w:rsidRPr="00097EE4">
        <w:rPr>
          <w:rFonts w:ascii="Arial" w:hAnsi="Arial" w:cs="Arial"/>
          <w:spacing w:val="-4"/>
        </w:rPr>
        <w:t>m</w:t>
      </w:r>
      <w:r w:rsidR="00106F5C" w:rsidRPr="00097EE4">
        <w:rPr>
          <w:rFonts w:ascii="Arial" w:hAnsi="Arial" w:cs="Arial"/>
        </w:rPr>
        <w:t>a</w:t>
      </w:r>
      <w:r w:rsidR="00106F5C" w:rsidRPr="00097EE4">
        <w:rPr>
          <w:rFonts w:ascii="Arial" w:hAnsi="Arial" w:cs="Arial"/>
          <w:spacing w:val="1"/>
        </w:rPr>
        <w:t>i</w:t>
      </w:r>
      <w:r w:rsidR="00106F5C" w:rsidRPr="00097EE4">
        <w:rPr>
          <w:rFonts w:ascii="Arial" w:hAnsi="Arial" w:cs="Arial"/>
        </w:rPr>
        <w:t>n</w:t>
      </w:r>
      <w:r w:rsidR="00106F5C" w:rsidRPr="00097EE4">
        <w:rPr>
          <w:rFonts w:ascii="Arial" w:hAnsi="Arial" w:cs="Arial"/>
          <w:spacing w:val="1"/>
        </w:rPr>
        <w:t>t</w:t>
      </w:r>
      <w:r w:rsidR="00106F5C" w:rsidRPr="00097EE4">
        <w:rPr>
          <w:rFonts w:ascii="Arial" w:hAnsi="Arial" w:cs="Arial"/>
        </w:rPr>
        <w:t>a</w:t>
      </w:r>
      <w:r w:rsidR="00106F5C" w:rsidRPr="00097EE4">
        <w:rPr>
          <w:rFonts w:ascii="Arial" w:hAnsi="Arial" w:cs="Arial"/>
          <w:spacing w:val="1"/>
        </w:rPr>
        <w:t>i</w:t>
      </w:r>
      <w:r w:rsidR="00106F5C" w:rsidRPr="00097EE4">
        <w:rPr>
          <w:rFonts w:ascii="Arial" w:hAnsi="Arial" w:cs="Arial"/>
        </w:rPr>
        <w:t>ned at</w:t>
      </w:r>
      <w:r w:rsidR="00106F5C" w:rsidRPr="00097EE4">
        <w:rPr>
          <w:rFonts w:ascii="Arial" w:hAnsi="Arial" w:cs="Arial"/>
          <w:spacing w:val="1"/>
        </w:rPr>
        <w:t xml:space="preserve"> </w:t>
      </w:r>
      <w:r w:rsidR="00106F5C" w:rsidRPr="00097EE4">
        <w:rPr>
          <w:rFonts w:ascii="Arial" w:hAnsi="Arial" w:cs="Arial"/>
        </w:rPr>
        <w:t>ne</w:t>
      </w:r>
      <w:r w:rsidR="00106F5C" w:rsidRPr="00097EE4">
        <w:rPr>
          <w:rFonts w:ascii="Arial" w:hAnsi="Arial" w:cs="Arial"/>
          <w:spacing w:val="-2"/>
        </w:rPr>
        <w:t>g</w:t>
      </w:r>
      <w:r w:rsidR="00106F5C" w:rsidRPr="00097EE4">
        <w:rPr>
          <w:rFonts w:ascii="Arial" w:hAnsi="Arial" w:cs="Arial"/>
        </w:rPr>
        <w:t>a</w:t>
      </w:r>
      <w:r w:rsidR="00106F5C" w:rsidRPr="00097EE4">
        <w:rPr>
          <w:rFonts w:ascii="Arial" w:hAnsi="Arial" w:cs="Arial"/>
          <w:spacing w:val="1"/>
        </w:rPr>
        <w:t>ti</w:t>
      </w:r>
      <w:r w:rsidR="00106F5C" w:rsidRPr="00097EE4">
        <w:rPr>
          <w:rFonts w:ascii="Arial" w:hAnsi="Arial" w:cs="Arial"/>
          <w:spacing w:val="-2"/>
        </w:rPr>
        <w:t>v</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p</w:t>
      </w:r>
      <w:r w:rsidR="00106F5C" w:rsidRPr="00097EE4">
        <w:rPr>
          <w:rFonts w:ascii="Arial" w:hAnsi="Arial" w:cs="Arial"/>
          <w:spacing w:val="1"/>
        </w:rPr>
        <w:t>r</w:t>
      </w:r>
      <w:r w:rsidR="00106F5C" w:rsidRPr="00097EE4">
        <w:rPr>
          <w:rFonts w:ascii="Arial" w:hAnsi="Arial" w:cs="Arial"/>
        </w:rPr>
        <w:t>essu</w:t>
      </w:r>
      <w:r w:rsidR="00106F5C" w:rsidRPr="00097EE4">
        <w:rPr>
          <w:rFonts w:ascii="Arial" w:hAnsi="Arial" w:cs="Arial"/>
          <w:spacing w:val="1"/>
        </w:rPr>
        <w:t>r</w:t>
      </w:r>
      <w:r w:rsidR="00106F5C" w:rsidRPr="00097EE4">
        <w:rPr>
          <w:rFonts w:ascii="Arial" w:hAnsi="Arial" w:cs="Arial"/>
        </w:rPr>
        <w:t>e</w:t>
      </w:r>
      <w:r w:rsidR="00106F5C" w:rsidRPr="00097EE4">
        <w:rPr>
          <w:rFonts w:ascii="Arial" w:hAnsi="Arial" w:cs="Arial"/>
          <w:spacing w:val="1"/>
        </w:rPr>
        <w:t xml:space="preserve"> t</w:t>
      </w:r>
      <w:r w:rsidR="00106F5C" w:rsidRPr="00097EE4">
        <w:rPr>
          <w:rFonts w:ascii="Arial" w:hAnsi="Arial" w:cs="Arial"/>
        </w:rPr>
        <w:t xml:space="preserve">o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 xml:space="preserve"> r</w:t>
      </w:r>
      <w:r w:rsidR="00106F5C" w:rsidRPr="00097EE4">
        <w:rPr>
          <w:rFonts w:ascii="Arial" w:hAnsi="Arial" w:cs="Arial"/>
        </w:rPr>
        <w:t>est</w:t>
      </w:r>
      <w:r w:rsidR="00106F5C" w:rsidRPr="00097EE4">
        <w:rPr>
          <w:rFonts w:ascii="Arial" w:hAnsi="Arial" w:cs="Arial"/>
          <w:spacing w:val="1"/>
        </w:rPr>
        <w:t xml:space="preserve"> </w:t>
      </w:r>
      <w:r w:rsidR="00106F5C" w:rsidRPr="00097EE4">
        <w:rPr>
          <w:rFonts w:ascii="Arial" w:hAnsi="Arial" w:cs="Arial"/>
        </w:rPr>
        <w:t>of</w:t>
      </w:r>
      <w:r w:rsidR="00106F5C" w:rsidRPr="00097EE4">
        <w:rPr>
          <w:rFonts w:ascii="Arial" w:hAnsi="Arial" w:cs="Arial"/>
          <w:spacing w:val="1"/>
        </w:rPr>
        <w:t xml:space="preserve"> t</w:t>
      </w:r>
      <w:r w:rsidR="00106F5C" w:rsidRPr="00097EE4">
        <w:rPr>
          <w:rFonts w:ascii="Arial" w:hAnsi="Arial" w:cs="Arial"/>
        </w:rPr>
        <w:t>he</w:t>
      </w:r>
      <w:r w:rsidR="00106F5C" w:rsidRPr="00097EE4">
        <w:rPr>
          <w:rFonts w:ascii="Arial" w:hAnsi="Arial" w:cs="Arial"/>
          <w:spacing w:val="1"/>
        </w:rPr>
        <w:t xml:space="preserve"> </w:t>
      </w:r>
      <w:r w:rsidR="00106F5C" w:rsidRPr="00097EE4">
        <w:rPr>
          <w:rFonts w:ascii="Arial" w:hAnsi="Arial" w:cs="Arial"/>
        </w:rPr>
        <w:t>bu</w:t>
      </w:r>
      <w:r w:rsidR="00106F5C" w:rsidRPr="00097EE4">
        <w:rPr>
          <w:rFonts w:ascii="Arial" w:hAnsi="Arial" w:cs="Arial"/>
          <w:spacing w:val="1"/>
        </w:rPr>
        <w:t>il</w:t>
      </w:r>
      <w:r w:rsidR="00106F5C" w:rsidRPr="00097EE4">
        <w:rPr>
          <w:rFonts w:ascii="Arial" w:hAnsi="Arial" w:cs="Arial"/>
        </w:rPr>
        <w:t>d</w:t>
      </w:r>
      <w:r w:rsidR="00106F5C" w:rsidRPr="00097EE4">
        <w:rPr>
          <w:rFonts w:ascii="Arial" w:hAnsi="Arial" w:cs="Arial"/>
          <w:spacing w:val="1"/>
        </w:rPr>
        <w:t>i</w:t>
      </w:r>
      <w:r w:rsidR="00106F5C" w:rsidRPr="00097EE4">
        <w:rPr>
          <w:rFonts w:ascii="Arial" w:hAnsi="Arial" w:cs="Arial"/>
        </w:rPr>
        <w:t>ng</w:t>
      </w:r>
      <w:r w:rsidR="00106F5C" w:rsidRPr="00097EE4">
        <w:rPr>
          <w:rFonts w:ascii="Arial" w:hAnsi="Arial" w:cs="Arial"/>
          <w:spacing w:val="-2"/>
        </w:rPr>
        <w:t xml:space="preserve"> </w:t>
      </w:r>
      <w:r w:rsidR="00106F5C" w:rsidRPr="00097EE4">
        <w:rPr>
          <w:rFonts w:ascii="Arial" w:hAnsi="Arial" w:cs="Arial"/>
        </w:rPr>
        <w:t>and p</w:t>
      </w:r>
      <w:r w:rsidR="00106F5C" w:rsidRPr="00097EE4">
        <w:rPr>
          <w:rFonts w:ascii="Arial" w:hAnsi="Arial" w:cs="Arial"/>
          <w:spacing w:val="1"/>
        </w:rPr>
        <w:t>r</w:t>
      </w:r>
      <w:r w:rsidR="00106F5C" w:rsidRPr="00097EE4">
        <w:rPr>
          <w:rFonts w:ascii="Arial" w:hAnsi="Arial" w:cs="Arial"/>
        </w:rPr>
        <w:t>o</w:t>
      </w:r>
      <w:r w:rsidR="00106F5C" w:rsidRPr="00097EE4">
        <w:rPr>
          <w:rFonts w:ascii="Arial" w:hAnsi="Arial" w:cs="Arial"/>
          <w:spacing w:val="-2"/>
        </w:rPr>
        <w:t>v</w:t>
      </w:r>
      <w:r w:rsidR="00106F5C" w:rsidRPr="00097EE4">
        <w:rPr>
          <w:rFonts w:ascii="Arial" w:hAnsi="Arial" w:cs="Arial"/>
          <w:spacing w:val="1"/>
        </w:rPr>
        <w:t>i</w:t>
      </w:r>
      <w:r w:rsidR="00106F5C" w:rsidRPr="00097EE4">
        <w:rPr>
          <w:rFonts w:ascii="Arial" w:hAnsi="Arial" w:cs="Arial"/>
        </w:rPr>
        <w:t>des</w:t>
      </w:r>
      <w:r w:rsidR="00106F5C" w:rsidRPr="00097EE4">
        <w:rPr>
          <w:rFonts w:ascii="Arial" w:hAnsi="Arial" w:cs="Arial"/>
          <w:spacing w:val="1"/>
        </w:rPr>
        <w:t xml:space="preserve"> </w:t>
      </w:r>
      <w:r w:rsidR="00106F5C" w:rsidRPr="00097EE4">
        <w:rPr>
          <w:rFonts w:ascii="Arial" w:hAnsi="Arial" w:cs="Arial"/>
        </w:rPr>
        <w:t>d</w:t>
      </w:r>
      <w:r w:rsidR="00106F5C" w:rsidRPr="00097EE4">
        <w:rPr>
          <w:rFonts w:ascii="Arial" w:hAnsi="Arial" w:cs="Arial"/>
          <w:spacing w:val="1"/>
        </w:rPr>
        <w:t>ir</w:t>
      </w:r>
      <w:r w:rsidR="00106F5C" w:rsidRPr="00097EE4">
        <w:rPr>
          <w:rFonts w:ascii="Arial" w:hAnsi="Arial" w:cs="Arial"/>
        </w:rPr>
        <w:t>ect</w:t>
      </w:r>
      <w:r w:rsidR="00106F5C" w:rsidRPr="00097EE4">
        <w:rPr>
          <w:rFonts w:ascii="Arial" w:hAnsi="Arial" w:cs="Arial"/>
          <w:spacing w:val="1"/>
        </w:rPr>
        <w:t xml:space="preserve"> </w:t>
      </w:r>
      <w:r w:rsidR="00106F5C" w:rsidRPr="00097EE4">
        <w:rPr>
          <w:rFonts w:ascii="Arial" w:hAnsi="Arial" w:cs="Arial"/>
        </w:rPr>
        <w:t>access</w:t>
      </w:r>
      <w:r w:rsidR="00106F5C" w:rsidRPr="00097EE4">
        <w:rPr>
          <w:rFonts w:ascii="Arial" w:hAnsi="Arial" w:cs="Arial"/>
          <w:spacing w:val="1"/>
        </w:rPr>
        <w:t xml:space="preserve"> t</w:t>
      </w:r>
      <w:r w:rsidR="00106F5C" w:rsidRPr="00097EE4">
        <w:rPr>
          <w:rFonts w:ascii="Arial" w:hAnsi="Arial" w:cs="Arial"/>
        </w:rPr>
        <w:t xml:space="preserve">o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 xml:space="preserve"> </w:t>
      </w:r>
      <w:r w:rsidR="00106F5C" w:rsidRPr="00097EE4">
        <w:rPr>
          <w:rFonts w:ascii="Arial" w:hAnsi="Arial" w:cs="Arial"/>
        </w:rPr>
        <w:t>ou</w:t>
      </w:r>
      <w:r w:rsidR="00106F5C" w:rsidRPr="00097EE4">
        <w:rPr>
          <w:rFonts w:ascii="Arial" w:hAnsi="Arial" w:cs="Arial"/>
          <w:spacing w:val="1"/>
        </w:rPr>
        <w:t>t</w:t>
      </w:r>
      <w:r w:rsidR="00106F5C" w:rsidRPr="00097EE4">
        <w:rPr>
          <w:rFonts w:ascii="Arial" w:hAnsi="Arial" w:cs="Arial"/>
        </w:rPr>
        <w:t>s</w:t>
      </w:r>
      <w:r w:rsidR="00106F5C" w:rsidRPr="00097EE4">
        <w:rPr>
          <w:rFonts w:ascii="Arial" w:hAnsi="Arial" w:cs="Arial"/>
          <w:spacing w:val="1"/>
        </w:rPr>
        <w:t>i</w:t>
      </w:r>
      <w:r w:rsidR="00106F5C" w:rsidRPr="00097EE4">
        <w:rPr>
          <w:rFonts w:ascii="Arial" w:hAnsi="Arial" w:cs="Arial"/>
        </w:rPr>
        <w:t>de</w:t>
      </w:r>
      <w:r w:rsidR="00106F5C" w:rsidRPr="00097EE4">
        <w:rPr>
          <w:rFonts w:ascii="Arial" w:hAnsi="Arial" w:cs="Arial"/>
          <w:spacing w:val="1"/>
        </w:rPr>
        <w:t xml:space="preserve"> f</w:t>
      </w:r>
      <w:r w:rsidR="00106F5C" w:rsidRPr="00097EE4">
        <w:rPr>
          <w:rFonts w:ascii="Arial" w:hAnsi="Arial" w:cs="Arial"/>
        </w:rPr>
        <w:t>or</w:t>
      </w:r>
      <w:r w:rsidR="00106F5C" w:rsidRPr="00097EE4">
        <w:rPr>
          <w:rFonts w:ascii="Arial" w:hAnsi="Arial" w:cs="Arial"/>
          <w:spacing w:val="1"/>
        </w:rPr>
        <w:t xml:space="preserve"> f</w:t>
      </w:r>
      <w:r w:rsidR="00106F5C" w:rsidRPr="00097EE4">
        <w:rPr>
          <w:rFonts w:ascii="Arial" w:hAnsi="Arial" w:cs="Arial"/>
        </w:rPr>
        <w:t>an d</w:t>
      </w:r>
      <w:r w:rsidR="00106F5C" w:rsidRPr="00097EE4">
        <w:rPr>
          <w:rFonts w:ascii="Arial" w:hAnsi="Arial" w:cs="Arial"/>
          <w:spacing w:val="1"/>
        </w:rPr>
        <w:t>i</w:t>
      </w:r>
      <w:r w:rsidR="00106F5C" w:rsidRPr="00097EE4">
        <w:rPr>
          <w:rFonts w:ascii="Arial" w:hAnsi="Arial" w:cs="Arial"/>
        </w:rPr>
        <w:t>scha</w:t>
      </w:r>
      <w:r w:rsidR="00106F5C" w:rsidRPr="00097EE4">
        <w:rPr>
          <w:rFonts w:ascii="Arial" w:hAnsi="Arial" w:cs="Arial"/>
          <w:spacing w:val="1"/>
        </w:rPr>
        <w:t>r</w:t>
      </w:r>
      <w:r w:rsidR="00106F5C" w:rsidRPr="00097EE4">
        <w:rPr>
          <w:rFonts w:ascii="Arial" w:hAnsi="Arial" w:cs="Arial"/>
          <w:spacing w:val="-2"/>
        </w:rPr>
        <w:t>g</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duc</w:t>
      </w:r>
      <w:r w:rsidR="00106F5C" w:rsidRPr="00097EE4">
        <w:rPr>
          <w:rFonts w:ascii="Arial" w:hAnsi="Arial" w:cs="Arial"/>
          <w:spacing w:val="1"/>
        </w:rPr>
        <w:t>t</w:t>
      </w:r>
      <w:r w:rsidR="00106F5C" w:rsidRPr="00097EE4">
        <w:rPr>
          <w:rFonts w:ascii="Arial" w:hAnsi="Arial" w:cs="Arial"/>
        </w:rPr>
        <w:t xml:space="preserve">s.  </w:t>
      </w:r>
      <w:r w:rsidR="00106F5C" w:rsidRPr="00097EE4">
        <w:rPr>
          <w:rFonts w:ascii="Arial" w:hAnsi="Arial" w:cs="Arial"/>
          <w:spacing w:val="1"/>
        </w:rPr>
        <w:t>(</w:t>
      </w:r>
      <w:r w:rsidR="00106F5C" w:rsidRPr="00097EE4">
        <w:rPr>
          <w:rFonts w:ascii="Arial" w:hAnsi="Arial" w:cs="Arial"/>
          <w:spacing w:val="-1"/>
        </w:rPr>
        <w:t>NO</w:t>
      </w:r>
      <w:r w:rsidR="00106F5C" w:rsidRPr="00097EE4">
        <w:rPr>
          <w:rFonts w:ascii="Arial" w:hAnsi="Arial" w:cs="Arial"/>
          <w:spacing w:val="2"/>
        </w:rPr>
        <w:t>T</w:t>
      </w:r>
      <w:r w:rsidR="00106F5C" w:rsidRPr="00097EE4">
        <w:rPr>
          <w:rFonts w:ascii="Arial" w:hAnsi="Arial" w:cs="Arial"/>
        </w:rPr>
        <w:t xml:space="preserve">E: </w:t>
      </w:r>
      <w:r w:rsidR="00106F5C" w:rsidRPr="00097EE4">
        <w:rPr>
          <w:rFonts w:ascii="Arial" w:hAnsi="Arial" w:cs="Arial"/>
          <w:spacing w:val="2"/>
        </w:rPr>
        <w:t xml:space="preserve"> T</w:t>
      </w:r>
      <w:r w:rsidR="00106F5C" w:rsidRPr="00097EE4">
        <w:rPr>
          <w:rFonts w:ascii="Arial" w:hAnsi="Arial" w:cs="Arial"/>
        </w:rPr>
        <w:t>h</w:t>
      </w:r>
      <w:r w:rsidR="00106F5C" w:rsidRPr="00097EE4">
        <w:rPr>
          <w:rFonts w:ascii="Arial" w:hAnsi="Arial" w:cs="Arial"/>
          <w:spacing w:val="1"/>
        </w:rPr>
        <w:t>i</w:t>
      </w:r>
      <w:r w:rsidR="00106F5C" w:rsidRPr="00097EE4">
        <w:rPr>
          <w:rFonts w:ascii="Arial" w:hAnsi="Arial" w:cs="Arial"/>
        </w:rPr>
        <w:t>s</w:t>
      </w:r>
      <w:r w:rsidR="00106F5C" w:rsidRPr="00097EE4">
        <w:rPr>
          <w:rFonts w:ascii="Arial" w:hAnsi="Arial" w:cs="Arial"/>
          <w:spacing w:val="1"/>
        </w:rPr>
        <w:t xml:space="preserve"> r</w:t>
      </w:r>
      <w:r w:rsidR="00106F5C" w:rsidRPr="00097EE4">
        <w:rPr>
          <w:rFonts w:ascii="Arial" w:hAnsi="Arial" w:cs="Arial"/>
        </w:rPr>
        <w:t>equ</w:t>
      </w:r>
      <w:r w:rsidR="00106F5C" w:rsidRPr="00097EE4">
        <w:rPr>
          <w:rFonts w:ascii="Arial" w:hAnsi="Arial" w:cs="Arial"/>
          <w:spacing w:val="1"/>
        </w:rPr>
        <w:t>ir</w:t>
      </w:r>
      <w:r w:rsidR="00106F5C" w:rsidRPr="00097EE4">
        <w:rPr>
          <w:rFonts w:ascii="Arial" w:hAnsi="Arial" w:cs="Arial"/>
        </w:rPr>
        <w:t>e</w:t>
      </w:r>
      <w:r w:rsidR="00106F5C" w:rsidRPr="00097EE4">
        <w:rPr>
          <w:rFonts w:ascii="Arial" w:hAnsi="Arial" w:cs="Arial"/>
          <w:spacing w:val="-4"/>
        </w:rPr>
        <w:t>m</w:t>
      </w:r>
      <w:r w:rsidR="00106F5C" w:rsidRPr="00097EE4">
        <w:rPr>
          <w:rFonts w:ascii="Arial" w:hAnsi="Arial" w:cs="Arial"/>
        </w:rPr>
        <w:t xml:space="preserve">ent </w:t>
      </w:r>
      <w:r w:rsidR="00106F5C" w:rsidRPr="00097EE4">
        <w:rPr>
          <w:rFonts w:ascii="Arial" w:hAnsi="Arial" w:cs="Arial"/>
          <w:spacing w:val="1"/>
        </w:rPr>
        <w:t>r</w:t>
      </w:r>
      <w:r w:rsidR="00106F5C" w:rsidRPr="00097EE4">
        <w:rPr>
          <w:rFonts w:ascii="Arial" w:hAnsi="Arial" w:cs="Arial"/>
        </w:rPr>
        <w:t>esponds</w:t>
      </w:r>
      <w:r w:rsidR="00106F5C" w:rsidRPr="00097EE4">
        <w:rPr>
          <w:rFonts w:ascii="Arial" w:hAnsi="Arial" w:cs="Arial"/>
          <w:spacing w:val="1"/>
        </w:rPr>
        <w:t xml:space="preserve"> t</w:t>
      </w:r>
      <w:r w:rsidR="00106F5C" w:rsidRPr="00097EE4">
        <w:rPr>
          <w:rFonts w:ascii="Arial" w:hAnsi="Arial" w:cs="Arial"/>
        </w:rPr>
        <w:t xml:space="preserve">o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 xml:space="preserve"> f</w:t>
      </w:r>
      <w:r w:rsidR="00106F5C" w:rsidRPr="00097EE4">
        <w:rPr>
          <w:rFonts w:ascii="Arial" w:hAnsi="Arial" w:cs="Arial"/>
        </w:rPr>
        <w:t>act</w:t>
      </w:r>
      <w:r w:rsidR="00106F5C" w:rsidRPr="00097EE4">
        <w:rPr>
          <w:rFonts w:ascii="Arial" w:hAnsi="Arial" w:cs="Arial"/>
          <w:spacing w:val="1"/>
        </w:rPr>
        <w:t xml:space="preserve"> t</w:t>
      </w:r>
      <w:r w:rsidR="00106F5C" w:rsidRPr="00097EE4">
        <w:rPr>
          <w:rFonts w:ascii="Arial" w:hAnsi="Arial" w:cs="Arial"/>
        </w:rPr>
        <w:t>ha</w:t>
      </w:r>
      <w:r w:rsidR="00106F5C" w:rsidRPr="00097EE4">
        <w:rPr>
          <w:rFonts w:ascii="Arial" w:hAnsi="Arial" w:cs="Arial"/>
          <w:spacing w:val="1"/>
        </w:rPr>
        <w:t>t</w:t>
      </w:r>
      <w:r w:rsidR="00106F5C" w:rsidRPr="00097EE4">
        <w:rPr>
          <w:rFonts w:ascii="Arial" w:hAnsi="Arial" w:cs="Arial"/>
        </w:rPr>
        <w:t>, under</w:t>
      </w:r>
      <w:r w:rsidR="00106F5C" w:rsidRPr="00097EE4">
        <w:rPr>
          <w:rFonts w:ascii="Arial" w:hAnsi="Arial" w:cs="Arial"/>
          <w:spacing w:val="1"/>
        </w:rPr>
        <w:t xml:space="preserve"> </w:t>
      </w:r>
      <w:r w:rsidR="00106F5C" w:rsidRPr="00097EE4">
        <w:rPr>
          <w:rFonts w:ascii="Arial" w:hAnsi="Arial" w:cs="Arial"/>
        </w:rPr>
        <w:t>so</w:t>
      </w:r>
      <w:r w:rsidR="00106F5C" w:rsidRPr="00097EE4">
        <w:rPr>
          <w:rFonts w:ascii="Arial" w:hAnsi="Arial" w:cs="Arial"/>
          <w:spacing w:val="-4"/>
        </w:rPr>
        <w:t>m</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ope</w:t>
      </w:r>
      <w:r w:rsidR="00106F5C" w:rsidRPr="00097EE4">
        <w:rPr>
          <w:rFonts w:ascii="Arial" w:hAnsi="Arial" w:cs="Arial"/>
          <w:spacing w:val="1"/>
        </w:rPr>
        <w:t>r</w:t>
      </w:r>
      <w:r w:rsidR="00106F5C" w:rsidRPr="00097EE4">
        <w:rPr>
          <w:rFonts w:ascii="Arial" w:hAnsi="Arial" w:cs="Arial"/>
        </w:rPr>
        <w:t>a</w:t>
      </w:r>
      <w:r w:rsidR="00106F5C" w:rsidRPr="00097EE4">
        <w:rPr>
          <w:rFonts w:ascii="Arial" w:hAnsi="Arial" w:cs="Arial"/>
          <w:spacing w:val="1"/>
        </w:rPr>
        <w:t>ti</w:t>
      </w:r>
      <w:r w:rsidR="00106F5C" w:rsidRPr="00097EE4">
        <w:rPr>
          <w:rFonts w:ascii="Arial" w:hAnsi="Arial" w:cs="Arial"/>
        </w:rPr>
        <w:t>ng</w:t>
      </w:r>
      <w:r w:rsidR="00106F5C" w:rsidRPr="00097EE4">
        <w:rPr>
          <w:rFonts w:ascii="Arial" w:hAnsi="Arial" w:cs="Arial"/>
          <w:spacing w:val="-2"/>
        </w:rPr>
        <w:t xml:space="preserve"> </w:t>
      </w:r>
      <w:r w:rsidR="00106F5C" w:rsidRPr="00097EE4">
        <w:rPr>
          <w:rFonts w:ascii="Arial" w:hAnsi="Arial" w:cs="Arial"/>
        </w:rPr>
        <w:t>cond</w:t>
      </w:r>
      <w:r w:rsidR="00106F5C" w:rsidRPr="00097EE4">
        <w:rPr>
          <w:rFonts w:ascii="Arial" w:hAnsi="Arial" w:cs="Arial"/>
          <w:spacing w:val="1"/>
        </w:rPr>
        <w:t>iti</w:t>
      </w:r>
      <w:r w:rsidR="00106F5C" w:rsidRPr="00097EE4">
        <w:rPr>
          <w:rFonts w:ascii="Arial" w:hAnsi="Arial" w:cs="Arial"/>
        </w:rPr>
        <w:t>ons, cen</w:t>
      </w:r>
      <w:r w:rsidR="00106F5C" w:rsidRPr="00097EE4">
        <w:rPr>
          <w:rFonts w:ascii="Arial" w:hAnsi="Arial" w:cs="Arial"/>
          <w:spacing w:val="1"/>
        </w:rPr>
        <w:t>trif</w:t>
      </w:r>
      <w:r w:rsidR="00106F5C" w:rsidRPr="00097EE4">
        <w:rPr>
          <w:rFonts w:ascii="Arial" w:hAnsi="Arial" w:cs="Arial"/>
        </w:rPr>
        <w:t>u</w:t>
      </w:r>
      <w:r w:rsidR="00106F5C" w:rsidRPr="00097EE4">
        <w:rPr>
          <w:rFonts w:ascii="Arial" w:hAnsi="Arial" w:cs="Arial"/>
          <w:spacing w:val="-2"/>
        </w:rPr>
        <w:t>g</w:t>
      </w:r>
      <w:r w:rsidR="00106F5C" w:rsidRPr="00097EE4">
        <w:rPr>
          <w:rFonts w:ascii="Arial" w:hAnsi="Arial" w:cs="Arial"/>
        </w:rPr>
        <w:t>al</w:t>
      </w:r>
      <w:r w:rsidR="00106F5C" w:rsidRPr="00097EE4">
        <w:rPr>
          <w:rFonts w:ascii="Arial" w:hAnsi="Arial" w:cs="Arial"/>
          <w:spacing w:val="1"/>
        </w:rPr>
        <w:t xml:space="preserve"> f</w:t>
      </w:r>
      <w:r w:rsidR="00106F5C" w:rsidRPr="00097EE4">
        <w:rPr>
          <w:rFonts w:ascii="Arial" w:hAnsi="Arial" w:cs="Arial"/>
        </w:rPr>
        <w:t>ans</w:t>
      </w:r>
      <w:r w:rsidR="00106F5C" w:rsidRPr="00097EE4">
        <w:rPr>
          <w:rFonts w:ascii="Arial" w:hAnsi="Arial" w:cs="Arial"/>
          <w:spacing w:val="1"/>
        </w:rPr>
        <w:t xml:space="preserve"> l</w:t>
      </w:r>
      <w:r w:rsidR="00106F5C" w:rsidRPr="00097EE4">
        <w:rPr>
          <w:rFonts w:ascii="Arial" w:hAnsi="Arial" w:cs="Arial"/>
        </w:rPr>
        <w:t>eak</w:t>
      </w:r>
      <w:r w:rsidR="00106F5C" w:rsidRPr="00097EE4">
        <w:rPr>
          <w:rFonts w:ascii="Arial" w:hAnsi="Arial" w:cs="Arial"/>
          <w:spacing w:val="-2"/>
        </w:rPr>
        <w:t xml:space="preserve"> </w:t>
      </w:r>
      <w:r w:rsidR="00106F5C" w:rsidRPr="00097EE4">
        <w:rPr>
          <w:rFonts w:ascii="Arial" w:hAnsi="Arial" w:cs="Arial"/>
        </w:rPr>
        <w:t>s</w:t>
      </w:r>
      <w:r w:rsidR="00106F5C" w:rsidRPr="00097EE4">
        <w:rPr>
          <w:rFonts w:ascii="Arial" w:hAnsi="Arial" w:cs="Arial"/>
          <w:spacing w:val="-4"/>
        </w:rPr>
        <w:t>m</w:t>
      </w:r>
      <w:r w:rsidR="00106F5C" w:rsidRPr="00097EE4">
        <w:rPr>
          <w:rFonts w:ascii="Arial" w:hAnsi="Arial" w:cs="Arial"/>
        </w:rPr>
        <w:t>a</w:t>
      </w:r>
      <w:r w:rsidR="00106F5C" w:rsidRPr="00097EE4">
        <w:rPr>
          <w:rFonts w:ascii="Arial" w:hAnsi="Arial" w:cs="Arial"/>
          <w:spacing w:val="1"/>
        </w:rPr>
        <w:t>l</w:t>
      </w:r>
      <w:r w:rsidR="00106F5C" w:rsidRPr="00097EE4">
        <w:rPr>
          <w:rFonts w:ascii="Arial" w:hAnsi="Arial" w:cs="Arial"/>
        </w:rPr>
        <w:t>l a</w:t>
      </w:r>
      <w:r w:rsidR="00106F5C" w:rsidRPr="00097EE4">
        <w:rPr>
          <w:rFonts w:ascii="Arial" w:hAnsi="Arial" w:cs="Arial"/>
          <w:spacing w:val="-4"/>
        </w:rPr>
        <w:t>m</w:t>
      </w:r>
      <w:r w:rsidR="00106F5C" w:rsidRPr="00097EE4">
        <w:rPr>
          <w:rFonts w:ascii="Arial" w:hAnsi="Arial" w:cs="Arial"/>
        </w:rPr>
        <w:t>oun</w:t>
      </w:r>
      <w:r w:rsidR="00106F5C" w:rsidRPr="00097EE4">
        <w:rPr>
          <w:rFonts w:ascii="Arial" w:hAnsi="Arial" w:cs="Arial"/>
          <w:spacing w:val="1"/>
        </w:rPr>
        <w:t>t</w:t>
      </w:r>
      <w:r w:rsidR="00106F5C" w:rsidRPr="00097EE4">
        <w:rPr>
          <w:rFonts w:ascii="Arial" w:hAnsi="Arial" w:cs="Arial"/>
        </w:rPr>
        <w:t>s</w:t>
      </w:r>
      <w:r w:rsidR="00106F5C" w:rsidRPr="00097EE4">
        <w:rPr>
          <w:rFonts w:ascii="Arial" w:hAnsi="Arial" w:cs="Arial"/>
          <w:spacing w:val="1"/>
        </w:rPr>
        <w:t xml:space="preserve"> </w:t>
      </w:r>
      <w:r w:rsidR="00106F5C" w:rsidRPr="00097EE4">
        <w:rPr>
          <w:rFonts w:ascii="Arial" w:hAnsi="Arial" w:cs="Arial"/>
        </w:rPr>
        <w:t>of</w:t>
      </w:r>
      <w:r w:rsidR="00106F5C" w:rsidRPr="00097EE4">
        <w:rPr>
          <w:rFonts w:ascii="Arial" w:hAnsi="Arial" w:cs="Arial"/>
          <w:spacing w:val="1"/>
        </w:rPr>
        <w:t xml:space="preserve"> </w:t>
      </w:r>
      <w:r w:rsidR="00106F5C" w:rsidRPr="00097EE4">
        <w:rPr>
          <w:rFonts w:ascii="Arial" w:hAnsi="Arial" w:cs="Arial"/>
        </w:rPr>
        <w:t>s</w:t>
      </w:r>
      <w:r w:rsidR="00106F5C" w:rsidRPr="00097EE4">
        <w:rPr>
          <w:rFonts w:ascii="Arial" w:hAnsi="Arial" w:cs="Arial"/>
          <w:spacing w:val="-2"/>
        </w:rPr>
        <w:t>y</w:t>
      </w:r>
      <w:r w:rsidR="00106F5C" w:rsidRPr="00097EE4">
        <w:rPr>
          <w:rFonts w:ascii="Arial" w:hAnsi="Arial" w:cs="Arial"/>
        </w:rPr>
        <w:t>s</w:t>
      </w:r>
      <w:r w:rsidR="00106F5C" w:rsidRPr="00097EE4">
        <w:rPr>
          <w:rFonts w:ascii="Arial" w:hAnsi="Arial" w:cs="Arial"/>
          <w:spacing w:val="1"/>
        </w:rPr>
        <w:t>t</w:t>
      </w:r>
      <w:r w:rsidR="00106F5C" w:rsidRPr="00097EE4">
        <w:rPr>
          <w:rFonts w:ascii="Arial" w:hAnsi="Arial" w:cs="Arial"/>
        </w:rPr>
        <w:t>em</w:t>
      </w:r>
      <w:r w:rsidR="00106F5C" w:rsidRPr="00097EE4">
        <w:rPr>
          <w:rFonts w:ascii="Arial" w:hAnsi="Arial" w:cs="Arial"/>
          <w:spacing w:val="-4"/>
        </w:rPr>
        <w:t xml:space="preserve"> </w:t>
      </w:r>
      <w:r w:rsidR="00106F5C" w:rsidRPr="00097EE4">
        <w:rPr>
          <w:rFonts w:ascii="Arial" w:hAnsi="Arial" w:cs="Arial"/>
          <w:spacing w:val="-2"/>
        </w:rPr>
        <w:t>g</w:t>
      </w:r>
      <w:r w:rsidR="00106F5C" w:rsidRPr="00097EE4">
        <w:rPr>
          <w:rFonts w:ascii="Arial" w:hAnsi="Arial" w:cs="Arial"/>
        </w:rPr>
        <w:t>ases</w:t>
      </w:r>
      <w:r w:rsidR="00106F5C" w:rsidRPr="00097EE4">
        <w:rPr>
          <w:rFonts w:ascii="Arial" w:hAnsi="Arial" w:cs="Arial"/>
          <w:spacing w:val="1"/>
        </w:rPr>
        <w:t xml:space="preserve"> </w:t>
      </w:r>
      <w:r w:rsidR="00106F5C" w:rsidRPr="00097EE4">
        <w:rPr>
          <w:rFonts w:ascii="Arial" w:hAnsi="Arial" w:cs="Arial"/>
        </w:rPr>
        <w:t>at</w:t>
      </w:r>
      <w:r w:rsidR="00106F5C" w:rsidRPr="00097EE4">
        <w:rPr>
          <w:rFonts w:ascii="Arial" w:hAnsi="Arial" w:cs="Arial"/>
          <w:spacing w:val="1"/>
        </w:rPr>
        <w:t xml:space="preserve"> t</w:t>
      </w:r>
      <w:r w:rsidR="00106F5C" w:rsidRPr="00097EE4">
        <w:rPr>
          <w:rFonts w:ascii="Arial" w:hAnsi="Arial" w:cs="Arial"/>
        </w:rPr>
        <w:t>he</w:t>
      </w:r>
      <w:r w:rsidR="00106F5C" w:rsidRPr="00097EE4">
        <w:rPr>
          <w:rFonts w:ascii="Arial" w:hAnsi="Arial" w:cs="Arial"/>
          <w:spacing w:val="1"/>
        </w:rPr>
        <w:t xml:space="preserve"> f</w:t>
      </w:r>
      <w:r w:rsidR="00106F5C" w:rsidRPr="00097EE4">
        <w:rPr>
          <w:rFonts w:ascii="Arial" w:hAnsi="Arial" w:cs="Arial"/>
        </w:rPr>
        <w:t>an sha</w:t>
      </w:r>
      <w:r w:rsidR="00106F5C" w:rsidRPr="00097EE4">
        <w:rPr>
          <w:rFonts w:ascii="Arial" w:hAnsi="Arial" w:cs="Arial"/>
          <w:spacing w:val="1"/>
        </w:rPr>
        <w:t>f</w:t>
      </w:r>
      <w:r w:rsidR="00106F5C" w:rsidRPr="00097EE4">
        <w:rPr>
          <w:rFonts w:ascii="Arial" w:hAnsi="Arial" w:cs="Arial"/>
        </w:rPr>
        <w:t>t</w:t>
      </w:r>
      <w:r w:rsidR="00106F5C" w:rsidRPr="00097EE4">
        <w:rPr>
          <w:rFonts w:ascii="Arial" w:hAnsi="Arial" w:cs="Arial"/>
          <w:spacing w:val="1"/>
        </w:rPr>
        <w:t xml:space="preserve"> </w:t>
      </w:r>
      <w:r w:rsidR="00106F5C" w:rsidRPr="00097EE4">
        <w:rPr>
          <w:rFonts w:ascii="Arial" w:hAnsi="Arial" w:cs="Arial"/>
        </w:rPr>
        <w:t>ho</w:t>
      </w:r>
      <w:r w:rsidR="00106F5C" w:rsidRPr="00097EE4">
        <w:rPr>
          <w:rFonts w:ascii="Arial" w:hAnsi="Arial" w:cs="Arial"/>
          <w:spacing w:val="1"/>
        </w:rPr>
        <w:t>l</w:t>
      </w:r>
      <w:r w:rsidR="00106F5C" w:rsidRPr="00097EE4">
        <w:rPr>
          <w:rFonts w:ascii="Arial" w:hAnsi="Arial" w:cs="Arial"/>
        </w:rPr>
        <w:t>e.  Sha</w:t>
      </w:r>
      <w:r w:rsidR="00106F5C" w:rsidRPr="00097EE4">
        <w:rPr>
          <w:rFonts w:ascii="Arial" w:hAnsi="Arial" w:cs="Arial"/>
          <w:spacing w:val="1"/>
        </w:rPr>
        <w:t>f</w:t>
      </w:r>
      <w:r w:rsidR="00106F5C" w:rsidRPr="00097EE4">
        <w:rPr>
          <w:rFonts w:ascii="Arial" w:hAnsi="Arial" w:cs="Arial"/>
        </w:rPr>
        <w:t>t</w:t>
      </w:r>
      <w:r w:rsidR="00106F5C" w:rsidRPr="00097EE4">
        <w:rPr>
          <w:rFonts w:ascii="Arial" w:hAnsi="Arial" w:cs="Arial"/>
          <w:spacing w:val="1"/>
        </w:rPr>
        <w:t xml:space="preserve"> </w:t>
      </w:r>
      <w:r w:rsidR="00106F5C" w:rsidRPr="00097EE4">
        <w:rPr>
          <w:rFonts w:ascii="Arial" w:hAnsi="Arial" w:cs="Arial"/>
        </w:rPr>
        <w:t>sea</w:t>
      </w:r>
      <w:r w:rsidR="00106F5C" w:rsidRPr="00097EE4">
        <w:rPr>
          <w:rFonts w:ascii="Arial" w:hAnsi="Arial" w:cs="Arial"/>
          <w:spacing w:val="1"/>
        </w:rPr>
        <w:t>l</w:t>
      </w:r>
      <w:r w:rsidR="00106F5C" w:rsidRPr="00097EE4">
        <w:rPr>
          <w:rFonts w:ascii="Arial" w:hAnsi="Arial" w:cs="Arial"/>
        </w:rPr>
        <w:t>s</w:t>
      </w:r>
      <w:r w:rsidR="00106F5C" w:rsidRPr="00097EE4">
        <w:rPr>
          <w:rFonts w:ascii="Arial" w:hAnsi="Arial" w:cs="Arial"/>
          <w:spacing w:val="1"/>
        </w:rPr>
        <w:t xml:space="preserve"> </w:t>
      </w:r>
      <w:r w:rsidR="00106F5C" w:rsidRPr="00097EE4">
        <w:rPr>
          <w:rFonts w:ascii="Arial" w:hAnsi="Arial" w:cs="Arial"/>
        </w:rPr>
        <w:t>a</w:t>
      </w:r>
      <w:r w:rsidR="00106F5C" w:rsidRPr="00097EE4">
        <w:rPr>
          <w:rFonts w:ascii="Arial" w:hAnsi="Arial" w:cs="Arial"/>
          <w:spacing w:val="1"/>
        </w:rPr>
        <w:t>r</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a</w:t>
      </w:r>
      <w:r w:rsidR="00106F5C" w:rsidRPr="00097EE4">
        <w:rPr>
          <w:rFonts w:ascii="Arial" w:hAnsi="Arial" w:cs="Arial"/>
          <w:spacing w:val="-2"/>
        </w:rPr>
        <w:t>v</w:t>
      </w:r>
      <w:r w:rsidR="00106F5C" w:rsidRPr="00097EE4">
        <w:rPr>
          <w:rFonts w:ascii="Arial" w:hAnsi="Arial" w:cs="Arial"/>
        </w:rPr>
        <w:t>a</w:t>
      </w:r>
      <w:r w:rsidR="00106F5C" w:rsidRPr="00097EE4">
        <w:rPr>
          <w:rFonts w:ascii="Arial" w:hAnsi="Arial" w:cs="Arial"/>
          <w:spacing w:val="1"/>
        </w:rPr>
        <w:t>il</w:t>
      </w:r>
      <w:r w:rsidR="00106F5C" w:rsidRPr="00097EE4">
        <w:rPr>
          <w:rFonts w:ascii="Arial" w:hAnsi="Arial" w:cs="Arial"/>
        </w:rPr>
        <w:t>ab</w:t>
      </w:r>
      <w:r w:rsidR="00106F5C" w:rsidRPr="00097EE4">
        <w:rPr>
          <w:rFonts w:ascii="Arial" w:hAnsi="Arial" w:cs="Arial"/>
          <w:spacing w:val="1"/>
        </w:rPr>
        <w:t>l</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but</w:t>
      </w:r>
      <w:r w:rsidR="00106F5C" w:rsidRPr="00097EE4">
        <w:rPr>
          <w:rFonts w:ascii="Arial" w:hAnsi="Arial" w:cs="Arial"/>
          <w:spacing w:val="1"/>
        </w:rPr>
        <w:t xml:space="preserve"> </w:t>
      </w:r>
      <w:r w:rsidR="00106F5C" w:rsidRPr="00097EE4">
        <w:rPr>
          <w:rFonts w:ascii="Arial" w:hAnsi="Arial" w:cs="Arial"/>
        </w:rPr>
        <w:t>a</w:t>
      </w:r>
      <w:r w:rsidR="00106F5C" w:rsidRPr="00097EE4">
        <w:rPr>
          <w:rFonts w:ascii="Arial" w:hAnsi="Arial" w:cs="Arial"/>
          <w:spacing w:val="1"/>
        </w:rPr>
        <w:t>r</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expens</w:t>
      </w:r>
      <w:r w:rsidR="00106F5C" w:rsidRPr="00097EE4">
        <w:rPr>
          <w:rFonts w:ascii="Arial" w:hAnsi="Arial" w:cs="Arial"/>
          <w:spacing w:val="1"/>
        </w:rPr>
        <w:t>i</w:t>
      </w:r>
      <w:r w:rsidR="00106F5C" w:rsidRPr="00097EE4">
        <w:rPr>
          <w:rFonts w:ascii="Arial" w:hAnsi="Arial" w:cs="Arial"/>
          <w:spacing w:val="-2"/>
        </w:rPr>
        <w:t>v</w:t>
      </w:r>
      <w:r w:rsidR="00106F5C" w:rsidRPr="00097EE4">
        <w:rPr>
          <w:rFonts w:ascii="Arial" w:hAnsi="Arial" w:cs="Arial"/>
        </w:rPr>
        <w:t>e or</w:t>
      </w:r>
      <w:r w:rsidR="00106F5C" w:rsidRPr="00097EE4">
        <w:rPr>
          <w:rFonts w:ascii="Arial" w:hAnsi="Arial" w:cs="Arial"/>
          <w:spacing w:val="1"/>
        </w:rPr>
        <w:t xml:space="preserve"> r</w:t>
      </w:r>
      <w:r w:rsidR="00106F5C" w:rsidRPr="00097EE4">
        <w:rPr>
          <w:rFonts w:ascii="Arial" w:hAnsi="Arial" w:cs="Arial"/>
        </w:rPr>
        <w:t>equ</w:t>
      </w:r>
      <w:r w:rsidR="00106F5C" w:rsidRPr="00097EE4">
        <w:rPr>
          <w:rFonts w:ascii="Arial" w:hAnsi="Arial" w:cs="Arial"/>
          <w:spacing w:val="1"/>
        </w:rPr>
        <w:t>ir</w:t>
      </w:r>
      <w:r w:rsidR="00106F5C" w:rsidRPr="00097EE4">
        <w:rPr>
          <w:rFonts w:ascii="Arial" w:hAnsi="Arial" w:cs="Arial"/>
        </w:rPr>
        <w:t>e</w:t>
      </w:r>
      <w:r w:rsidR="00106F5C" w:rsidRPr="00097EE4">
        <w:rPr>
          <w:rFonts w:ascii="Arial" w:hAnsi="Arial" w:cs="Arial"/>
          <w:spacing w:val="1"/>
        </w:rPr>
        <w:t xml:space="preserve"> fr</w:t>
      </w:r>
      <w:r w:rsidR="00106F5C" w:rsidRPr="00097EE4">
        <w:rPr>
          <w:rFonts w:ascii="Arial" w:hAnsi="Arial" w:cs="Arial"/>
        </w:rPr>
        <w:t>equent</w:t>
      </w:r>
      <w:r w:rsidR="00106F5C" w:rsidRPr="00097EE4">
        <w:rPr>
          <w:rFonts w:ascii="Arial" w:hAnsi="Arial" w:cs="Arial"/>
          <w:spacing w:val="1"/>
        </w:rPr>
        <w:t xml:space="preserve"> </w:t>
      </w:r>
      <w:r w:rsidR="00106F5C" w:rsidRPr="00097EE4">
        <w:rPr>
          <w:rFonts w:ascii="Arial" w:hAnsi="Arial" w:cs="Arial"/>
          <w:spacing w:val="-4"/>
        </w:rPr>
        <w:t>m</w:t>
      </w:r>
      <w:r w:rsidR="00106F5C" w:rsidRPr="00097EE4">
        <w:rPr>
          <w:rFonts w:ascii="Arial" w:hAnsi="Arial" w:cs="Arial"/>
        </w:rPr>
        <w:t>a</w:t>
      </w:r>
      <w:r w:rsidR="00106F5C" w:rsidRPr="00097EE4">
        <w:rPr>
          <w:rFonts w:ascii="Arial" w:hAnsi="Arial" w:cs="Arial"/>
          <w:spacing w:val="1"/>
        </w:rPr>
        <w:t>i</w:t>
      </w:r>
      <w:r w:rsidR="00106F5C" w:rsidRPr="00097EE4">
        <w:rPr>
          <w:rFonts w:ascii="Arial" w:hAnsi="Arial" w:cs="Arial"/>
        </w:rPr>
        <w:t>n</w:t>
      </w:r>
      <w:r w:rsidR="00106F5C" w:rsidRPr="00097EE4">
        <w:rPr>
          <w:rFonts w:ascii="Arial" w:hAnsi="Arial" w:cs="Arial"/>
          <w:spacing w:val="1"/>
        </w:rPr>
        <w:t>t</w:t>
      </w:r>
      <w:r w:rsidR="00106F5C" w:rsidRPr="00097EE4">
        <w:rPr>
          <w:rFonts w:ascii="Arial" w:hAnsi="Arial" w:cs="Arial"/>
        </w:rPr>
        <w:t>enance.  Fan d</w:t>
      </w:r>
      <w:r w:rsidR="00106F5C" w:rsidRPr="00097EE4">
        <w:rPr>
          <w:rFonts w:ascii="Arial" w:hAnsi="Arial" w:cs="Arial"/>
          <w:spacing w:val="1"/>
        </w:rPr>
        <w:t>i</w:t>
      </w:r>
      <w:r w:rsidR="00106F5C" w:rsidRPr="00097EE4">
        <w:rPr>
          <w:rFonts w:ascii="Arial" w:hAnsi="Arial" w:cs="Arial"/>
        </w:rPr>
        <w:t>scha</w:t>
      </w:r>
      <w:r w:rsidR="00106F5C" w:rsidRPr="00097EE4">
        <w:rPr>
          <w:rFonts w:ascii="Arial" w:hAnsi="Arial" w:cs="Arial"/>
          <w:spacing w:val="1"/>
        </w:rPr>
        <w:t>r</w:t>
      </w:r>
      <w:r w:rsidR="00106F5C" w:rsidRPr="00097EE4">
        <w:rPr>
          <w:rFonts w:ascii="Arial" w:hAnsi="Arial" w:cs="Arial"/>
          <w:spacing w:val="-2"/>
        </w:rPr>
        <w:t>g</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duc</w:t>
      </w:r>
      <w:r w:rsidR="00106F5C" w:rsidRPr="00097EE4">
        <w:rPr>
          <w:rFonts w:ascii="Arial" w:hAnsi="Arial" w:cs="Arial"/>
          <w:spacing w:val="1"/>
        </w:rPr>
        <w:t>t</w:t>
      </w:r>
      <w:r w:rsidR="00106F5C" w:rsidRPr="00097EE4">
        <w:rPr>
          <w:rFonts w:ascii="Arial" w:hAnsi="Arial" w:cs="Arial"/>
        </w:rPr>
        <w:t>s</w:t>
      </w:r>
      <w:r w:rsidR="00106F5C" w:rsidRPr="00097EE4">
        <w:rPr>
          <w:rFonts w:ascii="Arial" w:hAnsi="Arial" w:cs="Arial"/>
          <w:spacing w:val="1"/>
        </w:rPr>
        <w:t xml:space="preserve"> t</w:t>
      </w:r>
      <w:r w:rsidR="00106F5C" w:rsidRPr="00097EE4">
        <w:rPr>
          <w:rFonts w:ascii="Arial" w:hAnsi="Arial" w:cs="Arial"/>
          <w:spacing w:val="-2"/>
        </w:rPr>
        <w:t>y</w:t>
      </w:r>
      <w:r w:rsidR="00106F5C" w:rsidRPr="00097EE4">
        <w:rPr>
          <w:rFonts w:ascii="Arial" w:hAnsi="Arial" w:cs="Arial"/>
        </w:rPr>
        <w:t>p</w:t>
      </w:r>
      <w:r w:rsidR="00106F5C" w:rsidRPr="00097EE4">
        <w:rPr>
          <w:rFonts w:ascii="Arial" w:hAnsi="Arial" w:cs="Arial"/>
          <w:spacing w:val="1"/>
        </w:rPr>
        <w:t>i</w:t>
      </w:r>
      <w:r w:rsidR="00106F5C" w:rsidRPr="00097EE4">
        <w:rPr>
          <w:rFonts w:ascii="Arial" w:hAnsi="Arial" w:cs="Arial"/>
        </w:rPr>
        <w:t>ca</w:t>
      </w:r>
      <w:r w:rsidR="00106F5C" w:rsidRPr="00097EE4">
        <w:rPr>
          <w:rFonts w:ascii="Arial" w:hAnsi="Arial" w:cs="Arial"/>
          <w:spacing w:val="1"/>
        </w:rPr>
        <w:t>ll</w:t>
      </w:r>
      <w:r w:rsidR="00106F5C" w:rsidRPr="00097EE4">
        <w:rPr>
          <w:rFonts w:ascii="Arial" w:hAnsi="Arial" w:cs="Arial"/>
        </w:rPr>
        <w:t>y</w:t>
      </w:r>
      <w:r w:rsidR="00106F5C" w:rsidRPr="00097EE4">
        <w:rPr>
          <w:rFonts w:ascii="Arial" w:hAnsi="Arial" w:cs="Arial"/>
          <w:spacing w:val="-2"/>
        </w:rPr>
        <w:t xml:space="preserve"> </w:t>
      </w:r>
      <w:r w:rsidR="00106F5C" w:rsidRPr="00097EE4">
        <w:rPr>
          <w:rFonts w:ascii="Arial" w:hAnsi="Arial" w:cs="Arial"/>
        </w:rPr>
        <w:t>a</w:t>
      </w:r>
      <w:r w:rsidR="00106F5C" w:rsidRPr="00097EE4">
        <w:rPr>
          <w:rFonts w:ascii="Arial" w:hAnsi="Arial" w:cs="Arial"/>
          <w:spacing w:val="1"/>
        </w:rPr>
        <w:t>r</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rPr>
        <w:t>under</w:t>
      </w:r>
      <w:r w:rsidR="00106F5C" w:rsidRPr="00097EE4">
        <w:rPr>
          <w:rFonts w:ascii="Arial" w:hAnsi="Arial" w:cs="Arial"/>
          <w:spacing w:val="1"/>
        </w:rPr>
        <w:t xml:space="preserve"> </w:t>
      </w:r>
      <w:r w:rsidR="00106F5C" w:rsidRPr="00097EE4">
        <w:rPr>
          <w:rFonts w:ascii="Arial" w:hAnsi="Arial" w:cs="Arial"/>
        </w:rPr>
        <w:t>pos</w:t>
      </w:r>
      <w:r w:rsidR="00106F5C" w:rsidRPr="00097EE4">
        <w:rPr>
          <w:rFonts w:ascii="Arial" w:hAnsi="Arial" w:cs="Arial"/>
          <w:spacing w:val="1"/>
        </w:rPr>
        <w:t>iti</w:t>
      </w:r>
      <w:r w:rsidR="00106F5C" w:rsidRPr="00097EE4">
        <w:rPr>
          <w:rFonts w:ascii="Arial" w:hAnsi="Arial" w:cs="Arial"/>
          <w:spacing w:val="-2"/>
        </w:rPr>
        <w:t>v</w:t>
      </w:r>
      <w:r w:rsidR="00106F5C" w:rsidRPr="00097EE4">
        <w:rPr>
          <w:rFonts w:ascii="Arial" w:hAnsi="Arial" w:cs="Arial"/>
        </w:rPr>
        <w:t>e p</w:t>
      </w:r>
      <w:r w:rsidR="00106F5C" w:rsidRPr="00097EE4">
        <w:rPr>
          <w:rFonts w:ascii="Arial" w:hAnsi="Arial" w:cs="Arial"/>
          <w:spacing w:val="1"/>
        </w:rPr>
        <w:t>r</w:t>
      </w:r>
      <w:r w:rsidR="00106F5C" w:rsidRPr="00097EE4">
        <w:rPr>
          <w:rFonts w:ascii="Arial" w:hAnsi="Arial" w:cs="Arial"/>
        </w:rPr>
        <w:t>essu</w:t>
      </w:r>
      <w:r w:rsidR="00106F5C" w:rsidRPr="00097EE4">
        <w:rPr>
          <w:rFonts w:ascii="Arial" w:hAnsi="Arial" w:cs="Arial"/>
          <w:spacing w:val="1"/>
        </w:rPr>
        <w:t>r</w:t>
      </w:r>
      <w:r w:rsidR="00106F5C" w:rsidRPr="00097EE4">
        <w:rPr>
          <w:rFonts w:ascii="Arial" w:hAnsi="Arial" w:cs="Arial"/>
        </w:rPr>
        <w:t xml:space="preserve">e,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r</w:t>
      </w:r>
      <w:r w:rsidR="00106F5C" w:rsidRPr="00097EE4">
        <w:rPr>
          <w:rFonts w:ascii="Arial" w:hAnsi="Arial" w:cs="Arial"/>
        </w:rPr>
        <w:t>e</w:t>
      </w:r>
      <w:r w:rsidR="00106F5C" w:rsidRPr="00097EE4">
        <w:rPr>
          <w:rFonts w:ascii="Arial" w:hAnsi="Arial" w:cs="Arial"/>
          <w:spacing w:val="1"/>
        </w:rPr>
        <w:t>f</w:t>
      </w:r>
      <w:r w:rsidR="00106F5C" w:rsidRPr="00097EE4">
        <w:rPr>
          <w:rFonts w:ascii="Arial" w:hAnsi="Arial" w:cs="Arial"/>
        </w:rPr>
        <w:t>o</w:t>
      </w:r>
      <w:r w:rsidR="00106F5C" w:rsidRPr="00097EE4">
        <w:rPr>
          <w:rFonts w:ascii="Arial" w:hAnsi="Arial" w:cs="Arial"/>
          <w:spacing w:val="1"/>
        </w:rPr>
        <w:t>r</w:t>
      </w:r>
      <w:r w:rsidR="00106F5C" w:rsidRPr="00097EE4">
        <w:rPr>
          <w:rFonts w:ascii="Arial" w:hAnsi="Arial" w:cs="Arial"/>
        </w:rPr>
        <w:t>e, any</w:t>
      </w:r>
      <w:r w:rsidR="00106F5C" w:rsidRPr="00097EE4">
        <w:rPr>
          <w:rFonts w:ascii="Arial" w:hAnsi="Arial" w:cs="Arial"/>
          <w:spacing w:val="-2"/>
        </w:rPr>
        <w:t xml:space="preserve"> </w:t>
      </w:r>
      <w:r w:rsidR="00106F5C" w:rsidRPr="00097EE4">
        <w:rPr>
          <w:rFonts w:ascii="Arial" w:hAnsi="Arial" w:cs="Arial"/>
          <w:spacing w:val="1"/>
        </w:rPr>
        <w:t>l</w:t>
      </w:r>
      <w:r w:rsidR="00106F5C" w:rsidRPr="00097EE4">
        <w:rPr>
          <w:rFonts w:ascii="Arial" w:hAnsi="Arial" w:cs="Arial"/>
        </w:rPr>
        <w:t>ea</w:t>
      </w:r>
      <w:r w:rsidR="00106F5C" w:rsidRPr="00097EE4">
        <w:rPr>
          <w:rFonts w:ascii="Arial" w:hAnsi="Arial" w:cs="Arial"/>
          <w:spacing w:val="-2"/>
        </w:rPr>
        <w:t>k</w:t>
      </w:r>
      <w:r w:rsidR="00106F5C" w:rsidRPr="00097EE4">
        <w:rPr>
          <w:rFonts w:ascii="Arial" w:hAnsi="Arial" w:cs="Arial"/>
        </w:rPr>
        <w:t>a</w:t>
      </w:r>
      <w:r w:rsidR="00106F5C" w:rsidRPr="00097EE4">
        <w:rPr>
          <w:rFonts w:ascii="Arial" w:hAnsi="Arial" w:cs="Arial"/>
          <w:spacing w:val="-2"/>
        </w:rPr>
        <w:t>g</w:t>
      </w:r>
      <w:r w:rsidR="00106F5C" w:rsidRPr="00097EE4">
        <w:rPr>
          <w:rFonts w:ascii="Arial" w:hAnsi="Arial" w:cs="Arial"/>
        </w:rPr>
        <w:t>e</w:t>
      </w:r>
      <w:r w:rsidR="00106F5C" w:rsidRPr="00097EE4">
        <w:rPr>
          <w:rFonts w:ascii="Arial" w:hAnsi="Arial" w:cs="Arial"/>
          <w:spacing w:val="1"/>
        </w:rPr>
        <w:t xml:space="preserve"> </w:t>
      </w:r>
      <w:r w:rsidR="00106F5C" w:rsidRPr="00097EE4">
        <w:rPr>
          <w:rFonts w:ascii="Arial" w:hAnsi="Arial" w:cs="Arial"/>
          <w:spacing w:val="-1"/>
        </w:rPr>
        <w:t>w</w:t>
      </w:r>
      <w:r w:rsidR="00106F5C" w:rsidRPr="00097EE4">
        <w:rPr>
          <w:rFonts w:ascii="Arial" w:hAnsi="Arial" w:cs="Arial"/>
        </w:rPr>
        <w:t>ou</w:t>
      </w:r>
      <w:r w:rsidR="00106F5C" w:rsidRPr="00097EE4">
        <w:rPr>
          <w:rFonts w:ascii="Arial" w:hAnsi="Arial" w:cs="Arial"/>
          <w:spacing w:val="1"/>
        </w:rPr>
        <w:t>l</w:t>
      </w:r>
      <w:r w:rsidR="00106F5C" w:rsidRPr="00097EE4">
        <w:rPr>
          <w:rFonts w:ascii="Arial" w:hAnsi="Arial" w:cs="Arial"/>
        </w:rPr>
        <w:t>d be</w:t>
      </w:r>
      <w:r w:rsidR="00106F5C" w:rsidRPr="00097EE4">
        <w:rPr>
          <w:rFonts w:ascii="Arial" w:hAnsi="Arial" w:cs="Arial"/>
          <w:spacing w:val="1"/>
        </w:rPr>
        <w:t xml:space="preserve"> i</w:t>
      </w:r>
      <w:r w:rsidR="00106F5C" w:rsidRPr="00097EE4">
        <w:rPr>
          <w:rFonts w:ascii="Arial" w:hAnsi="Arial" w:cs="Arial"/>
        </w:rPr>
        <w:t>n</w:t>
      </w:r>
      <w:r w:rsidR="00106F5C" w:rsidRPr="00097EE4">
        <w:rPr>
          <w:rFonts w:ascii="Arial" w:hAnsi="Arial" w:cs="Arial"/>
          <w:spacing w:val="1"/>
        </w:rPr>
        <w:t>t</w:t>
      </w:r>
      <w:r w:rsidR="00106F5C" w:rsidRPr="00097EE4">
        <w:rPr>
          <w:rFonts w:ascii="Arial" w:hAnsi="Arial" w:cs="Arial"/>
        </w:rPr>
        <w:t xml:space="preserve">o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 xml:space="preserve"> </w:t>
      </w:r>
      <w:r w:rsidR="00106F5C" w:rsidRPr="00097EE4">
        <w:rPr>
          <w:rFonts w:ascii="Arial" w:hAnsi="Arial" w:cs="Arial"/>
        </w:rPr>
        <w:t>a</w:t>
      </w:r>
      <w:r w:rsidR="00106F5C" w:rsidRPr="00097EE4">
        <w:rPr>
          <w:rFonts w:ascii="Arial" w:hAnsi="Arial" w:cs="Arial"/>
          <w:spacing w:val="1"/>
        </w:rPr>
        <w:t>r</w:t>
      </w:r>
      <w:r w:rsidR="00106F5C" w:rsidRPr="00097EE4">
        <w:rPr>
          <w:rFonts w:ascii="Arial" w:hAnsi="Arial" w:cs="Arial"/>
        </w:rPr>
        <w:t>ea</w:t>
      </w:r>
      <w:r w:rsidR="00106F5C" w:rsidRPr="00097EE4">
        <w:rPr>
          <w:rFonts w:ascii="Arial" w:hAnsi="Arial" w:cs="Arial"/>
          <w:spacing w:val="1"/>
        </w:rPr>
        <w:t xml:space="preserve"> </w:t>
      </w:r>
      <w:r w:rsidR="00106F5C" w:rsidRPr="00097EE4">
        <w:rPr>
          <w:rFonts w:ascii="Arial" w:hAnsi="Arial" w:cs="Arial"/>
        </w:rPr>
        <w:t>hous</w:t>
      </w:r>
      <w:r w:rsidR="00106F5C" w:rsidRPr="00097EE4">
        <w:rPr>
          <w:rFonts w:ascii="Arial" w:hAnsi="Arial" w:cs="Arial"/>
          <w:spacing w:val="1"/>
        </w:rPr>
        <w:t>i</w:t>
      </w:r>
      <w:r w:rsidR="00106F5C" w:rsidRPr="00097EE4">
        <w:rPr>
          <w:rFonts w:ascii="Arial" w:hAnsi="Arial" w:cs="Arial"/>
        </w:rPr>
        <w:t>ng</w:t>
      </w:r>
      <w:r w:rsidR="00106F5C" w:rsidRPr="00097EE4">
        <w:rPr>
          <w:rFonts w:ascii="Arial" w:hAnsi="Arial" w:cs="Arial"/>
          <w:spacing w:val="-2"/>
        </w:rPr>
        <w:t xml:space="preserve"> </w:t>
      </w:r>
      <w:r w:rsidR="00106F5C" w:rsidRPr="00097EE4">
        <w:rPr>
          <w:rFonts w:ascii="Arial" w:hAnsi="Arial" w:cs="Arial"/>
          <w:spacing w:val="1"/>
        </w:rPr>
        <w:t>t</w:t>
      </w:r>
      <w:r w:rsidR="00106F5C" w:rsidRPr="00097EE4">
        <w:rPr>
          <w:rFonts w:ascii="Arial" w:hAnsi="Arial" w:cs="Arial"/>
        </w:rPr>
        <w:t>he</w:t>
      </w:r>
      <w:r w:rsidR="00106F5C" w:rsidRPr="00097EE4">
        <w:rPr>
          <w:rFonts w:ascii="Arial" w:hAnsi="Arial" w:cs="Arial"/>
          <w:spacing w:val="1"/>
        </w:rPr>
        <w:t xml:space="preserve"> f</w:t>
      </w:r>
      <w:r w:rsidR="00106F5C" w:rsidRPr="00097EE4">
        <w:rPr>
          <w:rFonts w:ascii="Arial" w:hAnsi="Arial" w:cs="Arial"/>
        </w:rPr>
        <w:t>ans.)</w:t>
      </w:r>
    </w:p>
    <w:p w:rsidR="008C1FE5" w:rsidRPr="00097EE4" w:rsidRDefault="008C1FE5" w:rsidP="008C1FE5">
      <w:pPr>
        <w:pStyle w:val="ListParagraph"/>
        <w:tabs>
          <w:tab w:val="left" w:pos="3000"/>
        </w:tabs>
        <w:spacing w:before="32" w:line="245" w:lineRule="auto"/>
        <w:ind w:left="360" w:right="565"/>
        <w:rPr>
          <w:rFonts w:ascii="Arial" w:hAnsi="Arial" w:cs="Arial"/>
        </w:rPr>
      </w:pPr>
    </w:p>
    <w:p w:rsidR="00B60E81" w:rsidRPr="00097EE4" w:rsidRDefault="00B60E81" w:rsidP="002A3775">
      <w:pPr>
        <w:pStyle w:val="ListParagraph"/>
        <w:numPr>
          <w:ilvl w:val="0"/>
          <w:numId w:val="17"/>
        </w:numPr>
        <w:tabs>
          <w:tab w:val="left" w:pos="0"/>
          <w:tab w:val="num" w:pos="360"/>
          <w:tab w:val="left" w:pos="2280"/>
        </w:tabs>
        <w:suppressAutoHyphens/>
        <w:spacing w:before="32" w:line="245" w:lineRule="auto"/>
        <w:ind w:left="360"/>
        <w:jc w:val="both"/>
        <w:rPr>
          <w:rFonts w:ascii="Arial" w:hAnsi="Arial" w:cs="Arial"/>
          <w:spacing w:val="-2"/>
        </w:rPr>
      </w:pPr>
      <w:r w:rsidRPr="00097EE4">
        <w:rPr>
          <w:rFonts w:ascii="Arial" w:hAnsi="Arial" w:cs="Arial"/>
        </w:rPr>
        <w:lastRenderedPageBreak/>
        <w:t>P</w:t>
      </w:r>
      <w:r w:rsidRPr="00097EE4">
        <w:rPr>
          <w:rFonts w:ascii="Arial" w:hAnsi="Arial" w:cs="Arial"/>
          <w:spacing w:val="1"/>
        </w:rPr>
        <w:t>r</w:t>
      </w:r>
      <w:r w:rsidRPr="00097EE4">
        <w:rPr>
          <w:rFonts w:ascii="Arial" w:hAnsi="Arial" w:cs="Arial"/>
        </w:rPr>
        <w:t>o</w:t>
      </w:r>
      <w:r w:rsidRPr="00097EE4">
        <w:rPr>
          <w:rFonts w:ascii="Arial" w:hAnsi="Arial" w:cs="Arial"/>
          <w:spacing w:val="-2"/>
        </w:rPr>
        <w:t>v</w:t>
      </w:r>
      <w:r w:rsidRPr="00097EE4">
        <w:rPr>
          <w:rFonts w:ascii="Arial" w:hAnsi="Arial" w:cs="Arial"/>
          <w:spacing w:val="1"/>
        </w:rPr>
        <w:t>i</w:t>
      </w:r>
      <w:r w:rsidRPr="00097EE4">
        <w:rPr>
          <w:rFonts w:ascii="Arial" w:hAnsi="Arial" w:cs="Arial"/>
        </w:rPr>
        <w:t>s</w:t>
      </w:r>
      <w:r w:rsidRPr="00097EE4">
        <w:rPr>
          <w:rFonts w:ascii="Arial" w:hAnsi="Arial" w:cs="Arial"/>
          <w:spacing w:val="1"/>
        </w:rPr>
        <w:t>i</w:t>
      </w:r>
      <w:r w:rsidRPr="00097EE4">
        <w:rPr>
          <w:rFonts w:ascii="Arial" w:hAnsi="Arial" w:cs="Arial"/>
        </w:rPr>
        <w:t>ons</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i</w:t>
      </w:r>
      <w:r w:rsidRPr="00097EE4">
        <w:rPr>
          <w:rFonts w:ascii="Arial" w:hAnsi="Arial" w:cs="Arial"/>
        </w:rPr>
        <w:t>nc</w:t>
      </w:r>
      <w:r w:rsidRPr="00097EE4">
        <w:rPr>
          <w:rFonts w:ascii="Arial" w:hAnsi="Arial" w:cs="Arial"/>
          <w:spacing w:val="1"/>
        </w:rPr>
        <w:t>l</w:t>
      </w:r>
      <w:r w:rsidRPr="00097EE4">
        <w:rPr>
          <w:rFonts w:ascii="Arial" w:hAnsi="Arial" w:cs="Arial"/>
        </w:rPr>
        <w:t xml:space="preserve">uded </w:t>
      </w:r>
      <w:r w:rsidRPr="00097EE4">
        <w:rPr>
          <w:rFonts w:ascii="Arial" w:hAnsi="Arial" w:cs="Arial"/>
          <w:spacing w:val="1"/>
        </w:rPr>
        <w:t>i</w:t>
      </w:r>
      <w:r w:rsidRPr="00097EE4">
        <w:rPr>
          <w:rFonts w:ascii="Arial" w:hAnsi="Arial" w:cs="Arial"/>
        </w:rPr>
        <w:t xml:space="preserve">n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em</w:t>
      </w:r>
      <w:r w:rsidRPr="00097EE4">
        <w:rPr>
          <w:rFonts w:ascii="Arial" w:hAnsi="Arial" w:cs="Arial"/>
          <w:spacing w:val="-4"/>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 xml:space="preserve">n </w:t>
      </w:r>
      <w:r w:rsidRPr="00097EE4">
        <w:rPr>
          <w:rFonts w:ascii="Arial" w:hAnsi="Arial" w:cs="Arial"/>
          <w:spacing w:val="1"/>
        </w:rPr>
        <w:t>t</w:t>
      </w:r>
      <w:r w:rsidRPr="00097EE4">
        <w:rPr>
          <w:rFonts w:ascii="Arial" w:hAnsi="Arial" w:cs="Arial"/>
        </w:rPr>
        <w:t>o no</w:t>
      </w:r>
      <w:r w:rsidRPr="00097EE4">
        <w:rPr>
          <w:rFonts w:ascii="Arial" w:hAnsi="Arial" w:cs="Arial"/>
          <w:spacing w:val="1"/>
        </w:rPr>
        <w:t>tif</w:t>
      </w:r>
      <w:r w:rsidRPr="00097EE4">
        <w:rPr>
          <w:rFonts w:ascii="Arial" w:hAnsi="Arial" w:cs="Arial"/>
        </w:rPr>
        <w:t>y</w:t>
      </w:r>
      <w:r w:rsidRPr="00097EE4">
        <w:rPr>
          <w:rFonts w:ascii="Arial" w:hAnsi="Arial" w:cs="Arial"/>
          <w:spacing w:val="-2"/>
        </w:rPr>
        <w:t xml:space="preserve">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user</w:t>
      </w:r>
      <w:r w:rsidRPr="00097EE4">
        <w:rPr>
          <w:rFonts w:ascii="Arial" w:hAnsi="Arial" w:cs="Arial"/>
          <w:spacing w:val="1"/>
        </w:rPr>
        <w:t xml:space="preserve"> </w:t>
      </w:r>
      <w:r w:rsidRPr="00097EE4">
        <w:rPr>
          <w:rFonts w:ascii="Arial" w:hAnsi="Arial" w:cs="Arial"/>
        </w:rPr>
        <w:t>and</w:t>
      </w:r>
      <w:r w:rsidRPr="00097EE4">
        <w:rPr>
          <w:rFonts w:ascii="Arial" w:hAnsi="Arial" w:cs="Arial"/>
          <w:spacing w:val="1"/>
        </w:rPr>
        <w:t>/</w:t>
      </w:r>
      <w:r w:rsidRPr="00097EE4">
        <w:rPr>
          <w:rFonts w:ascii="Arial" w:hAnsi="Arial" w:cs="Arial"/>
        </w:rPr>
        <w:t>or</w:t>
      </w:r>
      <w:r w:rsidRPr="00097EE4">
        <w:rPr>
          <w:rFonts w:ascii="Arial" w:hAnsi="Arial" w:cs="Arial"/>
          <w:spacing w:val="1"/>
        </w:rPr>
        <w:t xml:space="preserve"> t</w:t>
      </w:r>
      <w:r w:rsidRPr="00097EE4">
        <w:rPr>
          <w:rFonts w:ascii="Arial" w:hAnsi="Arial" w:cs="Arial"/>
        </w:rPr>
        <w:t xml:space="preserve">he </w:t>
      </w:r>
      <w:r w:rsidRPr="00097EE4">
        <w:rPr>
          <w:rFonts w:ascii="Arial" w:hAnsi="Arial" w:cs="Arial"/>
          <w:spacing w:val="-1"/>
        </w:rPr>
        <w:t>UN</w:t>
      </w:r>
      <w:r w:rsidRPr="00097EE4">
        <w:rPr>
          <w:rFonts w:ascii="Arial" w:hAnsi="Arial" w:cs="Arial"/>
        </w:rPr>
        <w:t xml:space="preserve">L </w:t>
      </w:r>
      <w:r w:rsidRPr="00097EE4">
        <w:rPr>
          <w:rFonts w:ascii="Arial" w:hAnsi="Arial" w:cs="Arial"/>
          <w:spacing w:val="-4"/>
        </w:rPr>
        <w:t>m</w:t>
      </w:r>
      <w:r w:rsidRPr="00097EE4">
        <w:rPr>
          <w:rFonts w:ascii="Arial" w:hAnsi="Arial" w:cs="Arial"/>
        </w:rPr>
        <w:t>a</w:t>
      </w:r>
      <w:r w:rsidRPr="00097EE4">
        <w:rPr>
          <w:rFonts w:ascii="Arial" w:hAnsi="Arial" w:cs="Arial"/>
          <w:spacing w:val="1"/>
        </w:rPr>
        <w:t>i</w:t>
      </w:r>
      <w:r w:rsidRPr="00097EE4">
        <w:rPr>
          <w:rFonts w:ascii="Arial" w:hAnsi="Arial" w:cs="Arial"/>
        </w:rPr>
        <w:t>n</w:t>
      </w:r>
      <w:r w:rsidRPr="00097EE4">
        <w:rPr>
          <w:rFonts w:ascii="Arial" w:hAnsi="Arial" w:cs="Arial"/>
          <w:spacing w:val="1"/>
        </w:rPr>
        <w:t>t</w:t>
      </w:r>
      <w:r w:rsidRPr="00097EE4">
        <w:rPr>
          <w:rFonts w:ascii="Arial" w:hAnsi="Arial" w:cs="Arial"/>
        </w:rPr>
        <w:t>enance</w:t>
      </w:r>
      <w:r w:rsidRPr="00097EE4">
        <w:rPr>
          <w:rFonts w:ascii="Arial" w:hAnsi="Arial" w:cs="Arial"/>
          <w:spacing w:val="1"/>
        </w:rPr>
        <w:t xml:space="preserve"> </w:t>
      </w:r>
      <w:r w:rsidRPr="00097EE4">
        <w:rPr>
          <w:rFonts w:ascii="Arial" w:hAnsi="Arial" w:cs="Arial"/>
        </w:rPr>
        <w:t>s</w:t>
      </w:r>
      <w:r w:rsidRPr="00097EE4">
        <w:rPr>
          <w:rFonts w:ascii="Arial" w:hAnsi="Arial" w:cs="Arial"/>
          <w:spacing w:val="1"/>
        </w:rPr>
        <w:t>t</w:t>
      </w:r>
      <w:r w:rsidRPr="00097EE4">
        <w:rPr>
          <w:rFonts w:ascii="Arial" w:hAnsi="Arial" w:cs="Arial"/>
        </w:rPr>
        <w:t>a</w:t>
      </w:r>
      <w:r w:rsidRPr="00097EE4">
        <w:rPr>
          <w:rFonts w:ascii="Arial" w:hAnsi="Arial" w:cs="Arial"/>
          <w:spacing w:val="1"/>
        </w:rPr>
        <w:t>f</w:t>
      </w:r>
      <w:r w:rsidRPr="00097EE4">
        <w:rPr>
          <w:rFonts w:ascii="Arial" w:hAnsi="Arial" w:cs="Arial"/>
        </w:rPr>
        <w:t>f</w:t>
      </w:r>
      <w:r w:rsidRPr="00097EE4">
        <w:rPr>
          <w:rFonts w:ascii="Arial" w:hAnsi="Arial" w:cs="Arial"/>
          <w:spacing w:val="1"/>
        </w:rPr>
        <w:t xml:space="preserve"> </w:t>
      </w:r>
      <w:r w:rsidRPr="00097EE4">
        <w:rPr>
          <w:rFonts w:ascii="Arial" w:hAnsi="Arial" w:cs="Arial"/>
          <w:spacing w:val="-1"/>
        </w:rPr>
        <w:t>w</w:t>
      </w:r>
      <w:r w:rsidRPr="00097EE4">
        <w:rPr>
          <w:rFonts w:ascii="Arial" w:hAnsi="Arial" w:cs="Arial"/>
        </w:rPr>
        <w:t>hen a</w:t>
      </w:r>
      <w:r w:rsidRPr="00097EE4">
        <w:rPr>
          <w:rFonts w:ascii="Arial" w:hAnsi="Arial" w:cs="Arial"/>
          <w:spacing w:val="1"/>
        </w:rPr>
        <w:t xml:space="preserve"> </w:t>
      </w:r>
      <w:r w:rsidRPr="00097EE4">
        <w:rPr>
          <w:rFonts w:ascii="Arial" w:hAnsi="Arial" w:cs="Arial"/>
        </w:rPr>
        <w:t>che</w:t>
      </w:r>
      <w:r w:rsidRPr="00097EE4">
        <w:rPr>
          <w:rFonts w:ascii="Arial" w:hAnsi="Arial" w:cs="Arial"/>
          <w:spacing w:val="-4"/>
        </w:rPr>
        <w:t>m</w:t>
      </w:r>
      <w:r w:rsidRPr="00097EE4">
        <w:rPr>
          <w:rFonts w:ascii="Arial" w:hAnsi="Arial" w:cs="Arial"/>
          <w:spacing w:val="1"/>
        </w:rPr>
        <w:t>i</w:t>
      </w:r>
      <w:r w:rsidRPr="00097EE4">
        <w:rPr>
          <w:rFonts w:ascii="Arial" w:hAnsi="Arial" w:cs="Arial"/>
        </w:rPr>
        <w:t>cal</w:t>
      </w:r>
      <w:r w:rsidRPr="00097EE4">
        <w:rPr>
          <w:rFonts w:ascii="Arial" w:hAnsi="Arial" w:cs="Arial"/>
          <w:spacing w:val="1"/>
        </w:rPr>
        <w:t xml:space="preserve"> f</w:t>
      </w:r>
      <w:r w:rsidRPr="00097EE4">
        <w:rPr>
          <w:rFonts w:ascii="Arial" w:hAnsi="Arial" w:cs="Arial"/>
        </w:rPr>
        <w:t>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 xml:space="preserve">hood </w:t>
      </w:r>
      <w:r w:rsidRPr="00097EE4">
        <w:rPr>
          <w:rFonts w:ascii="Arial" w:hAnsi="Arial" w:cs="Arial"/>
          <w:spacing w:val="1"/>
        </w:rPr>
        <w:t>i</w:t>
      </w:r>
      <w:r w:rsidRPr="00097EE4">
        <w:rPr>
          <w:rFonts w:ascii="Arial" w:hAnsi="Arial" w:cs="Arial"/>
        </w:rPr>
        <w:t>s</w:t>
      </w:r>
      <w:r w:rsidRPr="00097EE4">
        <w:rPr>
          <w:rFonts w:ascii="Arial" w:hAnsi="Arial" w:cs="Arial"/>
          <w:spacing w:val="1"/>
        </w:rPr>
        <w:t xml:space="preserve"> </w:t>
      </w:r>
      <w:r w:rsidRPr="00097EE4">
        <w:rPr>
          <w:rFonts w:ascii="Arial" w:hAnsi="Arial" w:cs="Arial"/>
        </w:rPr>
        <w:t>not</w:t>
      </w:r>
      <w:r w:rsidRPr="00097EE4">
        <w:rPr>
          <w:rFonts w:ascii="Arial" w:hAnsi="Arial" w:cs="Arial"/>
          <w:spacing w:val="1"/>
        </w:rPr>
        <w:t xml:space="preserve"> f</w:t>
      </w:r>
      <w:r w:rsidRPr="00097EE4">
        <w:rPr>
          <w:rFonts w:ascii="Arial" w:hAnsi="Arial" w:cs="Arial"/>
        </w:rPr>
        <w:t>unc</w:t>
      </w:r>
      <w:r w:rsidRPr="00097EE4">
        <w:rPr>
          <w:rFonts w:ascii="Arial" w:hAnsi="Arial" w:cs="Arial"/>
          <w:spacing w:val="1"/>
        </w:rPr>
        <w:t>ti</w:t>
      </w:r>
      <w:r w:rsidRPr="00097EE4">
        <w:rPr>
          <w:rFonts w:ascii="Arial" w:hAnsi="Arial" w:cs="Arial"/>
        </w:rPr>
        <w:t>on</w:t>
      </w:r>
      <w:r w:rsidRPr="00097EE4">
        <w:rPr>
          <w:rFonts w:ascii="Arial" w:hAnsi="Arial" w:cs="Arial"/>
          <w:spacing w:val="1"/>
        </w:rPr>
        <w:t>i</w:t>
      </w:r>
      <w:r w:rsidRPr="00097EE4">
        <w:rPr>
          <w:rFonts w:ascii="Arial" w:hAnsi="Arial" w:cs="Arial"/>
        </w:rPr>
        <w:t>n</w:t>
      </w:r>
      <w:r w:rsidRPr="00097EE4">
        <w:rPr>
          <w:rFonts w:ascii="Arial" w:hAnsi="Arial" w:cs="Arial"/>
          <w:spacing w:val="-2"/>
        </w:rPr>
        <w:t>g</w:t>
      </w:r>
      <w:r w:rsidRPr="00097EE4">
        <w:rPr>
          <w:rFonts w:ascii="Arial" w:hAnsi="Arial" w:cs="Arial"/>
        </w:rPr>
        <w:t xml:space="preserve">.  </w:t>
      </w:r>
      <w:r w:rsidRPr="00097EE4">
        <w:rPr>
          <w:rFonts w:ascii="Arial" w:hAnsi="Arial" w:cs="Arial"/>
          <w:spacing w:val="-1"/>
        </w:rPr>
        <w:t>R</w:t>
      </w:r>
      <w:r w:rsidRPr="00097EE4">
        <w:rPr>
          <w:rFonts w:ascii="Arial" w:hAnsi="Arial" w:cs="Arial"/>
        </w:rPr>
        <w:t>e</w:t>
      </w:r>
      <w:r w:rsidRPr="00097EE4">
        <w:rPr>
          <w:rFonts w:ascii="Arial" w:hAnsi="Arial" w:cs="Arial"/>
          <w:spacing w:val="-4"/>
        </w:rPr>
        <w:t>m</w:t>
      </w:r>
      <w:r w:rsidRPr="00097EE4">
        <w:rPr>
          <w:rFonts w:ascii="Arial" w:hAnsi="Arial" w:cs="Arial"/>
        </w:rPr>
        <w:t>o</w:t>
      </w:r>
      <w:r w:rsidRPr="00097EE4">
        <w:rPr>
          <w:rFonts w:ascii="Arial" w:hAnsi="Arial" w:cs="Arial"/>
          <w:spacing w:val="1"/>
        </w:rPr>
        <w:t>t</w:t>
      </w:r>
      <w:r w:rsidRPr="00097EE4">
        <w:rPr>
          <w:rFonts w:ascii="Arial" w:hAnsi="Arial" w:cs="Arial"/>
        </w:rPr>
        <w:t>e</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l</w:t>
      </w:r>
      <w:r w:rsidRPr="00097EE4">
        <w:rPr>
          <w:rFonts w:ascii="Arial" w:hAnsi="Arial" w:cs="Arial"/>
        </w:rPr>
        <w:t>a</w:t>
      </w:r>
      <w:r w:rsidRPr="00097EE4">
        <w:rPr>
          <w:rFonts w:ascii="Arial" w:hAnsi="Arial" w:cs="Arial"/>
          <w:spacing w:val="1"/>
        </w:rPr>
        <w:t>r</w:t>
      </w:r>
      <w:r w:rsidRPr="00097EE4">
        <w:rPr>
          <w:rFonts w:ascii="Arial" w:hAnsi="Arial" w:cs="Arial"/>
          <w:spacing w:val="-4"/>
        </w:rPr>
        <w:t>m</w:t>
      </w:r>
      <w:r w:rsidRPr="00097EE4">
        <w:rPr>
          <w:rFonts w:ascii="Arial" w:hAnsi="Arial" w:cs="Arial"/>
        </w:rPr>
        <w:t xml:space="preserve">s, </w:t>
      </w:r>
      <w:r w:rsidRPr="00097EE4">
        <w:rPr>
          <w:rFonts w:ascii="Arial" w:hAnsi="Arial" w:cs="Arial"/>
          <w:spacing w:val="-1"/>
        </w:rPr>
        <w:t>w</w:t>
      </w:r>
      <w:r w:rsidRPr="00097EE4">
        <w:rPr>
          <w:rFonts w:ascii="Arial" w:hAnsi="Arial" w:cs="Arial"/>
        </w:rPr>
        <w:t>he</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w:t>
      </w:r>
      <w:r w:rsidRPr="00097EE4">
        <w:rPr>
          <w:rFonts w:ascii="Arial" w:hAnsi="Arial" w:cs="Arial"/>
        </w:rPr>
        <w:t>spec</w:t>
      </w:r>
      <w:r w:rsidRPr="00097EE4">
        <w:rPr>
          <w:rFonts w:ascii="Arial" w:hAnsi="Arial" w:cs="Arial"/>
          <w:spacing w:val="1"/>
        </w:rPr>
        <w:t>ifi</w:t>
      </w:r>
      <w:r w:rsidRPr="00097EE4">
        <w:rPr>
          <w:rFonts w:ascii="Arial" w:hAnsi="Arial" w:cs="Arial"/>
        </w:rPr>
        <w:t>ed, 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t</w:t>
      </w:r>
      <w:r w:rsidRPr="00097EE4">
        <w:rPr>
          <w:rFonts w:ascii="Arial" w:hAnsi="Arial" w:cs="Arial"/>
        </w:rPr>
        <w:t>h</w:t>
      </w:r>
      <w:r w:rsidRPr="00097EE4">
        <w:rPr>
          <w:rFonts w:ascii="Arial" w:hAnsi="Arial" w:cs="Arial"/>
          <w:spacing w:val="1"/>
        </w:rPr>
        <w:t>r</w:t>
      </w:r>
      <w:r w:rsidRPr="00097EE4">
        <w:rPr>
          <w:rFonts w:ascii="Arial" w:hAnsi="Arial" w:cs="Arial"/>
        </w:rPr>
        <w:t>ou</w:t>
      </w:r>
      <w:r w:rsidRPr="00097EE4">
        <w:rPr>
          <w:rFonts w:ascii="Arial" w:hAnsi="Arial" w:cs="Arial"/>
          <w:spacing w:val="-2"/>
        </w:rPr>
        <w:t>g</w:t>
      </w:r>
      <w:r w:rsidRPr="00097EE4">
        <w:rPr>
          <w:rFonts w:ascii="Arial" w:hAnsi="Arial" w:cs="Arial"/>
        </w:rPr>
        <w:t>h a</w:t>
      </w:r>
      <w:r w:rsidRPr="00097EE4">
        <w:rPr>
          <w:rFonts w:ascii="Arial" w:hAnsi="Arial" w:cs="Arial"/>
          <w:spacing w:val="1"/>
        </w:rPr>
        <w:t xml:space="preserve"> </w:t>
      </w:r>
      <w:r w:rsidRPr="00097EE4">
        <w:rPr>
          <w:rFonts w:ascii="Arial" w:hAnsi="Arial" w:cs="Arial"/>
        </w:rPr>
        <w:t>d</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rPr>
        <w:t>con</w:t>
      </w:r>
      <w:r w:rsidRPr="00097EE4">
        <w:rPr>
          <w:rFonts w:ascii="Arial" w:hAnsi="Arial" w:cs="Arial"/>
          <w:spacing w:val="1"/>
        </w:rPr>
        <w:t>t</w:t>
      </w:r>
      <w:r w:rsidRPr="00097EE4">
        <w:rPr>
          <w:rFonts w:ascii="Arial" w:hAnsi="Arial" w:cs="Arial"/>
        </w:rPr>
        <w:t>act</w:t>
      </w:r>
      <w:r w:rsidRPr="00097EE4">
        <w:rPr>
          <w:rFonts w:ascii="Arial" w:hAnsi="Arial" w:cs="Arial"/>
          <w:spacing w:val="1"/>
        </w:rPr>
        <w:t xml:space="preserve"> </w:t>
      </w:r>
      <w:r w:rsidRPr="00097EE4">
        <w:rPr>
          <w:rFonts w:ascii="Arial" w:hAnsi="Arial" w:cs="Arial"/>
        </w:rPr>
        <w:t xml:space="preserve">and </w:t>
      </w:r>
      <w:r w:rsidRPr="00097EE4">
        <w:rPr>
          <w:rFonts w:ascii="Arial" w:hAnsi="Arial" w:cs="Arial"/>
          <w:spacing w:val="-2"/>
        </w:rPr>
        <w:t>w</w:t>
      </w:r>
      <w:r w:rsidRPr="00097EE4">
        <w:rPr>
          <w:rFonts w:ascii="Arial" w:hAnsi="Arial" w:cs="Arial"/>
          <w:spacing w:val="1"/>
        </w:rPr>
        <w:t>ir</w:t>
      </w:r>
      <w:r w:rsidRPr="00097EE4">
        <w:rPr>
          <w:rFonts w:ascii="Arial" w:hAnsi="Arial" w:cs="Arial"/>
        </w:rPr>
        <w:t xml:space="preserve">ed </w:t>
      </w:r>
      <w:r w:rsidRPr="00097EE4">
        <w:rPr>
          <w:rFonts w:ascii="Arial" w:hAnsi="Arial" w:cs="Arial"/>
          <w:spacing w:val="1"/>
        </w:rPr>
        <w:t>t</w:t>
      </w:r>
      <w:r w:rsidRPr="00097EE4">
        <w:rPr>
          <w:rFonts w:ascii="Arial" w:hAnsi="Arial" w:cs="Arial"/>
        </w:rPr>
        <w:t xml:space="preserve">o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nea</w:t>
      </w:r>
      <w:r w:rsidRPr="00097EE4">
        <w:rPr>
          <w:rFonts w:ascii="Arial" w:hAnsi="Arial" w:cs="Arial"/>
          <w:spacing w:val="1"/>
        </w:rPr>
        <w:t>r</w:t>
      </w:r>
      <w:r w:rsidRPr="00097EE4">
        <w:rPr>
          <w:rFonts w:ascii="Arial" w:hAnsi="Arial" w:cs="Arial"/>
        </w:rPr>
        <w:t>est</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echan</w:t>
      </w:r>
      <w:r w:rsidRPr="00097EE4">
        <w:rPr>
          <w:rFonts w:ascii="Arial" w:hAnsi="Arial" w:cs="Arial"/>
          <w:spacing w:val="1"/>
        </w:rPr>
        <w:t>i</w:t>
      </w:r>
      <w:r w:rsidRPr="00097EE4">
        <w:rPr>
          <w:rFonts w:ascii="Arial" w:hAnsi="Arial" w:cs="Arial"/>
        </w:rPr>
        <w:t>cal</w:t>
      </w:r>
      <w:r w:rsidRPr="00097EE4">
        <w:rPr>
          <w:rFonts w:ascii="Arial" w:hAnsi="Arial" w:cs="Arial"/>
          <w:spacing w:val="1"/>
        </w:rPr>
        <w:t xml:space="preserve"> </w:t>
      </w:r>
      <w:r w:rsidRPr="00097EE4">
        <w:rPr>
          <w:rFonts w:ascii="Arial" w:hAnsi="Arial" w:cs="Arial"/>
        </w:rPr>
        <w:t xml:space="preserve">space and </w:t>
      </w:r>
      <w:r w:rsidRPr="00097EE4">
        <w:rPr>
          <w:rFonts w:ascii="Arial" w:hAnsi="Arial" w:cs="Arial"/>
          <w:spacing w:val="1"/>
        </w:rPr>
        <w:t>t</w:t>
      </w:r>
      <w:r w:rsidRPr="00097EE4">
        <w:rPr>
          <w:rFonts w:ascii="Arial" w:hAnsi="Arial" w:cs="Arial"/>
        </w:rPr>
        <w:t>e</w:t>
      </w:r>
      <w:r w:rsidRPr="00097EE4">
        <w:rPr>
          <w:rFonts w:ascii="Arial" w:hAnsi="Arial" w:cs="Arial"/>
          <w:spacing w:val="1"/>
        </w:rPr>
        <w:t>r</w:t>
      </w:r>
      <w:r w:rsidRPr="00097EE4">
        <w:rPr>
          <w:rFonts w:ascii="Arial" w:hAnsi="Arial" w:cs="Arial"/>
          <w:spacing w:val="-4"/>
        </w:rPr>
        <w:t>m</w:t>
      </w:r>
      <w:r w:rsidRPr="00097EE4">
        <w:rPr>
          <w:rFonts w:ascii="Arial" w:hAnsi="Arial" w:cs="Arial"/>
          <w:spacing w:val="1"/>
        </w:rPr>
        <w:t>i</w:t>
      </w:r>
      <w:r w:rsidRPr="00097EE4">
        <w:rPr>
          <w:rFonts w:ascii="Arial" w:hAnsi="Arial" w:cs="Arial"/>
        </w:rPr>
        <w:t>na</w:t>
      </w:r>
      <w:r w:rsidRPr="00097EE4">
        <w:rPr>
          <w:rFonts w:ascii="Arial" w:hAnsi="Arial" w:cs="Arial"/>
          <w:spacing w:val="1"/>
        </w:rPr>
        <w:t>t</w:t>
      </w:r>
      <w:r w:rsidRPr="00097EE4">
        <w:rPr>
          <w:rFonts w:ascii="Arial" w:hAnsi="Arial" w:cs="Arial"/>
        </w:rPr>
        <w:t>ed on a</w:t>
      </w:r>
      <w:r w:rsidRPr="00097EE4">
        <w:rPr>
          <w:rFonts w:ascii="Arial" w:hAnsi="Arial" w:cs="Arial"/>
          <w:spacing w:val="1"/>
        </w:rPr>
        <w:t xml:space="preserve"> t</w:t>
      </w:r>
      <w:r w:rsidRPr="00097EE4">
        <w:rPr>
          <w:rFonts w:ascii="Arial" w:hAnsi="Arial" w:cs="Arial"/>
        </w:rPr>
        <w:t>e</w:t>
      </w:r>
      <w:r w:rsidRPr="00097EE4">
        <w:rPr>
          <w:rFonts w:ascii="Arial" w:hAnsi="Arial" w:cs="Arial"/>
          <w:spacing w:val="1"/>
        </w:rPr>
        <w:t>r</w:t>
      </w:r>
      <w:r w:rsidRPr="00097EE4">
        <w:rPr>
          <w:rFonts w:ascii="Arial" w:hAnsi="Arial" w:cs="Arial"/>
          <w:spacing w:val="-4"/>
        </w:rPr>
        <w:t>m</w:t>
      </w:r>
      <w:r w:rsidRPr="00097EE4">
        <w:rPr>
          <w:rFonts w:ascii="Arial" w:hAnsi="Arial" w:cs="Arial"/>
          <w:spacing w:val="1"/>
        </w:rPr>
        <w:t>i</w:t>
      </w:r>
      <w:r w:rsidRPr="00097EE4">
        <w:rPr>
          <w:rFonts w:ascii="Arial" w:hAnsi="Arial" w:cs="Arial"/>
        </w:rPr>
        <w:t>nal</w:t>
      </w:r>
      <w:r w:rsidRPr="00097EE4">
        <w:rPr>
          <w:rFonts w:ascii="Arial" w:hAnsi="Arial" w:cs="Arial"/>
          <w:spacing w:val="1"/>
        </w:rPr>
        <w:t xml:space="preserve"> </w:t>
      </w:r>
      <w:r w:rsidRPr="00097EE4">
        <w:rPr>
          <w:rFonts w:ascii="Arial" w:hAnsi="Arial" w:cs="Arial"/>
        </w:rPr>
        <w:t>b</w:t>
      </w:r>
      <w:r w:rsidRPr="00097EE4">
        <w:rPr>
          <w:rFonts w:ascii="Arial" w:hAnsi="Arial" w:cs="Arial"/>
          <w:spacing w:val="1"/>
        </w:rPr>
        <w:t>l</w:t>
      </w:r>
      <w:r w:rsidRPr="00097EE4">
        <w:rPr>
          <w:rFonts w:ascii="Arial" w:hAnsi="Arial" w:cs="Arial"/>
        </w:rPr>
        <w:t>ock</w:t>
      </w:r>
      <w:r w:rsidRPr="00097EE4">
        <w:rPr>
          <w:rFonts w:ascii="Arial" w:hAnsi="Arial" w:cs="Arial"/>
          <w:spacing w:val="-2"/>
        </w:rPr>
        <w:t xml:space="preserve"> </w:t>
      </w:r>
      <w:r w:rsidRPr="00097EE4">
        <w:rPr>
          <w:rFonts w:ascii="Arial" w:hAnsi="Arial" w:cs="Arial"/>
          <w:spacing w:val="1"/>
        </w:rPr>
        <w:t>f</w:t>
      </w:r>
      <w:r w:rsidRPr="00097EE4">
        <w:rPr>
          <w:rFonts w:ascii="Arial" w:hAnsi="Arial" w:cs="Arial"/>
        </w:rPr>
        <w:t>or</w:t>
      </w:r>
      <w:r w:rsidRPr="00097EE4">
        <w:rPr>
          <w:rFonts w:ascii="Arial" w:hAnsi="Arial" w:cs="Arial"/>
          <w:spacing w:val="1"/>
        </w:rPr>
        <w:t xml:space="preserve"> f</w:t>
      </w:r>
      <w:r w:rsidRPr="00097EE4">
        <w:rPr>
          <w:rFonts w:ascii="Arial" w:hAnsi="Arial" w:cs="Arial"/>
        </w:rPr>
        <w:t>u</w:t>
      </w:r>
      <w:r w:rsidRPr="00097EE4">
        <w:rPr>
          <w:rFonts w:ascii="Arial" w:hAnsi="Arial" w:cs="Arial"/>
          <w:spacing w:val="1"/>
        </w:rPr>
        <w:t>t</w:t>
      </w:r>
      <w:r w:rsidRPr="00097EE4">
        <w:rPr>
          <w:rFonts w:ascii="Arial" w:hAnsi="Arial" w:cs="Arial"/>
        </w:rPr>
        <w:t>u</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w:t>
      </w:r>
      <w:r w:rsidRPr="00097EE4">
        <w:rPr>
          <w:rFonts w:ascii="Arial" w:hAnsi="Arial" w:cs="Arial"/>
        </w:rPr>
        <w:t>connec</w:t>
      </w:r>
      <w:r w:rsidRPr="00097EE4">
        <w:rPr>
          <w:rFonts w:ascii="Arial" w:hAnsi="Arial" w:cs="Arial"/>
          <w:spacing w:val="1"/>
        </w:rPr>
        <w:t>ti</w:t>
      </w:r>
      <w:r w:rsidRPr="00097EE4">
        <w:rPr>
          <w:rFonts w:ascii="Arial" w:hAnsi="Arial" w:cs="Arial"/>
        </w:rPr>
        <w:t xml:space="preserve">on </w:t>
      </w:r>
      <w:r w:rsidRPr="00097EE4">
        <w:rPr>
          <w:rFonts w:ascii="Arial" w:hAnsi="Arial" w:cs="Arial"/>
          <w:spacing w:val="1"/>
        </w:rPr>
        <w:t>t</w:t>
      </w:r>
      <w:r w:rsidRPr="00097EE4">
        <w:rPr>
          <w:rFonts w:ascii="Arial" w:hAnsi="Arial" w:cs="Arial"/>
        </w:rPr>
        <w:t>o an annunc</w:t>
      </w:r>
      <w:r w:rsidRPr="00097EE4">
        <w:rPr>
          <w:rFonts w:ascii="Arial" w:hAnsi="Arial" w:cs="Arial"/>
          <w:spacing w:val="1"/>
        </w:rPr>
        <w:t>i</w:t>
      </w:r>
      <w:r w:rsidRPr="00097EE4">
        <w:rPr>
          <w:rFonts w:ascii="Arial" w:hAnsi="Arial" w:cs="Arial"/>
        </w:rPr>
        <w:t>a</w:t>
      </w:r>
      <w:r w:rsidRPr="00097EE4">
        <w:rPr>
          <w:rFonts w:ascii="Arial" w:hAnsi="Arial" w:cs="Arial"/>
          <w:spacing w:val="1"/>
        </w:rPr>
        <w:t>ti</w:t>
      </w:r>
      <w:r w:rsidRPr="00097EE4">
        <w:rPr>
          <w:rFonts w:ascii="Arial" w:hAnsi="Arial" w:cs="Arial"/>
        </w:rPr>
        <w:t>on pane</w:t>
      </w:r>
      <w:r w:rsidRPr="00097EE4">
        <w:rPr>
          <w:rFonts w:ascii="Arial" w:hAnsi="Arial" w:cs="Arial"/>
          <w:spacing w:val="1"/>
        </w:rPr>
        <w:t>l</w:t>
      </w:r>
      <w:r w:rsidRPr="00097EE4">
        <w:rPr>
          <w:rFonts w:ascii="Arial" w:hAnsi="Arial" w:cs="Arial"/>
        </w:rPr>
        <w:t>.</w:t>
      </w:r>
    </w:p>
    <w:p w:rsidR="00B60E81" w:rsidRPr="00097EE4" w:rsidRDefault="00B60E81" w:rsidP="002A3775">
      <w:pPr>
        <w:pStyle w:val="ListParagraph"/>
        <w:numPr>
          <w:ilvl w:val="0"/>
          <w:numId w:val="17"/>
        </w:numPr>
        <w:tabs>
          <w:tab w:val="num" w:pos="360"/>
          <w:tab w:val="left" w:pos="3960"/>
        </w:tabs>
        <w:ind w:left="360" w:right="-20"/>
        <w:rPr>
          <w:rFonts w:ascii="Arial" w:hAnsi="Arial" w:cs="Arial"/>
        </w:rPr>
      </w:pPr>
      <w:r w:rsidRPr="00097EE4">
        <w:rPr>
          <w:rFonts w:ascii="Arial" w:hAnsi="Arial" w:cs="Arial"/>
          <w:spacing w:val="2"/>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em</w:t>
      </w:r>
      <w:r w:rsidRPr="00097EE4">
        <w:rPr>
          <w:rFonts w:ascii="Arial" w:hAnsi="Arial" w:cs="Arial"/>
          <w:spacing w:val="-4"/>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ene</w:t>
      </w:r>
      <w:r w:rsidRPr="00097EE4">
        <w:rPr>
          <w:rFonts w:ascii="Arial" w:hAnsi="Arial" w:cs="Arial"/>
          <w:spacing w:val="1"/>
        </w:rPr>
        <w:t>r</w:t>
      </w:r>
      <w:r w:rsidRPr="00097EE4">
        <w:rPr>
          <w:rFonts w:ascii="Arial" w:hAnsi="Arial" w:cs="Arial"/>
          <w:spacing w:val="-2"/>
        </w:rPr>
        <w:t>g</w:t>
      </w:r>
      <w:r w:rsidRPr="00097EE4">
        <w:rPr>
          <w:rFonts w:ascii="Arial" w:hAnsi="Arial" w:cs="Arial"/>
          <w:spacing w:val="-3"/>
        </w:rPr>
        <w:t>y</w:t>
      </w:r>
      <w:r w:rsidRPr="00097EE4">
        <w:rPr>
          <w:rFonts w:ascii="Arial" w:hAnsi="Arial" w:cs="Arial"/>
          <w:spacing w:val="-4"/>
        </w:rPr>
        <w:t>-</w:t>
      </w:r>
      <w:r w:rsidRPr="00097EE4">
        <w:rPr>
          <w:rFonts w:ascii="Arial" w:hAnsi="Arial" w:cs="Arial"/>
        </w:rPr>
        <w:t>e</w:t>
      </w:r>
      <w:r w:rsidRPr="00097EE4">
        <w:rPr>
          <w:rFonts w:ascii="Arial" w:hAnsi="Arial" w:cs="Arial"/>
          <w:spacing w:val="1"/>
        </w:rPr>
        <w:t>ffi</w:t>
      </w:r>
      <w:r w:rsidRPr="00097EE4">
        <w:rPr>
          <w:rFonts w:ascii="Arial" w:hAnsi="Arial" w:cs="Arial"/>
        </w:rPr>
        <w:t>c</w:t>
      </w:r>
      <w:r w:rsidRPr="00097EE4">
        <w:rPr>
          <w:rFonts w:ascii="Arial" w:hAnsi="Arial" w:cs="Arial"/>
          <w:spacing w:val="1"/>
        </w:rPr>
        <w:t>i</w:t>
      </w:r>
      <w:r w:rsidRPr="00097EE4">
        <w:rPr>
          <w:rFonts w:ascii="Arial" w:hAnsi="Arial" w:cs="Arial"/>
        </w:rPr>
        <w:t>ent</w:t>
      </w:r>
      <w:r w:rsidRPr="00097EE4">
        <w:rPr>
          <w:rFonts w:ascii="Arial" w:hAnsi="Arial" w:cs="Arial"/>
          <w:spacing w:val="1"/>
        </w:rPr>
        <w:t xml:space="preserve"> </w:t>
      </w:r>
      <w:r w:rsidRPr="00097EE4">
        <w:rPr>
          <w:rFonts w:ascii="Arial" w:hAnsi="Arial" w:cs="Arial"/>
          <w:spacing w:val="-1"/>
        </w:rPr>
        <w:t>w</w:t>
      </w:r>
      <w:r w:rsidRPr="00097EE4">
        <w:rPr>
          <w:rFonts w:ascii="Arial" w:hAnsi="Arial" w:cs="Arial"/>
          <w:spacing w:val="1"/>
        </w:rPr>
        <w:t>it</w:t>
      </w:r>
      <w:r w:rsidRPr="00097EE4">
        <w:rPr>
          <w:rFonts w:ascii="Arial" w:hAnsi="Arial" w:cs="Arial"/>
        </w:rPr>
        <w:t>h</w:t>
      </w:r>
      <w:r w:rsidRPr="00097EE4">
        <w:rPr>
          <w:rFonts w:ascii="Arial" w:hAnsi="Arial" w:cs="Arial"/>
          <w:spacing w:val="1"/>
        </w:rPr>
        <w:t>i</w:t>
      </w:r>
      <w:r w:rsidRPr="00097EE4">
        <w:rPr>
          <w:rFonts w:ascii="Arial" w:hAnsi="Arial" w:cs="Arial"/>
        </w:rPr>
        <w:t xml:space="preserve">n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des</w:t>
      </w:r>
      <w:r w:rsidRPr="00097EE4">
        <w:rPr>
          <w:rFonts w:ascii="Arial" w:hAnsi="Arial" w:cs="Arial"/>
          <w:spacing w:val="1"/>
        </w:rPr>
        <w:t>i</w:t>
      </w:r>
      <w:r w:rsidRPr="00097EE4">
        <w:rPr>
          <w:rFonts w:ascii="Arial" w:hAnsi="Arial" w:cs="Arial"/>
          <w:spacing w:val="-2"/>
        </w:rPr>
        <w:t>g</w:t>
      </w:r>
      <w:r w:rsidRPr="00097EE4">
        <w:rPr>
          <w:rFonts w:ascii="Arial" w:hAnsi="Arial" w:cs="Arial"/>
        </w:rPr>
        <w:t>n c</w:t>
      </w:r>
      <w:r w:rsidRPr="00097EE4">
        <w:rPr>
          <w:rFonts w:ascii="Arial" w:hAnsi="Arial" w:cs="Arial"/>
          <w:spacing w:val="1"/>
        </w:rPr>
        <w:t>rit</w:t>
      </w:r>
      <w:r w:rsidRPr="00097EE4">
        <w:rPr>
          <w:rFonts w:ascii="Arial" w:hAnsi="Arial" w:cs="Arial"/>
        </w:rPr>
        <w:t>e</w:t>
      </w:r>
      <w:r w:rsidRPr="00097EE4">
        <w:rPr>
          <w:rFonts w:ascii="Arial" w:hAnsi="Arial" w:cs="Arial"/>
          <w:spacing w:val="1"/>
        </w:rPr>
        <w:t>ri</w:t>
      </w:r>
      <w:r w:rsidRPr="00097EE4">
        <w:rPr>
          <w:rFonts w:ascii="Arial" w:hAnsi="Arial" w:cs="Arial"/>
        </w:rPr>
        <w:t>a.</w:t>
      </w:r>
    </w:p>
    <w:p w:rsidR="00B60E81" w:rsidRPr="00097EE4" w:rsidRDefault="00B60E81" w:rsidP="002A3775">
      <w:pPr>
        <w:pStyle w:val="ListParagraph"/>
        <w:numPr>
          <w:ilvl w:val="0"/>
          <w:numId w:val="17"/>
        </w:numPr>
        <w:tabs>
          <w:tab w:val="num" w:pos="360"/>
          <w:tab w:val="left" w:pos="2280"/>
          <w:tab w:val="left" w:pos="3960"/>
        </w:tabs>
        <w:spacing w:line="245" w:lineRule="auto"/>
        <w:ind w:left="360" w:right="90"/>
        <w:rPr>
          <w:rFonts w:ascii="Arial" w:hAnsi="Arial" w:cs="Arial"/>
        </w:rPr>
      </w:pPr>
      <w:r w:rsidRPr="00097EE4">
        <w:rPr>
          <w:rFonts w:ascii="Arial" w:hAnsi="Arial" w:cs="Arial"/>
        </w:rPr>
        <w:t>Fu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hoods</w:t>
      </w:r>
      <w:r w:rsidRPr="00097EE4">
        <w:rPr>
          <w:rFonts w:ascii="Arial" w:hAnsi="Arial" w:cs="Arial"/>
          <w:spacing w:val="1"/>
        </w:rPr>
        <w:t xml:space="preserve"> </w:t>
      </w:r>
      <w:r w:rsidRPr="00097EE4">
        <w:rPr>
          <w:rFonts w:ascii="Arial" w:hAnsi="Arial" w:cs="Arial"/>
          <w:spacing w:val="-1"/>
        </w:rPr>
        <w:t>w</w:t>
      </w:r>
      <w:r w:rsidRPr="00097EE4">
        <w:rPr>
          <w:rFonts w:ascii="Arial" w:hAnsi="Arial" w:cs="Arial"/>
          <w:spacing w:val="1"/>
        </w:rPr>
        <w:t>it</w:t>
      </w:r>
      <w:r w:rsidRPr="00097EE4">
        <w:rPr>
          <w:rFonts w:ascii="Arial" w:hAnsi="Arial" w:cs="Arial"/>
        </w:rPr>
        <w:t>h bu</w:t>
      </w:r>
      <w:r w:rsidRPr="00097EE4">
        <w:rPr>
          <w:rFonts w:ascii="Arial" w:hAnsi="Arial" w:cs="Arial"/>
          <w:spacing w:val="1"/>
        </w:rPr>
        <w:t>ilt</w:t>
      </w:r>
      <w:r w:rsidRPr="00097EE4">
        <w:rPr>
          <w:rFonts w:ascii="Arial" w:hAnsi="Arial" w:cs="Arial"/>
          <w:spacing w:val="-4"/>
        </w:rPr>
        <w:t>-</w:t>
      </w:r>
      <w:r w:rsidRPr="00097EE4">
        <w:rPr>
          <w:rFonts w:ascii="Arial" w:hAnsi="Arial" w:cs="Arial"/>
          <w:spacing w:val="1"/>
        </w:rPr>
        <w:t>i</w:t>
      </w:r>
      <w:r w:rsidRPr="00097EE4">
        <w:rPr>
          <w:rFonts w:ascii="Arial" w:hAnsi="Arial" w:cs="Arial"/>
        </w:rPr>
        <w:t>n exhaust</w:t>
      </w:r>
      <w:r w:rsidRPr="00097EE4">
        <w:rPr>
          <w:rFonts w:ascii="Arial" w:hAnsi="Arial" w:cs="Arial"/>
          <w:spacing w:val="1"/>
        </w:rPr>
        <w:t xml:space="preserve"> f</w:t>
      </w:r>
      <w:r w:rsidRPr="00097EE4">
        <w:rPr>
          <w:rFonts w:ascii="Arial" w:hAnsi="Arial" w:cs="Arial"/>
        </w:rPr>
        <w:t>ans</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r</w:t>
      </w:r>
      <w:r w:rsidRPr="00097EE4">
        <w:rPr>
          <w:rFonts w:ascii="Arial" w:hAnsi="Arial" w:cs="Arial"/>
        </w:rPr>
        <w:t>e</w:t>
      </w:r>
      <w:r w:rsidRPr="00097EE4">
        <w:rPr>
          <w:rFonts w:ascii="Arial" w:hAnsi="Arial" w:cs="Arial"/>
          <w:spacing w:val="1"/>
        </w:rPr>
        <w:t xml:space="preserve"> </w:t>
      </w:r>
      <w:r w:rsidRPr="00097EE4">
        <w:rPr>
          <w:rFonts w:ascii="Arial" w:hAnsi="Arial" w:cs="Arial"/>
        </w:rPr>
        <w:t>not</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ll</w:t>
      </w:r>
      <w:r w:rsidRPr="00097EE4">
        <w:rPr>
          <w:rFonts w:ascii="Arial" w:hAnsi="Arial" w:cs="Arial"/>
        </w:rPr>
        <w:t>o</w:t>
      </w:r>
      <w:r w:rsidRPr="00097EE4">
        <w:rPr>
          <w:rFonts w:ascii="Arial" w:hAnsi="Arial" w:cs="Arial"/>
          <w:spacing w:val="-1"/>
        </w:rPr>
        <w:t>w</w:t>
      </w:r>
      <w:r w:rsidRPr="00097EE4">
        <w:rPr>
          <w:rFonts w:ascii="Arial" w:hAnsi="Arial" w:cs="Arial"/>
        </w:rPr>
        <w:t xml:space="preserve">ed.  When </w:t>
      </w:r>
      <w:r w:rsidRPr="00097EE4">
        <w:rPr>
          <w:rFonts w:ascii="Arial" w:hAnsi="Arial" w:cs="Arial"/>
          <w:spacing w:val="1"/>
        </w:rPr>
        <w:t>r</w:t>
      </w:r>
      <w:r w:rsidRPr="00097EE4">
        <w:rPr>
          <w:rFonts w:ascii="Arial" w:hAnsi="Arial" w:cs="Arial"/>
        </w:rPr>
        <w:t>e</w:t>
      </w:r>
      <w:r w:rsidRPr="00097EE4">
        <w:rPr>
          <w:rFonts w:ascii="Arial" w:hAnsi="Arial" w:cs="Arial"/>
          <w:spacing w:val="1"/>
        </w:rPr>
        <w:t>l</w:t>
      </w:r>
      <w:r w:rsidRPr="00097EE4">
        <w:rPr>
          <w:rFonts w:ascii="Arial" w:hAnsi="Arial" w:cs="Arial"/>
        </w:rPr>
        <w:t>oca</w:t>
      </w:r>
      <w:r w:rsidRPr="00097EE4">
        <w:rPr>
          <w:rFonts w:ascii="Arial" w:hAnsi="Arial" w:cs="Arial"/>
          <w:spacing w:val="1"/>
        </w:rPr>
        <w:t>ti</w:t>
      </w:r>
      <w:r w:rsidRPr="00097EE4">
        <w:rPr>
          <w:rFonts w:ascii="Arial" w:hAnsi="Arial" w:cs="Arial"/>
        </w:rPr>
        <w:t>ng</w:t>
      </w:r>
      <w:r w:rsidRPr="00097EE4">
        <w:rPr>
          <w:rFonts w:ascii="Arial" w:hAnsi="Arial" w:cs="Arial"/>
          <w:spacing w:val="-2"/>
        </w:rPr>
        <w:t xml:space="preserve"> </w:t>
      </w:r>
      <w:r w:rsidRPr="00097EE4">
        <w:rPr>
          <w:rFonts w:ascii="Arial" w:hAnsi="Arial" w:cs="Arial"/>
        </w:rPr>
        <w:t xml:space="preserve">or </w:t>
      </w:r>
      <w:r w:rsidRPr="00097EE4">
        <w:rPr>
          <w:rFonts w:ascii="Arial" w:hAnsi="Arial" w:cs="Arial"/>
          <w:spacing w:val="1"/>
        </w:rPr>
        <w:t>r</w:t>
      </w:r>
      <w:r w:rsidRPr="00097EE4">
        <w:rPr>
          <w:rFonts w:ascii="Arial" w:hAnsi="Arial" w:cs="Arial"/>
        </w:rPr>
        <w:t>e</w:t>
      </w:r>
      <w:r w:rsidRPr="00097EE4">
        <w:rPr>
          <w:rFonts w:ascii="Arial" w:hAnsi="Arial" w:cs="Arial"/>
          <w:spacing w:val="-4"/>
        </w:rPr>
        <w:t>m</w:t>
      </w:r>
      <w:r w:rsidRPr="00097EE4">
        <w:rPr>
          <w:rFonts w:ascii="Arial" w:hAnsi="Arial" w:cs="Arial"/>
        </w:rPr>
        <w:t>ode</w:t>
      </w:r>
      <w:r w:rsidRPr="00097EE4">
        <w:rPr>
          <w:rFonts w:ascii="Arial" w:hAnsi="Arial" w:cs="Arial"/>
          <w:spacing w:val="1"/>
        </w:rPr>
        <w:t>li</w:t>
      </w:r>
      <w:r w:rsidRPr="00097EE4">
        <w:rPr>
          <w:rFonts w:ascii="Arial" w:hAnsi="Arial" w:cs="Arial"/>
        </w:rPr>
        <w:t>ng</w:t>
      </w:r>
      <w:r w:rsidRPr="00097EE4">
        <w:rPr>
          <w:rFonts w:ascii="Arial" w:hAnsi="Arial" w:cs="Arial"/>
          <w:spacing w:val="-2"/>
        </w:rPr>
        <w:t xml:space="preserve"> </w:t>
      </w:r>
      <w:r w:rsidRPr="00097EE4">
        <w:rPr>
          <w:rFonts w:ascii="Arial" w:hAnsi="Arial" w:cs="Arial"/>
          <w:spacing w:val="1"/>
        </w:rPr>
        <w:t>f</w:t>
      </w:r>
      <w:r w:rsidRPr="00097EE4">
        <w:rPr>
          <w:rFonts w:ascii="Arial" w:hAnsi="Arial" w:cs="Arial"/>
        </w:rPr>
        <w:t>an</w:t>
      </w:r>
      <w:r w:rsidRPr="00097EE4">
        <w:rPr>
          <w:rFonts w:ascii="Arial" w:hAnsi="Arial" w:cs="Arial"/>
          <w:spacing w:val="-4"/>
        </w:rPr>
        <w:t>-</w:t>
      </w:r>
      <w:r w:rsidRPr="00097EE4">
        <w:rPr>
          <w:rFonts w:ascii="Arial" w:hAnsi="Arial" w:cs="Arial"/>
        </w:rPr>
        <w:t>enc</w:t>
      </w:r>
      <w:r w:rsidRPr="00097EE4">
        <w:rPr>
          <w:rFonts w:ascii="Arial" w:hAnsi="Arial" w:cs="Arial"/>
          <w:spacing w:val="1"/>
        </w:rPr>
        <w:t>l</w:t>
      </w:r>
      <w:r w:rsidRPr="00097EE4">
        <w:rPr>
          <w:rFonts w:ascii="Arial" w:hAnsi="Arial" w:cs="Arial"/>
        </w:rPr>
        <w:t xml:space="preserve">osed </w:t>
      </w:r>
      <w:r w:rsidRPr="00097EE4">
        <w:rPr>
          <w:rFonts w:ascii="Arial" w:hAnsi="Arial" w:cs="Arial"/>
          <w:spacing w:val="1"/>
        </w:rPr>
        <w:t>f</w:t>
      </w:r>
      <w:r w:rsidRPr="00097EE4">
        <w:rPr>
          <w:rFonts w:ascii="Arial" w:hAnsi="Arial" w:cs="Arial"/>
        </w:rPr>
        <w:t>u</w:t>
      </w:r>
      <w:r w:rsidRPr="00097EE4">
        <w:rPr>
          <w:rFonts w:ascii="Arial" w:hAnsi="Arial" w:cs="Arial"/>
          <w:spacing w:val="-4"/>
        </w:rPr>
        <w:t>m</w:t>
      </w:r>
      <w:r w:rsidRPr="00097EE4">
        <w:rPr>
          <w:rFonts w:ascii="Arial" w:hAnsi="Arial" w:cs="Arial"/>
        </w:rPr>
        <w:t>e</w:t>
      </w:r>
      <w:r w:rsidRPr="00097EE4">
        <w:rPr>
          <w:rFonts w:ascii="Arial" w:hAnsi="Arial" w:cs="Arial"/>
          <w:spacing w:val="1"/>
        </w:rPr>
        <w:t xml:space="preserve"> </w:t>
      </w:r>
      <w:r w:rsidRPr="00097EE4">
        <w:rPr>
          <w:rFonts w:ascii="Arial" w:hAnsi="Arial" w:cs="Arial"/>
        </w:rPr>
        <w:t xml:space="preserve">hoods, </w:t>
      </w:r>
      <w:r w:rsidRPr="00097EE4">
        <w:rPr>
          <w:rFonts w:ascii="Arial" w:hAnsi="Arial" w:cs="Arial"/>
          <w:spacing w:val="1"/>
        </w:rPr>
        <w:t>t</w:t>
      </w:r>
      <w:r w:rsidRPr="00097EE4">
        <w:rPr>
          <w:rFonts w:ascii="Arial" w:hAnsi="Arial" w:cs="Arial"/>
        </w:rPr>
        <w:t>hey</w:t>
      </w:r>
      <w:r w:rsidRPr="00097EE4">
        <w:rPr>
          <w:rFonts w:ascii="Arial" w:hAnsi="Arial" w:cs="Arial"/>
          <w:spacing w:val="-2"/>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r</w:t>
      </w:r>
      <w:r w:rsidRPr="00097EE4">
        <w:rPr>
          <w:rFonts w:ascii="Arial" w:hAnsi="Arial" w:cs="Arial"/>
        </w:rPr>
        <w:t>e</w:t>
      </w:r>
      <w:r w:rsidRPr="00097EE4">
        <w:rPr>
          <w:rFonts w:ascii="Arial" w:hAnsi="Arial" w:cs="Arial"/>
          <w:spacing w:val="-4"/>
        </w:rPr>
        <w:t>m</w:t>
      </w:r>
      <w:r w:rsidRPr="00097EE4">
        <w:rPr>
          <w:rFonts w:ascii="Arial" w:hAnsi="Arial" w:cs="Arial"/>
        </w:rPr>
        <w:t>o</w:t>
      </w:r>
      <w:r w:rsidRPr="00097EE4">
        <w:rPr>
          <w:rFonts w:ascii="Arial" w:hAnsi="Arial" w:cs="Arial"/>
          <w:spacing w:val="-2"/>
        </w:rPr>
        <w:t>v</w:t>
      </w:r>
      <w:r w:rsidRPr="00097EE4">
        <w:rPr>
          <w:rFonts w:ascii="Arial" w:hAnsi="Arial" w:cs="Arial"/>
        </w:rPr>
        <w:t xml:space="preserve">ed and </w:t>
      </w:r>
      <w:r w:rsidRPr="00097EE4">
        <w:rPr>
          <w:rFonts w:ascii="Arial" w:hAnsi="Arial" w:cs="Arial"/>
          <w:spacing w:val="1"/>
        </w:rPr>
        <w:t>r</w:t>
      </w:r>
      <w:r w:rsidRPr="00097EE4">
        <w:rPr>
          <w:rFonts w:ascii="Arial" w:hAnsi="Arial" w:cs="Arial"/>
        </w:rPr>
        <w:t>ep</w:t>
      </w:r>
      <w:r w:rsidRPr="00097EE4">
        <w:rPr>
          <w:rFonts w:ascii="Arial" w:hAnsi="Arial" w:cs="Arial"/>
          <w:spacing w:val="1"/>
        </w:rPr>
        <w:t>l</w:t>
      </w:r>
      <w:r w:rsidRPr="00097EE4">
        <w:rPr>
          <w:rFonts w:ascii="Arial" w:hAnsi="Arial" w:cs="Arial"/>
        </w:rPr>
        <w:t>aced.</w:t>
      </w:r>
    </w:p>
    <w:p w:rsidR="003B0200" w:rsidRPr="003B0200" w:rsidRDefault="00B60E81" w:rsidP="007B347B">
      <w:pPr>
        <w:pStyle w:val="ListParagraph"/>
        <w:numPr>
          <w:ilvl w:val="0"/>
          <w:numId w:val="17"/>
        </w:numPr>
        <w:tabs>
          <w:tab w:val="num" w:pos="360"/>
          <w:tab w:val="left" w:pos="2280"/>
        </w:tabs>
        <w:suppressAutoHyphens/>
        <w:spacing w:line="245" w:lineRule="auto"/>
        <w:ind w:left="360"/>
        <w:jc w:val="both"/>
        <w:rPr>
          <w:rFonts w:ascii="Arial" w:hAnsi="Arial" w:cs="Arial"/>
          <w:strike/>
          <w:spacing w:val="-2"/>
        </w:rPr>
      </w:pPr>
      <w:r w:rsidRPr="003B0200">
        <w:rPr>
          <w:rFonts w:ascii="Arial" w:hAnsi="Arial" w:cs="Arial"/>
          <w:spacing w:val="-1"/>
        </w:rPr>
        <w:t>D</w:t>
      </w:r>
      <w:r w:rsidRPr="003B0200">
        <w:rPr>
          <w:rFonts w:ascii="Arial" w:hAnsi="Arial" w:cs="Arial"/>
          <w:spacing w:val="1"/>
        </w:rPr>
        <w:t>ir</w:t>
      </w:r>
      <w:r w:rsidRPr="003B0200">
        <w:rPr>
          <w:rFonts w:ascii="Arial" w:hAnsi="Arial" w:cs="Arial"/>
        </w:rPr>
        <w:t>ect</w:t>
      </w:r>
      <w:r w:rsidRPr="003B0200">
        <w:rPr>
          <w:rFonts w:ascii="Arial" w:hAnsi="Arial" w:cs="Arial"/>
          <w:spacing w:val="1"/>
        </w:rPr>
        <w:t xml:space="preserve"> </w:t>
      </w:r>
      <w:r w:rsidRPr="003B0200">
        <w:rPr>
          <w:rFonts w:ascii="Arial" w:hAnsi="Arial" w:cs="Arial"/>
        </w:rPr>
        <w:t>p</w:t>
      </w:r>
      <w:r w:rsidRPr="003B0200">
        <w:rPr>
          <w:rFonts w:ascii="Arial" w:hAnsi="Arial" w:cs="Arial"/>
          <w:spacing w:val="1"/>
        </w:rPr>
        <w:t>r</w:t>
      </w:r>
      <w:r w:rsidRPr="003B0200">
        <w:rPr>
          <w:rFonts w:ascii="Arial" w:hAnsi="Arial" w:cs="Arial"/>
        </w:rPr>
        <w:t>essu</w:t>
      </w:r>
      <w:r w:rsidRPr="003B0200">
        <w:rPr>
          <w:rFonts w:ascii="Arial" w:hAnsi="Arial" w:cs="Arial"/>
          <w:spacing w:val="1"/>
        </w:rPr>
        <w:t>ri</w:t>
      </w:r>
      <w:r w:rsidRPr="003B0200">
        <w:rPr>
          <w:rFonts w:ascii="Arial" w:hAnsi="Arial" w:cs="Arial"/>
          <w:spacing w:val="-2"/>
        </w:rPr>
        <w:t>z</w:t>
      </w:r>
      <w:r w:rsidRPr="003B0200">
        <w:rPr>
          <w:rFonts w:ascii="Arial" w:hAnsi="Arial" w:cs="Arial"/>
        </w:rPr>
        <w:t>a</w:t>
      </w:r>
      <w:r w:rsidRPr="003B0200">
        <w:rPr>
          <w:rFonts w:ascii="Arial" w:hAnsi="Arial" w:cs="Arial"/>
          <w:spacing w:val="1"/>
        </w:rPr>
        <w:t>ti</w:t>
      </w:r>
      <w:r w:rsidRPr="003B0200">
        <w:rPr>
          <w:rFonts w:ascii="Arial" w:hAnsi="Arial" w:cs="Arial"/>
        </w:rPr>
        <w:t>on con</w:t>
      </w:r>
      <w:r w:rsidRPr="003B0200">
        <w:rPr>
          <w:rFonts w:ascii="Arial" w:hAnsi="Arial" w:cs="Arial"/>
          <w:spacing w:val="1"/>
        </w:rPr>
        <w:t>tr</w:t>
      </w:r>
      <w:r w:rsidRPr="003B0200">
        <w:rPr>
          <w:rFonts w:ascii="Arial" w:hAnsi="Arial" w:cs="Arial"/>
        </w:rPr>
        <w:t>o</w:t>
      </w:r>
      <w:r w:rsidRPr="003B0200">
        <w:rPr>
          <w:rFonts w:ascii="Arial" w:hAnsi="Arial" w:cs="Arial"/>
          <w:spacing w:val="1"/>
        </w:rPr>
        <w:t>l</w:t>
      </w:r>
      <w:r w:rsidRPr="003B0200">
        <w:rPr>
          <w:rFonts w:ascii="Arial" w:hAnsi="Arial" w:cs="Arial"/>
        </w:rPr>
        <w:t xml:space="preserve">s, </w:t>
      </w:r>
      <w:r w:rsidRPr="003B0200">
        <w:rPr>
          <w:rFonts w:ascii="Arial" w:hAnsi="Arial" w:cs="Arial"/>
          <w:spacing w:val="-1"/>
        </w:rPr>
        <w:t>w</w:t>
      </w:r>
      <w:r w:rsidRPr="003B0200">
        <w:rPr>
          <w:rFonts w:ascii="Arial" w:hAnsi="Arial" w:cs="Arial"/>
        </w:rPr>
        <w:t>h</w:t>
      </w:r>
      <w:r w:rsidRPr="003B0200">
        <w:rPr>
          <w:rFonts w:ascii="Arial" w:hAnsi="Arial" w:cs="Arial"/>
          <w:spacing w:val="1"/>
        </w:rPr>
        <w:t>i</w:t>
      </w:r>
      <w:r w:rsidRPr="003B0200">
        <w:rPr>
          <w:rFonts w:ascii="Arial" w:hAnsi="Arial" w:cs="Arial"/>
        </w:rPr>
        <w:t>ch use</w:t>
      </w:r>
      <w:r w:rsidRPr="003B0200">
        <w:rPr>
          <w:rFonts w:ascii="Arial" w:hAnsi="Arial" w:cs="Arial"/>
          <w:spacing w:val="1"/>
        </w:rPr>
        <w:t xml:space="preserve"> </w:t>
      </w:r>
      <w:r w:rsidRPr="003B0200">
        <w:rPr>
          <w:rFonts w:ascii="Arial" w:hAnsi="Arial" w:cs="Arial"/>
        </w:rPr>
        <w:t>a</w:t>
      </w:r>
      <w:r w:rsidRPr="003B0200">
        <w:rPr>
          <w:rFonts w:ascii="Arial" w:hAnsi="Arial" w:cs="Arial"/>
          <w:spacing w:val="1"/>
        </w:rPr>
        <w:t xml:space="preserve"> </w:t>
      </w:r>
      <w:r w:rsidRPr="003B0200">
        <w:rPr>
          <w:rFonts w:ascii="Arial" w:hAnsi="Arial" w:cs="Arial"/>
        </w:rPr>
        <w:t>sensor</w:t>
      </w:r>
      <w:r w:rsidRPr="003B0200">
        <w:rPr>
          <w:rFonts w:ascii="Arial" w:hAnsi="Arial" w:cs="Arial"/>
          <w:spacing w:val="1"/>
        </w:rPr>
        <w:t xml:space="preserve"> t</w:t>
      </w:r>
      <w:r w:rsidRPr="003B0200">
        <w:rPr>
          <w:rFonts w:ascii="Arial" w:hAnsi="Arial" w:cs="Arial"/>
        </w:rPr>
        <w:t>o con</w:t>
      </w:r>
      <w:r w:rsidRPr="003B0200">
        <w:rPr>
          <w:rFonts w:ascii="Arial" w:hAnsi="Arial" w:cs="Arial"/>
          <w:spacing w:val="1"/>
        </w:rPr>
        <w:t>tr</w:t>
      </w:r>
      <w:r w:rsidRPr="003B0200">
        <w:rPr>
          <w:rFonts w:ascii="Arial" w:hAnsi="Arial" w:cs="Arial"/>
        </w:rPr>
        <w:t>ol</w:t>
      </w:r>
      <w:r w:rsidRPr="003B0200">
        <w:rPr>
          <w:rFonts w:ascii="Arial" w:hAnsi="Arial" w:cs="Arial"/>
          <w:spacing w:val="1"/>
        </w:rPr>
        <w:t xml:space="preserve"> t</w:t>
      </w:r>
      <w:r w:rsidRPr="003B0200">
        <w:rPr>
          <w:rFonts w:ascii="Arial" w:hAnsi="Arial" w:cs="Arial"/>
        </w:rPr>
        <w:t>he</w:t>
      </w:r>
      <w:r w:rsidRPr="003B0200">
        <w:rPr>
          <w:rFonts w:ascii="Arial" w:hAnsi="Arial" w:cs="Arial"/>
          <w:spacing w:val="1"/>
        </w:rPr>
        <w:t xml:space="preserve"> </w:t>
      </w:r>
      <w:r w:rsidRPr="003B0200">
        <w:rPr>
          <w:rFonts w:ascii="Arial" w:hAnsi="Arial" w:cs="Arial"/>
        </w:rPr>
        <w:t>p</w:t>
      </w:r>
      <w:r w:rsidRPr="003B0200">
        <w:rPr>
          <w:rFonts w:ascii="Arial" w:hAnsi="Arial" w:cs="Arial"/>
          <w:spacing w:val="1"/>
        </w:rPr>
        <w:t>r</w:t>
      </w:r>
      <w:r w:rsidRPr="003B0200">
        <w:rPr>
          <w:rFonts w:ascii="Arial" w:hAnsi="Arial" w:cs="Arial"/>
        </w:rPr>
        <w:t>essu</w:t>
      </w:r>
      <w:r w:rsidRPr="003B0200">
        <w:rPr>
          <w:rFonts w:ascii="Arial" w:hAnsi="Arial" w:cs="Arial"/>
          <w:spacing w:val="1"/>
        </w:rPr>
        <w:t>r</w:t>
      </w:r>
      <w:r w:rsidRPr="003B0200">
        <w:rPr>
          <w:rFonts w:ascii="Arial" w:hAnsi="Arial" w:cs="Arial"/>
        </w:rPr>
        <w:t>e d</w:t>
      </w:r>
      <w:r w:rsidRPr="003B0200">
        <w:rPr>
          <w:rFonts w:ascii="Arial" w:hAnsi="Arial" w:cs="Arial"/>
          <w:spacing w:val="1"/>
        </w:rPr>
        <w:t>iff</w:t>
      </w:r>
      <w:r w:rsidRPr="003B0200">
        <w:rPr>
          <w:rFonts w:ascii="Arial" w:hAnsi="Arial" w:cs="Arial"/>
        </w:rPr>
        <w:t>e</w:t>
      </w:r>
      <w:r w:rsidRPr="003B0200">
        <w:rPr>
          <w:rFonts w:ascii="Arial" w:hAnsi="Arial" w:cs="Arial"/>
          <w:spacing w:val="1"/>
        </w:rPr>
        <w:t>r</w:t>
      </w:r>
      <w:r w:rsidRPr="003B0200">
        <w:rPr>
          <w:rFonts w:ascii="Arial" w:hAnsi="Arial" w:cs="Arial"/>
        </w:rPr>
        <w:t>en</w:t>
      </w:r>
      <w:r w:rsidRPr="003B0200">
        <w:rPr>
          <w:rFonts w:ascii="Arial" w:hAnsi="Arial" w:cs="Arial"/>
          <w:spacing w:val="1"/>
        </w:rPr>
        <w:t>ti</w:t>
      </w:r>
      <w:r w:rsidRPr="003B0200">
        <w:rPr>
          <w:rFonts w:ascii="Arial" w:hAnsi="Arial" w:cs="Arial"/>
        </w:rPr>
        <w:t>a</w:t>
      </w:r>
      <w:r w:rsidRPr="003B0200">
        <w:rPr>
          <w:rFonts w:ascii="Arial" w:hAnsi="Arial" w:cs="Arial"/>
          <w:spacing w:val="1"/>
        </w:rPr>
        <w:t>l</w:t>
      </w:r>
      <w:r w:rsidRPr="003B0200">
        <w:rPr>
          <w:rFonts w:ascii="Arial" w:hAnsi="Arial" w:cs="Arial"/>
        </w:rPr>
        <w:t>, a</w:t>
      </w:r>
      <w:r w:rsidRPr="003B0200">
        <w:rPr>
          <w:rFonts w:ascii="Arial" w:hAnsi="Arial" w:cs="Arial"/>
          <w:spacing w:val="1"/>
        </w:rPr>
        <w:t>r</w:t>
      </w:r>
      <w:r w:rsidRPr="003B0200">
        <w:rPr>
          <w:rFonts w:ascii="Arial" w:hAnsi="Arial" w:cs="Arial"/>
        </w:rPr>
        <w:t>e</w:t>
      </w:r>
      <w:r w:rsidRPr="003B0200">
        <w:rPr>
          <w:rFonts w:ascii="Arial" w:hAnsi="Arial" w:cs="Arial"/>
          <w:spacing w:val="1"/>
        </w:rPr>
        <w:t xml:space="preserve"> </w:t>
      </w:r>
      <w:r w:rsidRPr="003B0200">
        <w:rPr>
          <w:rFonts w:ascii="Arial" w:hAnsi="Arial" w:cs="Arial"/>
        </w:rPr>
        <w:t>not</w:t>
      </w:r>
      <w:r w:rsidRPr="003B0200">
        <w:rPr>
          <w:rFonts w:ascii="Arial" w:hAnsi="Arial" w:cs="Arial"/>
          <w:spacing w:val="1"/>
        </w:rPr>
        <w:t xml:space="preserve"> </w:t>
      </w:r>
      <w:r w:rsidRPr="003B0200">
        <w:rPr>
          <w:rFonts w:ascii="Arial" w:hAnsi="Arial" w:cs="Arial"/>
        </w:rPr>
        <w:t>accep</w:t>
      </w:r>
      <w:r w:rsidRPr="003B0200">
        <w:rPr>
          <w:rFonts w:ascii="Arial" w:hAnsi="Arial" w:cs="Arial"/>
          <w:spacing w:val="1"/>
        </w:rPr>
        <w:t>t</w:t>
      </w:r>
      <w:r w:rsidRPr="003B0200">
        <w:rPr>
          <w:rFonts w:ascii="Arial" w:hAnsi="Arial" w:cs="Arial"/>
        </w:rPr>
        <w:t>ab</w:t>
      </w:r>
      <w:r w:rsidRPr="003B0200">
        <w:rPr>
          <w:rFonts w:ascii="Arial" w:hAnsi="Arial" w:cs="Arial"/>
          <w:spacing w:val="1"/>
        </w:rPr>
        <w:t>l</w:t>
      </w:r>
      <w:r w:rsidRPr="003B0200">
        <w:rPr>
          <w:rFonts w:ascii="Arial" w:hAnsi="Arial" w:cs="Arial"/>
        </w:rPr>
        <w:t xml:space="preserve">e.  </w:t>
      </w:r>
      <w:r w:rsidRPr="003B0200">
        <w:rPr>
          <w:rFonts w:ascii="Arial" w:hAnsi="Arial" w:cs="Arial"/>
          <w:spacing w:val="1"/>
        </w:rPr>
        <w:t>V</w:t>
      </w:r>
      <w:r w:rsidRPr="003B0200">
        <w:rPr>
          <w:rFonts w:ascii="Arial" w:hAnsi="Arial" w:cs="Arial"/>
        </w:rPr>
        <w:t>o</w:t>
      </w:r>
      <w:r w:rsidRPr="003B0200">
        <w:rPr>
          <w:rFonts w:ascii="Arial" w:hAnsi="Arial" w:cs="Arial"/>
          <w:spacing w:val="1"/>
        </w:rPr>
        <w:t>l</w:t>
      </w:r>
      <w:r w:rsidRPr="003B0200">
        <w:rPr>
          <w:rFonts w:ascii="Arial" w:hAnsi="Arial" w:cs="Arial"/>
        </w:rPr>
        <w:t>u</w:t>
      </w:r>
      <w:r w:rsidRPr="003B0200">
        <w:rPr>
          <w:rFonts w:ascii="Arial" w:hAnsi="Arial" w:cs="Arial"/>
          <w:spacing w:val="-4"/>
        </w:rPr>
        <w:t>m</w:t>
      </w:r>
      <w:r w:rsidRPr="003B0200">
        <w:rPr>
          <w:rFonts w:ascii="Arial" w:hAnsi="Arial" w:cs="Arial"/>
        </w:rPr>
        <w:t>e</w:t>
      </w:r>
      <w:r w:rsidRPr="003B0200">
        <w:rPr>
          <w:rFonts w:ascii="Arial" w:hAnsi="Arial" w:cs="Arial"/>
          <w:spacing w:val="1"/>
        </w:rPr>
        <w:t>tri</w:t>
      </w:r>
      <w:r w:rsidRPr="003B0200">
        <w:rPr>
          <w:rFonts w:ascii="Arial" w:hAnsi="Arial" w:cs="Arial"/>
        </w:rPr>
        <w:t>c</w:t>
      </w:r>
      <w:r w:rsidRPr="003B0200">
        <w:rPr>
          <w:rFonts w:ascii="Arial" w:hAnsi="Arial" w:cs="Arial"/>
          <w:spacing w:val="1"/>
        </w:rPr>
        <w:t xml:space="preserve"> tr</w:t>
      </w:r>
      <w:r w:rsidRPr="003B0200">
        <w:rPr>
          <w:rFonts w:ascii="Arial" w:hAnsi="Arial" w:cs="Arial"/>
        </w:rPr>
        <w:t>ac</w:t>
      </w:r>
      <w:r w:rsidRPr="003B0200">
        <w:rPr>
          <w:rFonts w:ascii="Arial" w:hAnsi="Arial" w:cs="Arial"/>
          <w:spacing w:val="-2"/>
        </w:rPr>
        <w:t>k</w:t>
      </w:r>
      <w:r w:rsidRPr="003B0200">
        <w:rPr>
          <w:rFonts w:ascii="Arial" w:hAnsi="Arial" w:cs="Arial"/>
          <w:spacing w:val="1"/>
        </w:rPr>
        <w:t>i</w:t>
      </w:r>
      <w:r w:rsidRPr="003B0200">
        <w:rPr>
          <w:rFonts w:ascii="Arial" w:hAnsi="Arial" w:cs="Arial"/>
        </w:rPr>
        <w:t>n</w:t>
      </w:r>
      <w:r w:rsidRPr="003B0200">
        <w:rPr>
          <w:rFonts w:ascii="Arial" w:hAnsi="Arial" w:cs="Arial"/>
          <w:spacing w:val="-2"/>
        </w:rPr>
        <w:t>g</w:t>
      </w:r>
      <w:r w:rsidRPr="003B0200">
        <w:rPr>
          <w:rFonts w:ascii="Arial" w:hAnsi="Arial" w:cs="Arial"/>
        </w:rPr>
        <w:t>, us</w:t>
      </w:r>
      <w:r w:rsidRPr="003B0200">
        <w:rPr>
          <w:rFonts w:ascii="Arial" w:hAnsi="Arial" w:cs="Arial"/>
          <w:spacing w:val="1"/>
        </w:rPr>
        <w:t>i</w:t>
      </w:r>
      <w:r w:rsidRPr="003B0200">
        <w:rPr>
          <w:rFonts w:ascii="Arial" w:hAnsi="Arial" w:cs="Arial"/>
        </w:rPr>
        <w:t>ng</w:t>
      </w:r>
      <w:r w:rsidRPr="003B0200">
        <w:rPr>
          <w:rFonts w:ascii="Arial" w:hAnsi="Arial" w:cs="Arial"/>
          <w:spacing w:val="-2"/>
        </w:rPr>
        <w:t xml:space="preserve"> </w:t>
      </w:r>
      <w:r w:rsidRPr="003B0200">
        <w:rPr>
          <w:rFonts w:ascii="Arial" w:hAnsi="Arial" w:cs="Arial"/>
        </w:rPr>
        <w:t>a</w:t>
      </w:r>
      <w:r w:rsidRPr="003B0200">
        <w:rPr>
          <w:rFonts w:ascii="Arial" w:hAnsi="Arial" w:cs="Arial"/>
          <w:spacing w:val="1"/>
        </w:rPr>
        <w:t xml:space="preserve"> </w:t>
      </w:r>
      <w:r w:rsidRPr="003B0200">
        <w:rPr>
          <w:rFonts w:ascii="Arial" w:hAnsi="Arial" w:cs="Arial"/>
        </w:rPr>
        <w:t>cons</w:t>
      </w:r>
      <w:r w:rsidRPr="003B0200">
        <w:rPr>
          <w:rFonts w:ascii="Arial" w:hAnsi="Arial" w:cs="Arial"/>
          <w:spacing w:val="1"/>
        </w:rPr>
        <w:t>t</w:t>
      </w:r>
      <w:r w:rsidRPr="003B0200">
        <w:rPr>
          <w:rFonts w:ascii="Arial" w:hAnsi="Arial" w:cs="Arial"/>
        </w:rPr>
        <w:t>ant</w:t>
      </w:r>
      <w:r w:rsidRPr="003B0200">
        <w:rPr>
          <w:rFonts w:ascii="Arial" w:hAnsi="Arial" w:cs="Arial"/>
          <w:spacing w:val="1"/>
        </w:rPr>
        <w:t xml:space="preserve"> </w:t>
      </w:r>
      <w:r w:rsidRPr="003B0200">
        <w:rPr>
          <w:rFonts w:ascii="Arial" w:hAnsi="Arial" w:cs="Arial"/>
        </w:rPr>
        <w:t>o</w:t>
      </w:r>
      <w:r w:rsidRPr="003B0200">
        <w:rPr>
          <w:rFonts w:ascii="Arial" w:hAnsi="Arial" w:cs="Arial"/>
          <w:spacing w:val="1"/>
        </w:rPr>
        <w:t>ff</w:t>
      </w:r>
      <w:r w:rsidRPr="003B0200">
        <w:rPr>
          <w:rFonts w:ascii="Arial" w:hAnsi="Arial" w:cs="Arial"/>
        </w:rPr>
        <w:t>set</w:t>
      </w:r>
      <w:r w:rsidRPr="003B0200">
        <w:rPr>
          <w:rFonts w:ascii="Arial" w:hAnsi="Arial" w:cs="Arial"/>
          <w:spacing w:val="1"/>
        </w:rPr>
        <w:t xml:space="preserve"> </w:t>
      </w:r>
      <w:r w:rsidRPr="003B0200">
        <w:rPr>
          <w:rFonts w:ascii="Arial" w:hAnsi="Arial" w:cs="Arial"/>
        </w:rPr>
        <w:t>of</w:t>
      </w:r>
      <w:r w:rsidRPr="003B0200">
        <w:rPr>
          <w:rFonts w:ascii="Arial" w:hAnsi="Arial" w:cs="Arial"/>
          <w:spacing w:val="1"/>
        </w:rPr>
        <w:t xml:space="preserve"> </w:t>
      </w:r>
      <w:r w:rsidRPr="003B0200">
        <w:rPr>
          <w:rFonts w:ascii="Arial" w:hAnsi="Arial" w:cs="Arial"/>
        </w:rPr>
        <w:t xml:space="preserve">100 </w:t>
      </w:r>
      <w:r w:rsidRPr="003B0200">
        <w:rPr>
          <w:rFonts w:ascii="Arial" w:hAnsi="Arial" w:cs="Arial"/>
          <w:spacing w:val="-1"/>
        </w:rPr>
        <w:t>C</w:t>
      </w:r>
      <w:r w:rsidRPr="003B0200">
        <w:rPr>
          <w:rFonts w:ascii="Arial" w:hAnsi="Arial" w:cs="Arial"/>
        </w:rPr>
        <w:t>FM per</w:t>
      </w:r>
      <w:r w:rsidRPr="003B0200">
        <w:rPr>
          <w:rFonts w:ascii="Arial" w:hAnsi="Arial" w:cs="Arial"/>
          <w:spacing w:val="1"/>
        </w:rPr>
        <w:t xml:space="preserve"> f</w:t>
      </w:r>
      <w:r w:rsidRPr="003B0200">
        <w:rPr>
          <w:rFonts w:ascii="Arial" w:hAnsi="Arial" w:cs="Arial"/>
        </w:rPr>
        <w:t>u</w:t>
      </w:r>
      <w:r w:rsidRPr="003B0200">
        <w:rPr>
          <w:rFonts w:ascii="Arial" w:hAnsi="Arial" w:cs="Arial"/>
          <w:spacing w:val="-4"/>
        </w:rPr>
        <w:t>m</w:t>
      </w:r>
      <w:r w:rsidRPr="003B0200">
        <w:rPr>
          <w:rFonts w:ascii="Arial" w:hAnsi="Arial" w:cs="Arial"/>
        </w:rPr>
        <w:t>e</w:t>
      </w:r>
      <w:r w:rsidRPr="003B0200">
        <w:rPr>
          <w:rFonts w:ascii="Arial" w:hAnsi="Arial" w:cs="Arial"/>
          <w:spacing w:val="1"/>
        </w:rPr>
        <w:t xml:space="preserve"> </w:t>
      </w:r>
      <w:r w:rsidRPr="003B0200">
        <w:rPr>
          <w:rFonts w:ascii="Arial" w:hAnsi="Arial" w:cs="Arial"/>
        </w:rPr>
        <w:t>hood, be</w:t>
      </w:r>
      <w:r w:rsidRPr="003B0200">
        <w:rPr>
          <w:rFonts w:ascii="Arial" w:hAnsi="Arial" w:cs="Arial"/>
          <w:spacing w:val="1"/>
        </w:rPr>
        <w:t>t</w:t>
      </w:r>
      <w:r w:rsidRPr="003B0200">
        <w:rPr>
          <w:rFonts w:ascii="Arial" w:hAnsi="Arial" w:cs="Arial"/>
          <w:spacing w:val="-1"/>
        </w:rPr>
        <w:t>w</w:t>
      </w:r>
      <w:r w:rsidRPr="003B0200">
        <w:rPr>
          <w:rFonts w:ascii="Arial" w:hAnsi="Arial" w:cs="Arial"/>
        </w:rPr>
        <w:t>een supp</w:t>
      </w:r>
      <w:r w:rsidRPr="003B0200">
        <w:rPr>
          <w:rFonts w:ascii="Arial" w:hAnsi="Arial" w:cs="Arial"/>
          <w:spacing w:val="1"/>
        </w:rPr>
        <w:t>l</w:t>
      </w:r>
      <w:r w:rsidRPr="003B0200">
        <w:rPr>
          <w:rFonts w:ascii="Arial" w:hAnsi="Arial" w:cs="Arial"/>
        </w:rPr>
        <w:t>y</w:t>
      </w:r>
      <w:r w:rsidRPr="003B0200">
        <w:rPr>
          <w:rFonts w:ascii="Arial" w:hAnsi="Arial" w:cs="Arial"/>
          <w:spacing w:val="-2"/>
        </w:rPr>
        <w:t xml:space="preserve"> </w:t>
      </w:r>
      <w:r w:rsidRPr="003B0200">
        <w:rPr>
          <w:rFonts w:ascii="Arial" w:hAnsi="Arial" w:cs="Arial"/>
        </w:rPr>
        <w:t>and exhaust</w:t>
      </w:r>
      <w:r w:rsidRPr="003B0200">
        <w:rPr>
          <w:rFonts w:ascii="Arial" w:hAnsi="Arial" w:cs="Arial"/>
          <w:spacing w:val="1"/>
        </w:rPr>
        <w:t xml:space="preserve"> i</w:t>
      </w:r>
      <w:r w:rsidRPr="003B0200">
        <w:rPr>
          <w:rFonts w:ascii="Arial" w:hAnsi="Arial" w:cs="Arial"/>
        </w:rPr>
        <w:t>s</w:t>
      </w:r>
      <w:r w:rsidRPr="003B0200">
        <w:rPr>
          <w:rFonts w:ascii="Arial" w:hAnsi="Arial" w:cs="Arial"/>
          <w:spacing w:val="1"/>
        </w:rPr>
        <w:t xml:space="preserve"> </w:t>
      </w:r>
      <w:r w:rsidRPr="003B0200">
        <w:rPr>
          <w:rFonts w:ascii="Arial" w:hAnsi="Arial" w:cs="Arial"/>
        </w:rPr>
        <w:t>des</w:t>
      </w:r>
      <w:r w:rsidRPr="003B0200">
        <w:rPr>
          <w:rFonts w:ascii="Arial" w:hAnsi="Arial" w:cs="Arial"/>
          <w:spacing w:val="1"/>
        </w:rPr>
        <w:t>ir</w:t>
      </w:r>
      <w:r w:rsidRPr="003B0200">
        <w:rPr>
          <w:rFonts w:ascii="Arial" w:hAnsi="Arial" w:cs="Arial"/>
        </w:rPr>
        <w:t>ab</w:t>
      </w:r>
      <w:r w:rsidRPr="003B0200">
        <w:rPr>
          <w:rFonts w:ascii="Arial" w:hAnsi="Arial" w:cs="Arial"/>
          <w:spacing w:val="1"/>
        </w:rPr>
        <w:t>l</w:t>
      </w:r>
      <w:r w:rsidRPr="003B0200">
        <w:rPr>
          <w:rFonts w:ascii="Arial" w:hAnsi="Arial" w:cs="Arial"/>
        </w:rPr>
        <w:t>e</w:t>
      </w:r>
      <w:r w:rsidRPr="003B0200">
        <w:rPr>
          <w:rFonts w:ascii="Arial" w:hAnsi="Arial" w:cs="Arial"/>
          <w:spacing w:val="1"/>
        </w:rPr>
        <w:t xml:space="preserve"> </w:t>
      </w:r>
      <w:r w:rsidRPr="003B0200">
        <w:rPr>
          <w:rFonts w:ascii="Arial" w:hAnsi="Arial" w:cs="Arial"/>
        </w:rPr>
        <w:t>and p</w:t>
      </w:r>
      <w:r w:rsidRPr="003B0200">
        <w:rPr>
          <w:rFonts w:ascii="Arial" w:hAnsi="Arial" w:cs="Arial"/>
          <w:spacing w:val="1"/>
        </w:rPr>
        <w:t>r</w:t>
      </w:r>
      <w:r w:rsidRPr="003B0200">
        <w:rPr>
          <w:rFonts w:ascii="Arial" w:hAnsi="Arial" w:cs="Arial"/>
        </w:rPr>
        <w:t>ed</w:t>
      </w:r>
      <w:r w:rsidRPr="003B0200">
        <w:rPr>
          <w:rFonts w:ascii="Arial" w:hAnsi="Arial" w:cs="Arial"/>
          <w:spacing w:val="1"/>
        </w:rPr>
        <w:t>i</w:t>
      </w:r>
      <w:r w:rsidRPr="003B0200">
        <w:rPr>
          <w:rFonts w:ascii="Arial" w:hAnsi="Arial" w:cs="Arial"/>
        </w:rPr>
        <w:t>c</w:t>
      </w:r>
      <w:r w:rsidRPr="003B0200">
        <w:rPr>
          <w:rFonts w:ascii="Arial" w:hAnsi="Arial" w:cs="Arial"/>
          <w:spacing w:val="1"/>
        </w:rPr>
        <w:t>t</w:t>
      </w:r>
      <w:r w:rsidRPr="003B0200">
        <w:rPr>
          <w:rFonts w:ascii="Arial" w:hAnsi="Arial" w:cs="Arial"/>
        </w:rPr>
        <w:t>ab</w:t>
      </w:r>
      <w:r w:rsidRPr="003B0200">
        <w:rPr>
          <w:rFonts w:ascii="Arial" w:hAnsi="Arial" w:cs="Arial"/>
          <w:spacing w:val="1"/>
        </w:rPr>
        <w:t>l</w:t>
      </w:r>
      <w:r w:rsidRPr="003B0200">
        <w:rPr>
          <w:rFonts w:ascii="Arial" w:hAnsi="Arial" w:cs="Arial"/>
        </w:rPr>
        <w:t>e.</w:t>
      </w:r>
    </w:p>
    <w:p w:rsidR="003B0200" w:rsidRPr="003B0200" w:rsidRDefault="007B347B" w:rsidP="007B347B">
      <w:pPr>
        <w:pStyle w:val="ListParagraph"/>
        <w:numPr>
          <w:ilvl w:val="0"/>
          <w:numId w:val="17"/>
        </w:numPr>
        <w:tabs>
          <w:tab w:val="num" w:pos="360"/>
          <w:tab w:val="left" w:pos="2280"/>
        </w:tabs>
        <w:suppressAutoHyphens/>
        <w:spacing w:line="245" w:lineRule="auto"/>
        <w:ind w:left="360"/>
        <w:jc w:val="both"/>
        <w:rPr>
          <w:rFonts w:ascii="Arial" w:hAnsi="Arial" w:cs="Arial"/>
          <w:strike/>
          <w:spacing w:val="-2"/>
        </w:rPr>
      </w:pPr>
      <w:r w:rsidRPr="003B0200">
        <w:rPr>
          <w:rFonts w:ascii="Arial" w:hAnsi="Arial" w:cs="Arial"/>
          <w:spacing w:val="-2"/>
        </w:rPr>
        <w:t xml:space="preserve">Emergency eyewash and safety shower facilities shall be located inside the laboratory and installed in accordance with the applicable edition of ANSI Z-358.1.  See </w:t>
      </w:r>
      <w:r w:rsidRPr="003B0200">
        <w:rPr>
          <w:rFonts w:ascii="Arial" w:hAnsi="Arial" w:cs="Arial"/>
          <w:i/>
          <w:iCs/>
          <w:spacing w:val="-2"/>
        </w:rPr>
        <w:t xml:space="preserve">Drawing 22 45 00-1, Emergency Eyewash &amp; Safety Shower Installation </w:t>
      </w:r>
      <w:r w:rsidRPr="003B0200">
        <w:rPr>
          <w:rFonts w:ascii="Arial" w:hAnsi="Arial" w:cs="Arial"/>
          <w:spacing w:val="-2"/>
        </w:rPr>
        <w:t xml:space="preserve">for proper installation requirements. </w:t>
      </w:r>
    </w:p>
    <w:p w:rsidR="007B347B" w:rsidRPr="003B0200" w:rsidRDefault="007B347B" w:rsidP="007B347B">
      <w:pPr>
        <w:pStyle w:val="ListParagraph"/>
        <w:numPr>
          <w:ilvl w:val="0"/>
          <w:numId w:val="17"/>
        </w:numPr>
        <w:tabs>
          <w:tab w:val="num" w:pos="360"/>
          <w:tab w:val="left" w:pos="2280"/>
        </w:tabs>
        <w:suppressAutoHyphens/>
        <w:spacing w:line="245" w:lineRule="auto"/>
        <w:ind w:left="360"/>
        <w:jc w:val="both"/>
        <w:rPr>
          <w:rFonts w:ascii="Arial" w:hAnsi="Arial" w:cs="Arial"/>
          <w:strike/>
          <w:spacing w:val="-2"/>
        </w:rPr>
      </w:pPr>
      <w:r w:rsidRPr="003B0200">
        <w:rPr>
          <w:rFonts w:ascii="Arial" w:hAnsi="Arial" w:cs="Arial"/>
          <w:spacing w:val="-2"/>
        </w:rPr>
        <w:t xml:space="preserve">Each </w:t>
      </w:r>
      <w:proofErr w:type="spellStart"/>
      <w:r w:rsidRPr="003B0200">
        <w:rPr>
          <w:rFonts w:ascii="Arial" w:hAnsi="Arial" w:cs="Arial"/>
          <w:spacing w:val="-2"/>
        </w:rPr>
        <w:t>perchloric</w:t>
      </w:r>
      <w:proofErr w:type="spellEnd"/>
      <w:r w:rsidRPr="003B0200">
        <w:rPr>
          <w:rFonts w:ascii="Arial" w:hAnsi="Arial" w:cs="Arial"/>
          <w:spacing w:val="-2"/>
        </w:rPr>
        <w:t xml:space="preserve"> acid fume h</w:t>
      </w:r>
      <w:bookmarkStart w:id="2" w:name="_GoBack"/>
      <w:bookmarkEnd w:id="2"/>
      <w:r w:rsidRPr="003B0200">
        <w:rPr>
          <w:rFonts w:ascii="Arial" w:hAnsi="Arial" w:cs="Arial"/>
          <w:spacing w:val="-2"/>
        </w:rPr>
        <w:t xml:space="preserve">ood and its associated exhaust system </w:t>
      </w:r>
      <w:proofErr w:type="gramStart"/>
      <w:r w:rsidRPr="003B0200">
        <w:rPr>
          <w:rFonts w:ascii="Arial" w:hAnsi="Arial" w:cs="Arial"/>
          <w:spacing w:val="-2"/>
        </w:rPr>
        <w:t>requires</w:t>
      </w:r>
      <w:proofErr w:type="gramEnd"/>
      <w:r w:rsidRPr="003B0200">
        <w:rPr>
          <w:rFonts w:ascii="Arial" w:hAnsi="Arial" w:cs="Arial"/>
          <w:spacing w:val="-2"/>
        </w:rPr>
        <w:t xml:space="preserve"> specialized design</w:t>
      </w:r>
      <w:r w:rsidR="0080171C" w:rsidRPr="003B0200">
        <w:rPr>
          <w:rFonts w:ascii="Arial" w:hAnsi="Arial" w:cs="Arial"/>
          <w:spacing w:val="-2"/>
        </w:rPr>
        <w:t xml:space="preserve"> reviewed and approved by UNL EHS.</w:t>
      </w:r>
      <w:r w:rsidRPr="003B0200">
        <w:rPr>
          <w:rFonts w:ascii="Arial" w:hAnsi="Arial" w:cs="Arial"/>
          <w:spacing w:val="-2"/>
        </w:rPr>
        <w:t xml:space="preserve"> </w:t>
      </w:r>
    </w:p>
    <w:p w:rsidR="007B347B" w:rsidRPr="00097EE4" w:rsidRDefault="007B347B" w:rsidP="007B347B">
      <w:pPr>
        <w:numPr>
          <w:ilvl w:val="0"/>
          <w:numId w:val="17"/>
        </w:numPr>
        <w:tabs>
          <w:tab w:val="left" w:pos="-720"/>
          <w:tab w:val="num" w:pos="360"/>
        </w:tabs>
        <w:suppressAutoHyphens/>
        <w:ind w:left="360"/>
        <w:jc w:val="both"/>
        <w:rPr>
          <w:rFonts w:ascii="Arial" w:hAnsi="Arial" w:cs="Arial"/>
          <w:spacing w:val="-2"/>
        </w:rPr>
      </w:pPr>
      <w:r w:rsidRPr="00097EE4">
        <w:rPr>
          <w:rFonts w:ascii="Arial" w:hAnsi="Arial" w:cs="Arial"/>
          <w:spacing w:val="-2"/>
        </w:rPr>
        <w:t>Lead shall not be contained in the materials of construction or paint of any fume hood or associated casework.</w:t>
      </w:r>
    </w:p>
    <w:p w:rsidR="00D31E9E" w:rsidRPr="00097EE4" w:rsidRDefault="007B347B" w:rsidP="00D31E9E">
      <w:pPr>
        <w:numPr>
          <w:ilvl w:val="0"/>
          <w:numId w:val="17"/>
        </w:numPr>
        <w:tabs>
          <w:tab w:val="left" w:pos="-720"/>
          <w:tab w:val="num" w:pos="360"/>
        </w:tabs>
        <w:suppressAutoHyphens/>
        <w:spacing w:before="19" w:line="240" w:lineRule="exact"/>
        <w:ind w:left="360"/>
        <w:jc w:val="both"/>
        <w:rPr>
          <w:rFonts w:ascii="Arial" w:hAnsi="Arial" w:cs="Arial"/>
        </w:rPr>
      </w:pPr>
      <w:r w:rsidRPr="00097EE4">
        <w:rPr>
          <w:rFonts w:ascii="Arial" w:hAnsi="Arial" w:cs="Arial"/>
        </w:rPr>
        <w:t xml:space="preserve">The design of “local” (i.e., point-of-use) exhaust systems shall conform to the recommendations provided within the latest edition of </w:t>
      </w:r>
      <w:r w:rsidRPr="00097EE4">
        <w:rPr>
          <w:rFonts w:ascii="Arial" w:hAnsi="Arial" w:cs="Arial"/>
          <w:i/>
        </w:rPr>
        <w:t>"Industrial Ventilation"</w:t>
      </w:r>
      <w:r w:rsidRPr="00097EE4">
        <w:rPr>
          <w:rFonts w:ascii="Arial" w:hAnsi="Arial" w:cs="Arial"/>
        </w:rPr>
        <w:t>, published by ACGIH.</w:t>
      </w:r>
    </w:p>
    <w:p w:rsidR="00D31E9E" w:rsidRPr="00097EE4" w:rsidRDefault="00D31E9E" w:rsidP="00D31E9E">
      <w:pPr>
        <w:spacing w:before="5" w:line="120" w:lineRule="exact"/>
        <w:rPr>
          <w:rFonts w:ascii="Arial" w:hAnsi="Arial" w:cs="Arial"/>
        </w:rPr>
      </w:pPr>
    </w:p>
    <w:p w:rsidR="00D31E9E" w:rsidRPr="00097EE4" w:rsidRDefault="006E565A" w:rsidP="008C1FE5">
      <w:pPr>
        <w:pStyle w:val="BodyTextIndent3"/>
        <w:spacing w:after="0"/>
        <w:ind w:left="0"/>
        <w:rPr>
          <w:rFonts w:ascii="Arial" w:hAnsi="Arial" w:cs="Arial"/>
        </w:rPr>
      </w:pPr>
      <w:r w:rsidRPr="00097EE4">
        <w:rPr>
          <w:rFonts w:ascii="Arial" w:hAnsi="Arial" w:cs="Arial"/>
          <w:b/>
          <w:i/>
          <w:sz w:val="20"/>
        </w:rPr>
        <w:t>Ductless Fume Hoods</w:t>
      </w:r>
      <w:r w:rsidRPr="00097EE4">
        <w:rPr>
          <w:rFonts w:ascii="Arial" w:hAnsi="Arial" w:cs="Arial"/>
          <w:i/>
          <w:sz w:val="20"/>
        </w:rPr>
        <w:t>:</w:t>
      </w:r>
      <w:r w:rsidRPr="00097EE4">
        <w:rPr>
          <w:rFonts w:ascii="Arial" w:hAnsi="Arial" w:cs="Arial"/>
          <w:sz w:val="20"/>
        </w:rPr>
        <w:t xml:space="preserve"> Ductless fume hoods shall not be installed in laboratories as a substitute for a chemical fume hood or other local exhaust system to remove hazardous or flammable vapors from a laboratory. </w:t>
      </w:r>
    </w:p>
    <w:p w:rsidR="00D31E9E" w:rsidRPr="00097EE4" w:rsidRDefault="00D31E9E" w:rsidP="008C1FE5">
      <w:pPr>
        <w:spacing w:line="200" w:lineRule="exact"/>
        <w:rPr>
          <w:rFonts w:ascii="Arial" w:hAnsi="Arial" w:cs="Arial"/>
        </w:rPr>
      </w:pPr>
    </w:p>
    <w:p w:rsidR="00D31E9E" w:rsidRPr="00097EE4" w:rsidRDefault="00D31E9E" w:rsidP="006E565A">
      <w:pPr>
        <w:tabs>
          <w:tab w:val="left" w:pos="820"/>
        </w:tabs>
        <w:ind w:right="-20"/>
        <w:rPr>
          <w:rFonts w:ascii="Arial" w:hAnsi="Arial" w:cs="Arial"/>
        </w:rPr>
      </w:pPr>
      <w:r w:rsidRPr="00097EE4">
        <w:rPr>
          <w:rFonts w:ascii="Arial" w:hAnsi="Arial" w:cs="Arial"/>
          <w:b/>
          <w:spacing w:val="-1"/>
        </w:rPr>
        <w:t>B</w:t>
      </w:r>
      <w:r w:rsidR="006E565A" w:rsidRPr="00097EE4">
        <w:rPr>
          <w:rFonts w:ascii="Arial" w:hAnsi="Arial" w:cs="Arial"/>
          <w:b/>
          <w:spacing w:val="-1"/>
        </w:rPr>
        <w:t>iological Safety Cabinets:</w:t>
      </w:r>
      <w:r w:rsidR="00097EE4">
        <w:rPr>
          <w:rFonts w:ascii="Arial" w:hAnsi="Arial" w:cs="Arial"/>
          <w:b/>
          <w:spacing w:val="-1"/>
        </w:rPr>
        <w:t xml:space="preserve"> </w:t>
      </w:r>
      <w:r w:rsidRPr="00097EE4">
        <w:rPr>
          <w:rFonts w:ascii="Arial" w:hAnsi="Arial" w:cs="Arial"/>
          <w:spacing w:val="-1"/>
        </w:rPr>
        <w:t>C</w:t>
      </w:r>
      <w:r w:rsidRPr="00097EE4">
        <w:rPr>
          <w:rFonts w:ascii="Arial" w:hAnsi="Arial" w:cs="Arial"/>
          <w:spacing w:val="1"/>
        </w:rPr>
        <w:t>l</w:t>
      </w:r>
      <w:r w:rsidRPr="00097EE4">
        <w:rPr>
          <w:rFonts w:ascii="Arial" w:hAnsi="Arial" w:cs="Arial"/>
        </w:rPr>
        <w:t>ass</w:t>
      </w:r>
      <w:r w:rsidRPr="00097EE4">
        <w:rPr>
          <w:rFonts w:ascii="Arial" w:hAnsi="Arial" w:cs="Arial"/>
          <w:spacing w:val="1"/>
        </w:rPr>
        <w:t xml:space="preserve"> </w:t>
      </w:r>
      <w:r w:rsidRPr="00097EE4">
        <w:rPr>
          <w:rFonts w:ascii="Arial" w:hAnsi="Arial" w:cs="Arial"/>
          <w:spacing w:val="-4"/>
        </w:rPr>
        <w:t>I</w:t>
      </w:r>
      <w:r w:rsidRPr="00097EE4">
        <w:rPr>
          <w:rFonts w:ascii="Arial" w:hAnsi="Arial" w:cs="Arial"/>
        </w:rPr>
        <w:t>I</w:t>
      </w:r>
      <w:r w:rsidRPr="00097EE4">
        <w:rPr>
          <w:rFonts w:ascii="Arial" w:hAnsi="Arial" w:cs="Arial"/>
          <w:spacing w:val="-4"/>
        </w:rPr>
        <w:t xml:space="preserve"> </w:t>
      </w:r>
      <w:r w:rsidRPr="00097EE4">
        <w:rPr>
          <w:rFonts w:ascii="Arial" w:hAnsi="Arial" w:cs="Arial"/>
          <w:spacing w:val="2"/>
        </w:rPr>
        <w:t>T</w:t>
      </w:r>
      <w:r w:rsidRPr="00097EE4">
        <w:rPr>
          <w:rFonts w:ascii="Arial" w:hAnsi="Arial" w:cs="Arial"/>
          <w:spacing w:val="-2"/>
        </w:rPr>
        <w:t>y</w:t>
      </w:r>
      <w:r w:rsidRPr="00097EE4">
        <w:rPr>
          <w:rFonts w:ascii="Arial" w:hAnsi="Arial" w:cs="Arial"/>
        </w:rPr>
        <w:t>pe</w:t>
      </w:r>
      <w:r w:rsidRPr="00097EE4">
        <w:rPr>
          <w:rFonts w:ascii="Arial" w:hAnsi="Arial" w:cs="Arial"/>
          <w:spacing w:val="1"/>
        </w:rPr>
        <w:t xml:space="preserve"> </w:t>
      </w:r>
      <w:r w:rsidRPr="00097EE4">
        <w:rPr>
          <w:rFonts w:ascii="Arial" w:hAnsi="Arial" w:cs="Arial"/>
          <w:spacing w:val="-1"/>
        </w:rPr>
        <w:t>A</w:t>
      </w:r>
      <w:r w:rsidRPr="00097EE4">
        <w:rPr>
          <w:rFonts w:ascii="Arial" w:hAnsi="Arial" w:cs="Arial"/>
        </w:rPr>
        <w:t xml:space="preserve">1 and </w:t>
      </w:r>
      <w:r w:rsidRPr="00097EE4">
        <w:rPr>
          <w:rFonts w:ascii="Arial" w:hAnsi="Arial" w:cs="Arial"/>
          <w:spacing w:val="-1"/>
        </w:rPr>
        <w:t>A</w:t>
      </w:r>
      <w:r w:rsidRPr="00097EE4">
        <w:rPr>
          <w:rFonts w:ascii="Arial" w:hAnsi="Arial" w:cs="Arial"/>
        </w:rPr>
        <w:t>2 b</w:t>
      </w:r>
      <w:r w:rsidRPr="00097EE4">
        <w:rPr>
          <w:rFonts w:ascii="Arial" w:hAnsi="Arial" w:cs="Arial"/>
          <w:spacing w:val="1"/>
        </w:rPr>
        <w:t>i</w:t>
      </w:r>
      <w:r w:rsidRPr="00097EE4">
        <w:rPr>
          <w:rFonts w:ascii="Arial" w:hAnsi="Arial" w:cs="Arial"/>
        </w:rPr>
        <w:t>o</w:t>
      </w:r>
      <w:r w:rsidRPr="00097EE4">
        <w:rPr>
          <w:rFonts w:ascii="Arial" w:hAnsi="Arial" w:cs="Arial"/>
          <w:spacing w:val="1"/>
        </w:rPr>
        <w:t>l</w:t>
      </w:r>
      <w:r w:rsidRPr="00097EE4">
        <w:rPr>
          <w:rFonts w:ascii="Arial" w:hAnsi="Arial" w:cs="Arial"/>
        </w:rPr>
        <w:t>o</w:t>
      </w:r>
      <w:r w:rsidRPr="00097EE4">
        <w:rPr>
          <w:rFonts w:ascii="Arial" w:hAnsi="Arial" w:cs="Arial"/>
          <w:spacing w:val="-2"/>
        </w:rPr>
        <w:t>g</w:t>
      </w:r>
      <w:r w:rsidRPr="00097EE4">
        <w:rPr>
          <w:rFonts w:ascii="Arial" w:hAnsi="Arial" w:cs="Arial"/>
          <w:spacing w:val="1"/>
        </w:rPr>
        <w:t>i</w:t>
      </w:r>
      <w:r w:rsidRPr="00097EE4">
        <w:rPr>
          <w:rFonts w:ascii="Arial" w:hAnsi="Arial" w:cs="Arial"/>
        </w:rPr>
        <w:t>cal</w:t>
      </w:r>
      <w:r w:rsidRPr="00097EE4">
        <w:rPr>
          <w:rFonts w:ascii="Arial" w:hAnsi="Arial" w:cs="Arial"/>
          <w:spacing w:val="1"/>
        </w:rPr>
        <w:t xml:space="preserve"> </w:t>
      </w:r>
      <w:r w:rsidRPr="00097EE4">
        <w:rPr>
          <w:rFonts w:ascii="Arial" w:hAnsi="Arial" w:cs="Arial"/>
        </w:rPr>
        <w:t>sa</w:t>
      </w:r>
      <w:r w:rsidRPr="00097EE4">
        <w:rPr>
          <w:rFonts w:ascii="Arial" w:hAnsi="Arial" w:cs="Arial"/>
          <w:spacing w:val="1"/>
        </w:rPr>
        <w:t>f</w:t>
      </w:r>
      <w:r w:rsidRPr="00097EE4">
        <w:rPr>
          <w:rFonts w:ascii="Arial" w:hAnsi="Arial" w:cs="Arial"/>
        </w:rPr>
        <w:t>e</w:t>
      </w:r>
      <w:r w:rsidRPr="00097EE4">
        <w:rPr>
          <w:rFonts w:ascii="Arial" w:hAnsi="Arial" w:cs="Arial"/>
          <w:spacing w:val="1"/>
        </w:rPr>
        <w:t>t</w:t>
      </w:r>
      <w:r w:rsidRPr="00097EE4">
        <w:rPr>
          <w:rFonts w:ascii="Arial" w:hAnsi="Arial" w:cs="Arial"/>
        </w:rPr>
        <w:t>y</w:t>
      </w:r>
      <w:r w:rsidRPr="00097EE4">
        <w:rPr>
          <w:rFonts w:ascii="Arial" w:hAnsi="Arial" w:cs="Arial"/>
          <w:spacing w:val="-2"/>
        </w:rPr>
        <w:t xml:space="preserve"> </w:t>
      </w:r>
      <w:r w:rsidRPr="00097EE4">
        <w:rPr>
          <w:rFonts w:ascii="Arial" w:hAnsi="Arial" w:cs="Arial"/>
        </w:rPr>
        <w:t>cab</w:t>
      </w:r>
      <w:r w:rsidRPr="00097EE4">
        <w:rPr>
          <w:rFonts w:ascii="Arial" w:hAnsi="Arial" w:cs="Arial"/>
          <w:spacing w:val="1"/>
        </w:rPr>
        <w:t>i</w:t>
      </w:r>
      <w:r w:rsidRPr="00097EE4">
        <w:rPr>
          <w:rFonts w:ascii="Arial" w:hAnsi="Arial" w:cs="Arial"/>
        </w:rPr>
        <w:t>ne</w:t>
      </w:r>
      <w:r w:rsidRPr="00097EE4">
        <w:rPr>
          <w:rFonts w:ascii="Arial" w:hAnsi="Arial" w:cs="Arial"/>
          <w:spacing w:val="1"/>
        </w:rPr>
        <w:t>t</w:t>
      </w:r>
      <w:r w:rsidRPr="00097EE4">
        <w:rPr>
          <w:rFonts w:ascii="Arial" w:hAnsi="Arial" w:cs="Arial"/>
        </w:rPr>
        <w:t>s</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ay</w:t>
      </w:r>
      <w:r w:rsidRPr="00097EE4">
        <w:rPr>
          <w:rFonts w:ascii="Arial" w:hAnsi="Arial" w:cs="Arial"/>
          <w:spacing w:val="-2"/>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se</w:t>
      </w:r>
      <w:r w:rsidRPr="00097EE4">
        <w:rPr>
          <w:rFonts w:ascii="Arial" w:hAnsi="Arial" w:cs="Arial"/>
          <w:spacing w:val="1"/>
        </w:rPr>
        <w:t>r</w:t>
      </w:r>
      <w:r w:rsidRPr="00097EE4">
        <w:rPr>
          <w:rFonts w:ascii="Arial" w:hAnsi="Arial" w:cs="Arial"/>
          <w:spacing w:val="-2"/>
        </w:rPr>
        <w:t>v</w:t>
      </w:r>
      <w:r w:rsidRPr="00097EE4">
        <w:rPr>
          <w:rFonts w:ascii="Arial" w:hAnsi="Arial" w:cs="Arial"/>
        </w:rPr>
        <w:t>ed by</w:t>
      </w:r>
      <w:r w:rsidRPr="00097EE4">
        <w:rPr>
          <w:rFonts w:ascii="Arial" w:hAnsi="Arial" w:cs="Arial"/>
          <w:spacing w:val="-2"/>
        </w:rPr>
        <w:t xml:space="preserve"> </w:t>
      </w:r>
      <w:r w:rsidRPr="00097EE4">
        <w:rPr>
          <w:rFonts w:ascii="Arial" w:hAnsi="Arial" w:cs="Arial"/>
        </w:rPr>
        <w:t>a</w:t>
      </w:r>
      <w:r w:rsidRPr="00097EE4">
        <w:rPr>
          <w:rFonts w:ascii="Arial" w:hAnsi="Arial" w:cs="Arial"/>
          <w:spacing w:val="1"/>
        </w:rPr>
        <w:t xml:space="preserve"> </w:t>
      </w:r>
      <w:r w:rsidRPr="00097EE4">
        <w:rPr>
          <w:rFonts w:ascii="Arial" w:hAnsi="Arial" w:cs="Arial"/>
          <w:spacing w:val="-4"/>
        </w:rPr>
        <w:t>m</w:t>
      </w:r>
      <w:r w:rsidRPr="00097EE4">
        <w:rPr>
          <w:rFonts w:ascii="Arial" w:hAnsi="Arial" w:cs="Arial"/>
        </w:rPr>
        <w:t>an</w:t>
      </w:r>
      <w:r w:rsidRPr="00097EE4">
        <w:rPr>
          <w:rFonts w:ascii="Arial" w:hAnsi="Arial" w:cs="Arial"/>
          <w:spacing w:val="1"/>
        </w:rPr>
        <w:t>if</w:t>
      </w:r>
      <w:r w:rsidRPr="00097EE4">
        <w:rPr>
          <w:rFonts w:ascii="Arial" w:hAnsi="Arial" w:cs="Arial"/>
        </w:rPr>
        <w:t>old or</w:t>
      </w:r>
      <w:r w:rsidRPr="00097EE4">
        <w:rPr>
          <w:rFonts w:ascii="Arial" w:hAnsi="Arial" w:cs="Arial"/>
          <w:spacing w:val="1"/>
        </w:rPr>
        <w:t xml:space="preserve"> </w:t>
      </w:r>
      <w:r w:rsidRPr="00097EE4">
        <w:rPr>
          <w:rFonts w:ascii="Arial" w:hAnsi="Arial" w:cs="Arial"/>
        </w:rPr>
        <w:t>ded</w:t>
      </w:r>
      <w:r w:rsidRPr="00097EE4">
        <w:rPr>
          <w:rFonts w:ascii="Arial" w:hAnsi="Arial" w:cs="Arial"/>
          <w:spacing w:val="1"/>
        </w:rPr>
        <w:t>i</w:t>
      </w:r>
      <w:r w:rsidRPr="00097EE4">
        <w:rPr>
          <w:rFonts w:ascii="Arial" w:hAnsi="Arial" w:cs="Arial"/>
        </w:rPr>
        <w:t>ca</w:t>
      </w:r>
      <w:r w:rsidRPr="00097EE4">
        <w:rPr>
          <w:rFonts w:ascii="Arial" w:hAnsi="Arial" w:cs="Arial"/>
          <w:spacing w:val="1"/>
        </w:rPr>
        <w:t>t</w:t>
      </w:r>
      <w:r w:rsidRPr="00097EE4">
        <w:rPr>
          <w:rFonts w:ascii="Arial" w:hAnsi="Arial" w:cs="Arial"/>
        </w:rPr>
        <w:t xml:space="preserve">ed </w:t>
      </w:r>
      <w:r w:rsidRPr="00097EE4">
        <w:rPr>
          <w:rFonts w:ascii="Arial" w:hAnsi="Arial" w:cs="Arial"/>
          <w:spacing w:val="1"/>
        </w:rPr>
        <w:t>l</w:t>
      </w:r>
      <w:r w:rsidRPr="00097EE4">
        <w:rPr>
          <w:rFonts w:ascii="Arial" w:hAnsi="Arial" w:cs="Arial"/>
        </w:rPr>
        <w:t>abo</w:t>
      </w:r>
      <w:r w:rsidRPr="00097EE4">
        <w:rPr>
          <w:rFonts w:ascii="Arial" w:hAnsi="Arial" w:cs="Arial"/>
          <w:spacing w:val="1"/>
        </w:rPr>
        <w:t>r</w:t>
      </w:r>
      <w:r w:rsidRPr="00097EE4">
        <w:rPr>
          <w:rFonts w:ascii="Arial" w:hAnsi="Arial" w:cs="Arial"/>
        </w:rPr>
        <w:t>a</w:t>
      </w:r>
      <w:r w:rsidRPr="00097EE4">
        <w:rPr>
          <w:rFonts w:ascii="Arial" w:hAnsi="Arial" w:cs="Arial"/>
          <w:spacing w:val="1"/>
        </w:rPr>
        <w:t>t</w:t>
      </w:r>
      <w:r w:rsidRPr="00097EE4">
        <w:rPr>
          <w:rFonts w:ascii="Arial" w:hAnsi="Arial" w:cs="Arial"/>
        </w:rPr>
        <w:t>o</w:t>
      </w:r>
      <w:r w:rsidRPr="00097EE4">
        <w:rPr>
          <w:rFonts w:ascii="Arial" w:hAnsi="Arial" w:cs="Arial"/>
          <w:spacing w:val="1"/>
        </w:rPr>
        <w:t>r</w:t>
      </w:r>
      <w:r w:rsidRPr="00097EE4">
        <w:rPr>
          <w:rFonts w:ascii="Arial" w:hAnsi="Arial" w:cs="Arial"/>
        </w:rPr>
        <w:t>y</w:t>
      </w:r>
      <w:r w:rsidRPr="00097EE4">
        <w:rPr>
          <w:rFonts w:ascii="Arial" w:hAnsi="Arial" w:cs="Arial"/>
          <w:spacing w:val="-2"/>
        </w:rPr>
        <w:t xml:space="preserve"> </w:t>
      </w:r>
      <w:r w:rsidRPr="00097EE4">
        <w:rPr>
          <w:rFonts w:ascii="Arial" w:hAnsi="Arial" w:cs="Arial"/>
        </w:rPr>
        <w:t>exhaust</w:t>
      </w:r>
      <w:r w:rsidRPr="00097EE4">
        <w:rPr>
          <w:rFonts w:ascii="Arial" w:hAnsi="Arial" w:cs="Arial"/>
          <w:spacing w:val="1"/>
        </w:rPr>
        <w:t xml:space="preserve"> </w:t>
      </w:r>
      <w:r w:rsidRPr="00097EE4">
        <w:rPr>
          <w:rFonts w:ascii="Arial" w:hAnsi="Arial" w:cs="Arial"/>
        </w:rPr>
        <w:t>s</w:t>
      </w:r>
      <w:r w:rsidRPr="00097EE4">
        <w:rPr>
          <w:rFonts w:ascii="Arial" w:hAnsi="Arial" w:cs="Arial"/>
          <w:spacing w:val="-2"/>
        </w:rPr>
        <w:t>y</w:t>
      </w:r>
      <w:r w:rsidRPr="00097EE4">
        <w:rPr>
          <w:rFonts w:ascii="Arial" w:hAnsi="Arial" w:cs="Arial"/>
        </w:rPr>
        <w:t>s</w:t>
      </w:r>
      <w:r w:rsidRPr="00097EE4">
        <w:rPr>
          <w:rFonts w:ascii="Arial" w:hAnsi="Arial" w:cs="Arial"/>
          <w:spacing w:val="1"/>
        </w:rPr>
        <w:t>t</w:t>
      </w:r>
      <w:r w:rsidRPr="00097EE4">
        <w:rPr>
          <w:rFonts w:ascii="Arial" w:hAnsi="Arial" w:cs="Arial"/>
        </w:rPr>
        <w:t>em</w:t>
      </w:r>
      <w:r w:rsidRPr="00097EE4">
        <w:rPr>
          <w:rFonts w:ascii="Arial" w:hAnsi="Arial" w:cs="Arial"/>
          <w:spacing w:val="-4"/>
        </w:rPr>
        <w:t xml:space="preserve"> </w:t>
      </w:r>
      <w:r w:rsidRPr="00097EE4">
        <w:rPr>
          <w:rFonts w:ascii="Arial" w:hAnsi="Arial" w:cs="Arial"/>
          <w:spacing w:val="1"/>
        </w:rPr>
        <w:t>t</w:t>
      </w:r>
      <w:r w:rsidRPr="00097EE4">
        <w:rPr>
          <w:rFonts w:ascii="Arial" w:hAnsi="Arial" w:cs="Arial"/>
        </w:rPr>
        <w:t>h</w:t>
      </w:r>
      <w:r w:rsidRPr="00097EE4">
        <w:rPr>
          <w:rFonts w:ascii="Arial" w:hAnsi="Arial" w:cs="Arial"/>
          <w:spacing w:val="1"/>
        </w:rPr>
        <w:t>r</w:t>
      </w:r>
      <w:r w:rsidRPr="00097EE4">
        <w:rPr>
          <w:rFonts w:ascii="Arial" w:hAnsi="Arial" w:cs="Arial"/>
        </w:rPr>
        <w:t>ou</w:t>
      </w:r>
      <w:r w:rsidRPr="00097EE4">
        <w:rPr>
          <w:rFonts w:ascii="Arial" w:hAnsi="Arial" w:cs="Arial"/>
          <w:spacing w:val="-2"/>
        </w:rPr>
        <w:t>g</w:t>
      </w:r>
      <w:r w:rsidRPr="00097EE4">
        <w:rPr>
          <w:rFonts w:ascii="Arial" w:hAnsi="Arial" w:cs="Arial"/>
        </w:rPr>
        <w:t>h a</w:t>
      </w:r>
      <w:r w:rsidRPr="00097EE4">
        <w:rPr>
          <w:rFonts w:ascii="Arial" w:hAnsi="Arial" w:cs="Arial"/>
          <w:spacing w:val="1"/>
        </w:rPr>
        <w:t xml:space="preserve"> </w:t>
      </w:r>
      <w:r w:rsidRPr="00097EE4">
        <w:rPr>
          <w:rFonts w:ascii="Arial" w:hAnsi="Arial" w:cs="Arial"/>
        </w:rPr>
        <w:t>canopy</w:t>
      </w:r>
      <w:r w:rsidRPr="00097EE4">
        <w:rPr>
          <w:rFonts w:ascii="Arial" w:hAnsi="Arial" w:cs="Arial"/>
          <w:spacing w:val="-2"/>
        </w:rPr>
        <w:t xml:space="preserve"> </w:t>
      </w:r>
      <w:r w:rsidRPr="00097EE4">
        <w:rPr>
          <w:rFonts w:ascii="Arial" w:hAnsi="Arial" w:cs="Arial"/>
        </w:rPr>
        <w:t>connec</w:t>
      </w:r>
      <w:r w:rsidRPr="00097EE4">
        <w:rPr>
          <w:rFonts w:ascii="Arial" w:hAnsi="Arial" w:cs="Arial"/>
          <w:spacing w:val="1"/>
        </w:rPr>
        <w:t>ti</w:t>
      </w:r>
      <w:r w:rsidRPr="00097EE4">
        <w:rPr>
          <w:rFonts w:ascii="Arial" w:hAnsi="Arial" w:cs="Arial"/>
        </w:rPr>
        <w:t>on.</w:t>
      </w:r>
    </w:p>
    <w:p w:rsidR="00D31E9E" w:rsidRPr="00097EE4" w:rsidRDefault="00D31E9E" w:rsidP="00D31E9E">
      <w:pPr>
        <w:spacing w:before="19" w:line="240" w:lineRule="exact"/>
        <w:rPr>
          <w:rFonts w:ascii="Arial" w:hAnsi="Arial" w:cs="Arial"/>
        </w:rPr>
      </w:pPr>
    </w:p>
    <w:p w:rsidR="00D31E9E" w:rsidRPr="00097EE4" w:rsidRDefault="00D31E9E" w:rsidP="006E565A">
      <w:pPr>
        <w:tabs>
          <w:tab w:val="left" w:pos="1540"/>
        </w:tabs>
        <w:ind w:right="-20"/>
        <w:rPr>
          <w:rFonts w:ascii="Arial" w:hAnsi="Arial" w:cs="Arial"/>
        </w:rPr>
      </w:pPr>
      <w:r w:rsidRPr="00097EE4">
        <w:rPr>
          <w:rFonts w:ascii="Arial" w:hAnsi="Arial" w:cs="Arial"/>
          <w:spacing w:val="-1"/>
        </w:rPr>
        <w:t>C</w:t>
      </w:r>
      <w:r w:rsidRPr="00097EE4">
        <w:rPr>
          <w:rFonts w:ascii="Arial" w:hAnsi="Arial" w:cs="Arial"/>
          <w:spacing w:val="1"/>
        </w:rPr>
        <w:t>l</w:t>
      </w:r>
      <w:r w:rsidRPr="00097EE4">
        <w:rPr>
          <w:rFonts w:ascii="Arial" w:hAnsi="Arial" w:cs="Arial"/>
        </w:rPr>
        <w:t>ass</w:t>
      </w:r>
      <w:r w:rsidRPr="00097EE4">
        <w:rPr>
          <w:rFonts w:ascii="Arial" w:hAnsi="Arial" w:cs="Arial"/>
          <w:spacing w:val="1"/>
        </w:rPr>
        <w:t xml:space="preserve"> </w:t>
      </w:r>
      <w:r w:rsidRPr="00097EE4">
        <w:rPr>
          <w:rFonts w:ascii="Arial" w:hAnsi="Arial" w:cs="Arial"/>
          <w:spacing w:val="-4"/>
        </w:rPr>
        <w:t>I</w:t>
      </w:r>
      <w:r w:rsidRPr="00097EE4">
        <w:rPr>
          <w:rFonts w:ascii="Arial" w:hAnsi="Arial" w:cs="Arial"/>
        </w:rPr>
        <w:t>I</w:t>
      </w:r>
      <w:r w:rsidRPr="00097EE4">
        <w:rPr>
          <w:rFonts w:ascii="Arial" w:hAnsi="Arial" w:cs="Arial"/>
          <w:spacing w:val="-4"/>
        </w:rPr>
        <w:t xml:space="preserve"> </w:t>
      </w:r>
      <w:r w:rsidRPr="00097EE4">
        <w:rPr>
          <w:rFonts w:ascii="Arial" w:hAnsi="Arial" w:cs="Arial"/>
          <w:spacing w:val="2"/>
        </w:rPr>
        <w:t>T</w:t>
      </w:r>
      <w:r w:rsidRPr="00097EE4">
        <w:rPr>
          <w:rFonts w:ascii="Arial" w:hAnsi="Arial" w:cs="Arial"/>
          <w:spacing w:val="-2"/>
        </w:rPr>
        <w:t>y</w:t>
      </w:r>
      <w:r w:rsidRPr="00097EE4">
        <w:rPr>
          <w:rFonts w:ascii="Arial" w:hAnsi="Arial" w:cs="Arial"/>
        </w:rPr>
        <w:t>pe</w:t>
      </w:r>
      <w:r w:rsidRPr="00097EE4">
        <w:rPr>
          <w:rFonts w:ascii="Arial" w:hAnsi="Arial" w:cs="Arial"/>
          <w:spacing w:val="1"/>
        </w:rPr>
        <w:t xml:space="preserve"> </w:t>
      </w:r>
      <w:r w:rsidRPr="00097EE4">
        <w:rPr>
          <w:rFonts w:ascii="Arial" w:hAnsi="Arial" w:cs="Arial"/>
          <w:spacing w:val="-1"/>
        </w:rPr>
        <w:t>B</w:t>
      </w:r>
      <w:r w:rsidRPr="00097EE4">
        <w:rPr>
          <w:rFonts w:ascii="Arial" w:hAnsi="Arial" w:cs="Arial"/>
        </w:rPr>
        <w:t xml:space="preserve">1 and </w:t>
      </w:r>
      <w:r w:rsidRPr="00097EE4">
        <w:rPr>
          <w:rFonts w:ascii="Arial" w:hAnsi="Arial" w:cs="Arial"/>
          <w:spacing w:val="-1"/>
        </w:rPr>
        <w:t>B</w:t>
      </w:r>
      <w:r w:rsidRPr="00097EE4">
        <w:rPr>
          <w:rFonts w:ascii="Arial" w:hAnsi="Arial" w:cs="Arial"/>
        </w:rPr>
        <w:t>2 b</w:t>
      </w:r>
      <w:r w:rsidRPr="00097EE4">
        <w:rPr>
          <w:rFonts w:ascii="Arial" w:hAnsi="Arial" w:cs="Arial"/>
          <w:spacing w:val="1"/>
        </w:rPr>
        <w:t>i</w:t>
      </w:r>
      <w:r w:rsidRPr="00097EE4">
        <w:rPr>
          <w:rFonts w:ascii="Arial" w:hAnsi="Arial" w:cs="Arial"/>
        </w:rPr>
        <w:t>o</w:t>
      </w:r>
      <w:r w:rsidRPr="00097EE4">
        <w:rPr>
          <w:rFonts w:ascii="Arial" w:hAnsi="Arial" w:cs="Arial"/>
          <w:spacing w:val="1"/>
        </w:rPr>
        <w:t>l</w:t>
      </w:r>
      <w:r w:rsidRPr="00097EE4">
        <w:rPr>
          <w:rFonts w:ascii="Arial" w:hAnsi="Arial" w:cs="Arial"/>
        </w:rPr>
        <w:t>o</w:t>
      </w:r>
      <w:r w:rsidRPr="00097EE4">
        <w:rPr>
          <w:rFonts w:ascii="Arial" w:hAnsi="Arial" w:cs="Arial"/>
          <w:spacing w:val="-2"/>
        </w:rPr>
        <w:t>g</w:t>
      </w:r>
      <w:r w:rsidRPr="00097EE4">
        <w:rPr>
          <w:rFonts w:ascii="Arial" w:hAnsi="Arial" w:cs="Arial"/>
          <w:spacing w:val="1"/>
        </w:rPr>
        <w:t>i</w:t>
      </w:r>
      <w:r w:rsidRPr="00097EE4">
        <w:rPr>
          <w:rFonts w:ascii="Arial" w:hAnsi="Arial" w:cs="Arial"/>
        </w:rPr>
        <w:t>cal</w:t>
      </w:r>
      <w:r w:rsidRPr="00097EE4">
        <w:rPr>
          <w:rFonts w:ascii="Arial" w:hAnsi="Arial" w:cs="Arial"/>
          <w:spacing w:val="1"/>
        </w:rPr>
        <w:t xml:space="preserve"> </w:t>
      </w:r>
      <w:r w:rsidRPr="00097EE4">
        <w:rPr>
          <w:rFonts w:ascii="Arial" w:hAnsi="Arial" w:cs="Arial"/>
        </w:rPr>
        <w:t>sa</w:t>
      </w:r>
      <w:r w:rsidRPr="00097EE4">
        <w:rPr>
          <w:rFonts w:ascii="Arial" w:hAnsi="Arial" w:cs="Arial"/>
          <w:spacing w:val="1"/>
        </w:rPr>
        <w:t>f</w:t>
      </w:r>
      <w:r w:rsidRPr="00097EE4">
        <w:rPr>
          <w:rFonts w:ascii="Arial" w:hAnsi="Arial" w:cs="Arial"/>
        </w:rPr>
        <w:t>e</w:t>
      </w:r>
      <w:r w:rsidRPr="00097EE4">
        <w:rPr>
          <w:rFonts w:ascii="Arial" w:hAnsi="Arial" w:cs="Arial"/>
          <w:spacing w:val="1"/>
        </w:rPr>
        <w:t>t</w:t>
      </w:r>
      <w:r w:rsidRPr="00097EE4">
        <w:rPr>
          <w:rFonts w:ascii="Arial" w:hAnsi="Arial" w:cs="Arial"/>
        </w:rPr>
        <w:t>y</w:t>
      </w:r>
      <w:r w:rsidRPr="00097EE4">
        <w:rPr>
          <w:rFonts w:ascii="Arial" w:hAnsi="Arial" w:cs="Arial"/>
          <w:spacing w:val="-2"/>
        </w:rPr>
        <w:t xml:space="preserve"> </w:t>
      </w:r>
      <w:r w:rsidRPr="00097EE4">
        <w:rPr>
          <w:rFonts w:ascii="Arial" w:hAnsi="Arial" w:cs="Arial"/>
        </w:rPr>
        <w:t>cab</w:t>
      </w:r>
      <w:r w:rsidRPr="00097EE4">
        <w:rPr>
          <w:rFonts w:ascii="Arial" w:hAnsi="Arial" w:cs="Arial"/>
          <w:spacing w:val="1"/>
        </w:rPr>
        <w:t>i</w:t>
      </w:r>
      <w:r w:rsidRPr="00097EE4">
        <w:rPr>
          <w:rFonts w:ascii="Arial" w:hAnsi="Arial" w:cs="Arial"/>
        </w:rPr>
        <w:t>ne</w:t>
      </w:r>
      <w:r w:rsidRPr="00097EE4">
        <w:rPr>
          <w:rFonts w:ascii="Arial" w:hAnsi="Arial" w:cs="Arial"/>
          <w:spacing w:val="1"/>
        </w:rPr>
        <w:t>t</w:t>
      </w:r>
      <w:r w:rsidRPr="00097EE4">
        <w:rPr>
          <w:rFonts w:ascii="Arial" w:hAnsi="Arial" w:cs="Arial"/>
        </w:rPr>
        <w:t>s</w:t>
      </w:r>
      <w:r w:rsidRPr="00097EE4">
        <w:rPr>
          <w:rFonts w:ascii="Arial" w:hAnsi="Arial" w:cs="Arial"/>
          <w:spacing w:val="1"/>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w:t>
      </w:r>
      <w:r w:rsidRPr="00097EE4">
        <w:rPr>
          <w:rFonts w:ascii="Arial" w:hAnsi="Arial" w:cs="Arial"/>
        </w:rPr>
        <w:t>be</w:t>
      </w:r>
      <w:r w:rsidRPr="00097EE4">
        <w:rPr>
          <w:rFonts w:ascii="Arial" w:hAnsi="Arial" w:cs="Arial"/>
          <w:spacing w:val="1"/>
        </w:rPr>
        <w:t xml:space="preserve"> </w:t>
      </w:r>
      <w:r w:rsidRPr="00097EE4">
        <w:rPr>
          <w:rFonts w:ascii="Arial" w:hAnsi="Arial" w:cs="Arial"/>
        </w:rPr>
        <w:t>se</w:t>
      </w:r>
      <w:r w:rsidRPr="00097EE4">
        <w:rPr>
          <w:rFonts w:ascii="Arial" w:hAnsi="Arial" w:cs="Arial"/>
          <w:spacing w:val="1"/>
        </w:rPr>
        <w:t>r</w:t>
      </w:r>
      <w:r w:rsidRPr="00097EE4">
        <w:rPr>
          <w:rFonts w:ascii="Arial" w:hAnsi="Arial" w:cs="Arial"/>
          <w:spacing w:val="-2"/>
        </w:rPr>
        <w:t>v</w:t>
      </w:r>
      <w:r w:rsidRPr="00097EE4">
        <w:rPr>
          <w:rFonts w:ascii="Arial" w:hAnsi="Arial" w:cs="Arial"/>
        </w:rPr>
        <w:t>ed by</w:t>
      </w:r>
      <w:r w:rsidRPr="00097EE4">
        <w:rPr>
          <w:rFonts w:ascii="Arial" w:hAnsi="Arial" w:cs="Arial"/>
          <w:spacing w:val="-2"/>
        </w:rPr>
        <w:t xml:space="preserve"> </w:t>
      </w:r>
      <w:r w:rsidRPr="00097EE4">
        <w:rPr>
          <w:rFonts w:ascii="Arial" w:hAnsi="Arial" w:cs="Arial"/>
          <w:spacing w:val="1"/>
        </w:rPr>
        <w:t>i</w:t>
      </w:r>
      <w:r w:rsidRPr="00097EE4">
        <w:rPr>
          <w:rFonts w:ascii="Arial" w:hAnsi="Arial" w:cs="Arial"/>
        </w:rPr>
        <w:t>nd</w:t>
      </w:r>
      <w:r w:rsidRPr="00097EE4">
        <w:rPr>
          <w:rFonts w:ascii="Arial" w:hAnsi="Arial" w:cs="Arial"/>
          <w:spacing w:val="1"/>
        </w:rPr>
        <w:t>i</w:t>
      </w:r>
      <w:r w:rsidRPr="00097EE4">
        <w:rPr>
          <w:rFonts w:ascii="Arial" w:hAnsi="Arial" w:cs="Arial"/>
          <w:spacing w:val="-2"/>
        </w:rPr>
        <w:t>v</w:t>
      </w:r>
      <w:r w:rsidRPr="00097EE4">
        <w:rPr>
          <w:rFonts w:ascii="Arial" w:hAnsi="Arial" w:cs="Arial"/>
          <w:spacing w:val="1"/>
        </w:rPr>
        <w:t>i</w:t>
      </w:r>
      <w:r w:rsidRPr="00097EE4">
        <w:rPr>
          <w:rFonts w:ascii="Arial" w:hAnsi="Arial" w:cs="Arial"/>
        </w:rPr>
        <w:t xml:space="preserve">dual </w:t>
      </w:r>
      <w:r w:rsidRPr="00097EE4">
        <w:rPr>
          <w:rFonts w:ascii="Arial" w:hAnsi="Arial" w:cs="Arial"/>
          <w:spacing w:val="1"/>
        </w:rPr>
        <w:t>f</w:t>
      </w:r>
      <w:r w:rsidRPr="00097EE4">
        <w:rPr>
          <w:rFonts w:ascii="Arial" w:hAnsi="Arial" w:cs="Arial"/>
        </w:rPr>
        <w:t>ans</w:t>
      </w:r>
      <w:r w:rsidRPr="00097EE4">
        <w:rPr>
          <w:rFonts w:ascii="Arial" w:hAnsi="Arial" w:cs="Arial"/>
          <w:spacing w:val="1"/>
        </w:rPr>
        <w:t xml:space="preserve"> </w:t>
      </w:r>
      <w:r w:rsidRPr="00097EE4">
        <w:rPr>
          <w:rFonts w:ascii="Arial" w:hAnsi="Arial" w:cs="Arial"/>
        </w:rPr>
        <w:t>and ded</w:t>
      </w:r>
      <w:r w:rsidRPr="00097EE4">
        <w:rPr>
          <w:rFonts w:ascii="Arial" w:hAnsi="Arial" w:cs="Arial"/>
          <w:spacing w:val="1"/>
        </w:rPr>
        <w:t>i</w:t>
      </w:r>
      <w:r w:rsidRPr="00097EE4">
        <w:rPr>
          <w:rFonts w:ascii="Arial" w:hAnsi="Arial" w:cs="Arial"/>
        </w:rPr>
        <w:t>ca</w:t>
      </w:r>
      <w:r w:rsidRPr="00097EE4">
        <w:rPr>
          <w:rFonts w:ascii="Arial" w:hAnsi="Arial" w:cs="Arial"/>
          <w:spacing w:val="1"/>
        </w:rPr>
        <w:t>t</w:t>
      </w:r>
      <w:r w:rsidRPr="00097EE4">
        <w:rPr>
          <w:rFonts w:ascii="Arial" w:hAnsi="Arial" w:cs="Arial"/>
        </w:rPr>
        <w:t>ed exhaust</w:t>
      </w:r>
      <w:r w:rsidRPr="00097EE4">
        <w:rPr>
          <w:rFonts w:ascii="Arial" w:hAnsi="Arial" w:cs="Arial"/>
          <w:spacing w:val="1"/>
        </w:rPr>
        <w:t xml:space="preserve"> </w:t>
      </w:r>
      <w:r w:rsidRPr="00097EE4">
        <w:rPr>
          <w:rFonts w:ascii="Arial" w:hAnsi="Arial" w:cs="Arial"/>
        </w:rPr>
        <w:t>duc</w:t>
      </w:r>
      <w:r w:rsidRPr="00097EE4">
        <w:rPr>
          <w:rFonts w:ascii="Arial" w:hAnsi="Arial" w:cs="Arial"/>
          <w:spacing w:val="1"/>
        </w:rPr>
        <w:t>ti</w:t>
      </w:r>
      <w:r w:rsidRPr="00097EE4">
        <w:rPr>
          <w:rFonts w:ascii="Arial" w:hAnsi="Arial" w:cs="Arial"/>
        </w:rPr>
        <w:t>n</w:t>
      </w:r>
      <w:r w:rsidRPr="00097EE4">
        <w:rPr>
          <w:rFonts w:ascii="Arial" w:hAnsi="Arial" w:cs="Arial"/>
          <w:spacing w:val="-2"/>
        </w:rPr>
        <w:t>g</w:t>
      </w:r>
      <w:r w:rsidRPr="00097EE4">
        <w:rPr>
          <w:rFonts w:ascii="Arial" w:hAnsi="Arial" w:cs="Arial"/>
        </w:rPr>
        <w:t>.</w:t>
      </w:r>
    </w:p>
    <w:p w:rsidR="00D31E9E" w:rsidRPr="00097EE4" w:rsidRDefault="00D31E9E" w:rsidP="00D31E9E">
      <w:pPr>
        <w:spacing w:before="19" w:line="240" w:lineRule="exact"/>
        <w:rPr>
          <w:rFonts w:ascii="Arial" w:hAnsi="Arial" w:cs="Arial"/>
        </w:rPr>
      </w:pPr>
    </w:p>
    <w:p w:rsidR="00D31E9E" w:rsidRPr="00DE737D" w:rsidRDefault="00D31E9E" w:rsidP="006E565A">
      <w:pPr>
        <w:tabs>
          <w:tab w:val="left" w:pos="2260"/>
        </w:tabs>
        <w:ind w:right="-20"/>
        <w:rPr>
          <w:rFonts w:ascii="Arial" w:hAnsi="Arial" w:cs="Arial"/>
        </w:rPr>
      </w:pPr>
      <w:r w:rsidRPr="00097EE4">
        <w:rPr>
          <w:rFonts w:ascii="Arial" w:hAnsi="Arial" w:cs="Arial"/>
          <w:spacing w:val="-1"/>
        </w:rPr>
        <w:t>D</w:t>
      </w:r>
      <w:r w:rsidRPr="00097EE4">
        <w:rPr>
          <w:rFonts w:ascii="Arial" w:hAnsi="Arial" w:cs="Arial"/>
        </w:rPr>
        <w:t>uc</w:t>
      </w:r>
      <w:r w:rsidRPr="00097EE4">
        <w:rPr>
          <w:rFonts w:ascii="Arial" w:hAnsi="Arial" w:cs="Arial"/>
          <w:spacing w:val="1"/>
        </w:rPr>
        <w:t>t</w:t>
      </w:r>
      <w:r w:rsidRPr="00097EE4">
        <w:rPr>
          <w:rFonts w:ascii="Arial" w:hAnsi="Arial" w:cs="Arial"/>
          <w:spacing w:val="-1"/>
        </w:rPr>
        <w:t>w</w:t>
      </w:r>
      <w:r w:rsidRPr="00097EE4">
        <w:rPr>
          <w:rFonts w:ascii="Arial" w:hAnsi="Arial" w:cs="Arial"/>
        </w:rPr>
        <w:t>o</w:t>
      </w:r>
      <w:r w:rsidRPr="00097EE4">
        <w:rPr>
          <w:rFonts w:ascii="Arial" w:hAnsi="Arial" w:cs="Arial"/>
          <w:spacing w:val="1"/>
        </w:rPr>
        <w:t>r</w:t>
      </w:r>
      <w:r w:rsidRPr="00097EE4">
        <w:rPr>
          <w:rFonts w:ascii="Arial" w:hAnsi="Arial" w:cs="Arial"/>
        </w:rPr>
        <w:t>k</w:t>
      </w:r>
      <w:r w:rsidRPr="00097EE4">
        <w:rPr>
          <w:rFonts w:ascii="Arial" w:hAnsi="Arial" w:cs="Arial"/>
          <w:spacing w:val="-2"/>
        </w:rPr>
        <w:t xml:space="preserve"> </w:t>
      </w:r>
      <w:r w:rsidRPr="00097EE4">
        <w:rPr>
          <w:rFonts w:ascii="Arial" w:hAnsi="Arial" w:cs="Arial"/>
        </w:rPr>
        <w:t>sha</w:t>
      </w:r>
      <w:r w:rsidRPr="00097EE4">
        <w:rPr>
          <w:rFonts w:ascii="Arial" w:hAnsi="Arial" w:cs="Arial"/>
          <w:spacing w:val="1"/>
        </w:rPr>
        <w:t>l</w:t>
      </w:r>
      <w:r w:rsidRPr="00097EE4">
        <w:rPr>
          <w:rFonts w:ascii="Arial" w:hAnsi="Arial" w:cs="Arial"/>
        </w:rPr>
        <w:t>l</w:t>
      </w:r>
      <w:r w:rsidRPr="00097EE4">
        <w:rPr>
          <w:rFonts w:ascii="Arial" w:hAnsi="Arial" w:cs="Arial"/>
          <w:spacing w:val="1"/>
        </w:rPr>
        <w:t xml:space="preserve"> r</w:t>
      </w:r>
      <w:r w:rsidRPr="00097EE4">
        <w:rPr>
          <w:rFonts w:ascii="Arial" w:hAnsi="Arial" w:cs="Arial"/>
        </w:rPr>
        <w:t>un und</w:t>
      </w:r>
      <w:r w:rsidRPr="00097EE4">
        <w:rPr>
          <w:rFonts w:ascii="Arial" w:hAnsi="Arial" w:cs="Arial"/>
          <w:spacing w:val="1"/>
        </w:rPr>
        <w:t>i</w:t>
      </w:r>
      <w:r w:rsidRPr="00097EE4">
        <w:rPr>
          <w:rFonts w:ascii="Arial" w:hAnsi="Arial" w:cs="Arial"/>
          <w:spacing w:val="-4"/>
        </w:rPr>
        <w:t>m</w:t>
      </w:r>
      <w:r w:rsidRPr="00097EE4">
        <w:rPr>
          <w:rFonts w:ascii="Arial" w:hAnsi="Arial" w:cs="Arial"/>
          <w:spacing w:val="1"/>
        </w:rPr>
        <w:t>i</w:t>
      </w:r>
      <w:r w:rsidRPr="00097EE4">
        <w:rPr>
          <w:rFonts w:ascii="Arial" w:hAnsi="Arial" w:cs="Arial"/>
        </w:rPr>
        <w:t>n</w:t>
      </w:r>
      <w:r w:rsidRPr="00097EE4">
        <w:rPr>
          <w:rFonts w:ascii="Arial" w:hAnsi="Arial" w:cs="Arial"/>
          <w:spacing w:val="1"/>
        </w:rPr>
        <w:t>i</w:t>
      </w:r>
      <w:r w:rsidRPr="00097EE4">
        <w:rPr>
          <w:rFonts w:ascii="Arial" w:hAnsi="Arial" w:cs="Arial"/>
        </w:rPr>
        <w:t xml:space="preserve">shed </w:t>
      </w:r>
      <w:r w:rsidRPr="00097EE4">
        <w:rPr>
          <w:rFonts w:ascii="Arial" w:hAnsi="Arial" w:cs="Arial"/>
          <w:spacing w:val="1"/>
        </w:rPr>
        <w:t>i</w:t>
      </w:r>
      <w:r w:rsidRPr="00097EE4">
        <w:rPr>
          <w:rFonts w:ascii="Arial" w:hAnsi="Arial" w:cs="Arial"/>
        </w:rPr>
        <w:t>n s</w:t>
      </w:r>
      <w:r w:rsidRPr="00097EE4">
        <w:rPr>
          <w:rFonts w:ascii="Arial" w:hAnsi="Arial" w:cs="Arial"/>
          <w:spacing w:val="1"/>
        </w:rPr>
        <w:t>i</w:t>
      </w:r>
      <w:r w:rsidRPr="00097EE4">
        <w:rPr>
          <w:rFonts w:ascii="Arial" w:hAnsi="Arial" w:cs="Arial"/>
          <w:spacing w:val="-2"/>
        </w:rPr>
        <w:t>z</w:t>
      </w:r>
      <w:r w:rsidRPr="00097EE4">
        <w:rPr>
          <w:rFonts w:ascii="Arial" w:hAnsi="Arial" w:cs="Arial"/>
        </w:rPr>
        <w:t>e</w:t>
      </w:r>
      <w:r w:rsidRPr="00097EE4">
        <w:rPr>
          <w:rFonts w:ascii="Arial" w:hAnsi="Arial" w:cs="Arial"/>
          <w:spacing w:val="1"/>
        </w:rPr>
        <w:t xml:space="preserve"> fr</w:t>
      </w:r>
      <w:r w:rsidRPr="00097EE4">
        <w:rPr>
          <w:rFonts w:ascii="Arial" w:hAnsi="Arial" w:cs="Arial"/>
        </w:rPr>
        <w:t>om</w:t>
      </w:r>
      <w:r w:rsidRPr="00097EE4">
        <w:rPr>
          <w:rFonts w:ascii="Arial" w:hAnsi="Arial" w:cs="Arial"/>
          <w:spacing w:val="-4"/>
        </w:rPr>
        <w:t xml:space="preserve">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cab</w:t>
      </w:r>
      <w:r w:rsidRPr="00097EE4">
        <w:rPr>
          <w:rFonts w:ascii="Arial" w:hAnsi="Arial" w:cs="Arial"/>
          <w:spacing w:val="1"/>
        </w:rPr>
        <w:t>i</w:t>
      </w:r>
      <w:r w:rsidRPr="00097EE4">
        <w:rPr>
          <w:rFonts w:ascii="Arial" w:hAnsi="Arial" w:cs="Arial"/>
        </w:rPr>
        <w:t>net</w:t>
      </w:r>
      <w:r w:rsidRPr="00097EE4">
        <w:rPr>
          <w:rFonts w:ascii="Arial" w:hAnsi="Arial" w:cs="Arial"/>
          <w:spacing w:val="1"/>
        </w:rPr>
        <w:t xml:space="preserve"> </w:t>
      </w:r>
      <w:r w:rsidRPr="00097EE4">
        <w:rPr>
          <w:rFonts w:ascii="Arial" w:hAnsi="Arial" w:cs="Arial"/>
        </w:rPr>
        <w:t>co</w:t>
      </w:r>
      <w:r w:rsidRPr="00097EE4">
        <w:rPr>
          <w:rFonts w:ascii="Arial" w:hAnsi="Arial" w:cs="Arial"/>
          <w:spacing w:val="1"/>
        </w:rPr>
        <w:t>ll</w:t>
      </w:r>
      <w:r w:rsidRPr="00097EE4">
        <w:rPr>
          <w:rFonts w:ascii="Arial" w:hAnsi="Arial" w:cs="Arial"/>
        </w:rPr>
        <w:t>ar</w:t>
      </w:r>
      <w:r w:rsidRPr="00097EE4">
        <w:rPr>
          <w:rFonts w:ascii="Arial" w:hAnsi="Arial" w:cs="Arial"/>
          <w:spacing w:val="1"/>
        </w:rPr>
        <w:t xml:space="preserve"> t</w:t>
      </w:r>
      <w:r w:rsidRPr="00097EE4">
        <w:rPr>
          <w:rFonts w:ascii="Arial" w:hAnsi="Arial" w:cs="Arial"/>
        </w:rPr>
        <w:t xml:space="preserve">o </w:t>
      </w:r>
      <w:r w:rsidRPr="00097EE4">
        <w:rPr>
          <w:rFonts w:ascii="Arial" w:hAnsi="Arial" w:cs="Arial"/>
          <w:spacing w:val="1"/>
        </w:rPr>
        <w:t>t</w:t>
      </w:r>
      <w:r w:rsidRPr="00097EE4">
        <w:rPr>
          <w:rFonts w:ascii="Arial" w:hAnsi="Arial" w:cs="Arial"/>
        </w:rPr>
        <w:t>he</w:t>
      </w:r>
      <w:r w:rsidRPr="00097EE4">
        <w:rPr>
          <w:rFonts w:ascii="Arial" w:hAnsi="Arial" w:cs="Arial"/>
          <w:spacing w:val="1"/>
        </w:rPr>
        <w:t xml:space="preserve"> </w:t>
      </w:r>
      <w:r w:rsidRPr="00097EE4">
        <w:rPr>
          <w:rFonts w:ascii="Arial" w:hAnsi="Arial" w:cs="Arial"/>
        </w:rPr>
        <w:t>a</w:t>
      </w:r>
      <w:r w:rsidRPr="00097EE4">
        <w:rPr>
          <w:rFonts w:ascii="Arial" w:hAnsi="Arial" w:cs="Arial"/>
          <w:spacing w:val="1"/>
        </w:rPr>
        <w:t>i</w:t>
      </w:r>
      <w:r w:rsidRPr="00097EE4">
        <w:rPr>
          <w:rFonts w:ascii="Arial" w:hAnsi="Arial" w:cs="Arial"/>
        </w:rPr>
        <w:t>r</w:t>
      </w:r>
      <w:r w:rsidRPr="00097EE4">
        <w:rPr>
          <w:rFonts w:ascii="Arial" w:hAnsi="Arial" w:cs="Arial"/>
          <w:spacing w:val="1"/>
        </w:rPr>
        <w:t xml:space="preserve"> </w:t>
      </w:r>
      <w:r w:rsidRPr="00097EE4">
        <w:rPr>
          <w:rFonts w:ascii="Arial" w:hAnsi="Arial" w:cs="Arial"/>
          <w:spacing w:val="-2"/>
        </w:rPr>
        <w:t>v</w:t>
      </w:r>
      <w:r w:rsidRPr="00097EE4">
        <w:rPr>
          <w:rFonts w:ascii="Arial" w:hAnsi="Arial" w:cs="Arial"/>
        </w:rPr>
        <w:t>a</w:t>
      </w:r>
      <w:r w:rsidRPr="00097EE4">
        <w:rPr>
          <w:rFonts w:ascii="Arial" w:hAnsi="Arial" w:cs="Arial"/>
          <w:spacing w:val="1"/>
        </w:rPr>
        <w:t>l</w:t>
      </w:r>
      <w:r w:rsidRPr="00097EE4">
        <w:rPr>
          <w:rFonts w:ascii="Arial" w:hAnsi="Arial" w:cs="Arial"/>
          <w:spacing w:val="-2"/>
        </w:rPr>
        <w:t>v</w:t>
      </w:r>
      <w:r w:rsidRPr="00097EE4">
        <w:rPr>
          <w:rFonts w:ascii="Arial" w:hAnsi="Arial" w:cs="Arial"/>
        </w:rPr>
        <w:t>e.</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napToGrid w:val="0"/>
          <w:sz w:val="20"/>
        </w:rPr>
        <w:t>Storage Cabinets:</w:t>
      </w:r>
      <w:r w:rsidRPr="005667A8">
        <w:rPr>
          <w:rFonts w:ascii="Arial" w:hAnsi="Arial" w:cs="Arial"/>
          <w:snapToGrid w:val="0"/>
          <w:sz w:val="20"/>
        </w:rPr>
        <w:t xml:space="preserve">  It is preferable that each flammable liquid (a.k.a. solvent) storage cabinet not be ventilated unless vapors from the solvents stored within the cabinet pose a hazard to the room occupants or to those who directly access the cabinet.  If it is determined that a flammable liquid storage cabinet requires ventilation it may be vented into a fume hood exhaust duct.  A flammable liquid storage cabinet that is located under a fume hood shall not be vented into the fume hood above it.  It shall be served by a dedicated exhaust duct which may be connected to the fume hood exhaust branch duct downstream (i.e., above) the fume hood.  This is done to prevent a fire which begins in a fume hood (a relatively common occurrence) from propagating into a flammable-liquid storage cabinet that is directly vented into that fume hood.  In such cases, the vent duct shall be constructed of the same material as the fume hood exhaust duct (i.e., welded type 316L stainless steel, 18 gauge minimum) and that provides no less fire protection than the cabinet itself.  Additional detailed information regarding flammable liquid storage cabinets can be obtained from</w:t>
      </w:r>
      <w:r w:rsidR="0080171C">
        <w:rPr>
          <w:rFonts w:ascii="Arial" w:hAnsi="Arial" w:cs="Arial"/>
          <w:snapToGrid w:val="0"/>
          <w:sz w:val="20"/>
        </w:rPr>
        <w:t xml:space="preserve"> </w:t>
      </w:r>
      <w:r w:rsidR="0080171C" w:rsidRPr="00097EE4">
        <w:rPr>
          <w:rFonts w:ascii="Arial" w:hAnsi="Arial" w:cs="Arial"/>
          <w:snapToGrid w:val="0"/>
          <w:sz w:val="20"/>
        </w:rPr>
        <w:t>UNL EHS</w:t>
      </w:r>
      <w:r w:rsidRPr="00097EE4">
        <w:rPr>
          <w:rFonts w:ascii="Arial" w:hAnsi="Arial" w:cs="Arial"/>
          <w:snapToGrid w:val="0"/>
          <w:color w:val="FF0000"/>
          <w:sz w:val="20"/>
        </w:rPr>
        <w:t>.</w:t>
      </w:r>
      <w:r w:rsidRPr="003A3066">
        <w:rPr>
          <w:rFonts w:ascii="Arial" w:hAnsi="Arial" w:cs="Arial"/>
          <w:snapToGrid w:val="0"/>
          <w:color w:val="FF0000"/>
          <w:sz w:val="20"/>
        </w:rPr>
        <w:t xml:space="preserve">  </w:t>
      </w:r>
      <w:r w:rsidRPr="005667A8">
        <w:rPr>
          <w:rFonts w:ascii="Arial" w:hAnsi="Arial" w:cs="Arial"/>
          <w:snapToGrid w:val="0"/>
          <w:sz w:val="20"/>
        </w:rPr>
        <w:t xml:space="preserve">Each cabinet that is not designed for the storage of flammable liquids but that requires venting in order to minimize odors from stored chemicals may also be vented into a fume hood exhaust duct.  In such cases the vent duct may be constructed of either the same material as the fume hood exhaust duct or of rigid plastic piping (e.g., PVC). </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Odor Control:</w:t>
      </w:r>
      <w:r w:rsidRPr="005667A8">
        <w:rPr>
          <w:rFonts w:ascii="Arial" w:hAnsi="Arial" w:cs="Arial"/>
          <w:sz w:val="20"/>
        </w:rPr>
        <w:t xml:space="preserve">  Air distribution systems that serve chemical laboratories shall be designed so as to minimize odor and airborne contamination problems.  This can be accomplished to a large extent by maintaining appropriate relative air pressurization between each laboratory and the adjacent corridor and between the corridor system and any adjacent non-laboratory area.  For non-critical applications, this shall be accomplished by means of static air balancing of the air distribution system(s) serving these areas.  For more critical applications, where more positive </w:t>
      </w:r>
      <w:r w:rsidRPr="005667A8">
        <w:rPr>
          <w:rFonts w:ascii="Arial" w:hAnsi="Arial" w:cs="Arial"/>
          <w:sz w:val="20"/>
        </w:rPr>
        <w:lastRenderedPageBreak/>
        <w:t>differential pressure control is required, a more sophisticated pressure differential control system may be utilized.</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Flexible Design:</w:t>
      </w:r>
      <w:r w:rsidRPr="005667A8">
        <w:rPr>
          <w:rFonts w:ascii="Arial" w:hAnsi="Arial" w:cs="Arial"/>
          <w:sz w:val="20"/>
        </w:rPr>
        <w:t xml:space="preserve">  Each chemical laboratory shall be designed / configured so as to maximize future flexibility of usage.  For example, consideration shall be given to bring all utilities that may be needed in the future into the lab, either overhead above the ceiling or in the utility service area between the benches (or in a utility chase) with the appropriate capping (and valves when necessary) during initial construction / remodeling.</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Compatible Construction:</w:t>
      </w:r>
      <w:r w:rsidRPr="005667A8">
        <w:rPr>
          <w:rFonts w:ascii="Arial" w:hAnsi="Arial" w:cs="Arial"/>
          <w:b/>
          <w:sz w:val="20"/>
        </w:rPr>
        <w:t xml:space="preserve">  </w:t>
      </w:r>
      <w:r w:rsidRPr="005667A8">
        <w:rPr>
          <w:rFonts w:ascii="Arial" w:hAnsi="Arial" w:cs="Arial"/>
          <w:sz w:val="20"/>
        </w:rPr>
        <w:t xml:space="preserve">The finishes, cabinetry, fixtures, </w:t>
      </w:r>
      <w:proofErr w:type="spellStart"/>
      <w:r w:rsidRPr="005667A8">
        <w:rPr>
          <w:rFonts w:ascii="Arial" w:hAnsi="Arial" w:cs="Arial"/>
          <w:sz w:val="20"/>
        </w:rPr>
        <w:t>etc</w:t>
      </w:r>
      <w:proofErr w:type="spellEnd"/>
      <w:r w:rsidRPr="005667A8">
        <w:rPr>
          <w:rFonts w:ascii="Arial" w:hAnsi="Arial" w:cs="Arial"/>
          <w:sz w:val="20"/>
        </w:rPr>
        <w:t>, used in each laboratory shall be compatible with the use of the lab (including the specific chemicals to be used within the lab).</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Casework:</w:t>
      </w:r>
      <w:r w:rsidRPr="005667A8">
        <w:rPr>
          <w:rFonts w:ascii="Arial" w:hAnsi="Arial" w:cs="Arial"/>
          <w:sz w:val="20"/>
        </w:rPr>
        <w:t xml:space="preserve">  All casework work surfaces within a chemical laboratory shall be of acid resistant construction even if the use of acids is not immediately anticipated.  All casework shall incorporate sufficient utility space and provision for access to utilities to facilitate maintenance.  Casework located adjacent to exterior walls shall also incorporate adequate access to perimeter heating units and utilities.</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Flooring:</w:t>
      </w:r>
      <w:r w:rsidRPr="005667A8">
        <w:rPr>
          <w:rFonts w:ascii="Arial" w:hAnsi="Arial" w:cs="Arial"/>
          <w:sz w:val="20"/>
        </w:rPr>
        <w:t xml:space="preserve">  Special flooring shall be installed as required to provide appropriate chemical resistance and/or waterproofing.</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Voice / Data Jacks:</w:t>
      </w:r>
      <w:r w:rsidRPr="005667A8">
        <w:rPr>
          <w:rFonts w:ascii="Arial" w:hAnsi="Arial" w:cs="Arial"/>
          <w:sz w:val="20"/>
        </w:rPr>
        <w:t xml:space="preserve">  Voice / data jacks shall be installed in appropriate numbers and locations in each chemical laboratory.</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UPS:</w:t>
      </w:r>
      <w:r w:rsidRPr="005667A8">
        <w:rPr>
          <w:rFonts w:ascii="Arial" w:hAnsi="Arial" w:cs="Arial"/>
          <w:sz w:val="20"/>
        </w:rPr>
        <w:t xml:space="preserve">  Consideration shall be given to providing a UPS to serve individual or multiple lab(s) as required </w:t>
      </w:r>
      <w:proofErr w:type="gramStart"/>
      <w:r w:rsidRPr="005667A8">
        <w:rPr>
          <w:rFonts w:ascii="Arial" w:hAnsi="Arial" w:cs="Arial"/>
          <w:sz w:val="20"/>
        </w:rPr>
        <w:t>to serve</w:t>
      </w:r>
      <w:proofErr w:type="gramEnd"/>
      <w:r w:rsidRPr="005667A8">
        <w:rPr>
          <w:rFonts w:ascii="Arial" w:hAnsi="Arial" w:cs="Arial"/>
          <w:sz w:val="20"/>
        </w:rPr>
        <w:t xml:space="preserve"> specialty laboratory equipment.</w:t>
      </w:r>
    </w:p>
    <w:p w:rsidR="007B347B" w:rsidRPr="005667A8" w:rsidRDefault="007B347B" w:rsidP="00D95CD8">
      <w:pPr>
        <w:pStyle w:val="BodyTextIndent3"/>
        <w:spacing w:after="0"/>
        <w:ind w:left="0"/>
        <w:rPr>
          <w:rFonts w:ascii="Arial" w:hAnsi="Arial" w:cs="Arial"/>
          <w:i/>
          <w:sz w:val="20"/>
        </w:rPr>
      </w:pPr>
    </w:p>
    <w:p w:rsidR="007B347B" w:rsidRPr="005667A8" w:rsidRDefault="007B347B" w:rsidP="00D95CD8">
      <w:pPr>
        <w:pStyle w:val="BodyTextIndent3"/>
        <w:spacing w:after="0"/>
        <w:ind w:left="0"/>
        <w:rPr>
          <w:rFonts w:ascii="Arial" w:hAnsi="Arial" w:cs="Arial"/>
          <w:sz w:val="20"/>
        </w:rPr>
      </w:pPr>
      <w:r w:rsidRPr="005667A8">
        <w:rPr>
          <w:rFonts w:ascii="Arial" w:hAnsi="Arial" w:cs="Arial"/>
          <w:b/>
          <w:i/>
          <w:sz w:val="20"/>
        </w:rPr>
        <w:t>Sterilizing Equipment:</w:t>
      </w:r>
      <w:r w:rsidRPr="005667A8">
        <w:rPr>
          <w:rFonts w:ascii="Arial" w:hAnsi="Arial" w:cs="Arial"/>
          <w:sz w:val="20"/>
        </w:rPr>
        <w:t xml:space="preserve">  Glassware washers and other sterilizing equipment that release concentrated heat and humidity shall be provided with an exhaust system and associated makeup air system that is designed to quickly remove the heat and humidity that is intermittently released by this type of equipment.  A direct duct connection shall be made between each unit and an exhaust system that is designed to handle supersaturated exhaust airflow and is dedicated to such applications.  If a unit is not designed for a direct duct connection, a canopy or capture type exhaust hood shall be provided.  Where applicable, the exhaust system shall operate only for an appropriate length of time after the completion of each wash cycle.  Special consideration shall be given to providing waterproof / humidity-resistant construction in areas that house this type of equipment.</w:t>
      </w:r>
    </w:p>
    <w:p w:rsidR="007B347B" w:rsidRPr="005667A8" w:rsidRDefault="007B347B" w:rsidP="00D95CD8">
      <w:pPr>
        <w:pStyle w:val="BodyTextIndent3"/>
        <w:spacing w:after="0"/>
        <w:ind w:left="0"/>
        <w:rPr>
          <w:rFonts w:ascii="Arial" w:hAnsi="Arial" w:cs="Arial"/>
          <w:sz w:val="20"/>
        </w:rPr>
      </w:pPr>
    </w:p>
    <w:p w:rsidR="007B347B" w:rsidRPr="005667A8" w:rsidRDefault="007B347B" w:rsidP="00D95CD8">
      <w:pPr>
        <w:pStyle w:val="BodyTextIndent3"/>
        <w:spacing w:after="0"/>
        <w:ind w:left="0"/>
        <w:rPr>
          <w:rFonts w:ascii="Arial" w:hAnsi="Arial" w:cs="Arial"/>
          <w:sz w:val="20"/>
        </w:rPr>
      </w:pPr>
      <w:r w:rsidRPr="00097EE4">
        <w:rPr>
          <w:rFonts w:ascii="Arial" w:hAnsi="Arial" w:cs="Arial"/>
          <w:b/>
          <w:i/>
          <w:sz w:val="20"/>
        </w:rPr>
        <w:t xml:space="preserve">Laser Laboratories: </w:t>
      </w:r>
      <w:r w:rsidRPr="00097EE4">
        <w:rPr>
          <w:rFonts w:ascii="Arial" w:hAnsi="Arial" w:cs="Arial"/>
          <w:i/>
          <w:sz w:val="20"/>
        </w:rPr>
        <w:t xml:space="preserve"> </w:t>
      </w:r>
      <w:r w:rsidRPr="00097EE4">
        <w:rPr>
          <w:rFonts w:ascii="Arial" w:hAnsi="Arial" w:cs="Arial"/>
          <w:sz w:val="20"/>
        </w:rPr>
        <w:t>Spaces designed for use of Class 3b or Class 4 laser systems shall include the following engineering controls: (1) visible warning lights that are illuminated when the laser system(s) are energized; (2) baffles, partition walls, or other barriers that prevent the laser radiation from leaving the laser controlled areas (as an alternative, interlocks may be installed on entrances to the laser control area that will interrupt the laser beam when the door is opened); (3) remote firing locations and/or viewing systems when practicable.</w:t>
      </w:r>
    </w:p>
    <w:p w:rsidR="007B347B" w:rsidRDefault="007B347B" w:rsidP="00D95CD8">
      <w:pPr>
        <w:pStyle w:val="CommentText"/>
        <w:jc w:val="both"/>
        <w:rPr>
          <w:rFonts w:ascii="Arial" w:hAnsi="Arial" w:cs="Arial"/>
        </w:rPr>
      </w:pPr>
    </w:p>
    <w:p w:rsidR="007B347B" w:rsidRDefault="007B347B" w:rsidP="00D95CD8">
      <w:pPr>
        <w:pStyle w:val="CommentText"/>
        <w:jc w:val="both"/>
        <w:rPr>
          <w:rFonts w:ascii="Arial" w:hAnsi="Arial" w:cs="Arial"/>
        </w:rPr>
      </w:pPr>
      <w:r w:rsidRPr="001B3AAC">
        <w:rPr>
          <w:rFonts w:ascii="Arial" w:hAnsi="Arial" w:cs="Arial"/>
          <w:b/>
          <w:i/>
        </w:rPr>
        <w:t>Maintenance Responsibility:</w:t>
      </w:r>
      <w:r w:rsidRPr="001B3AAC">
        <w:rPr>
          <w:rFonts w:ascii="Arial" w:hAnsi="Arial" w:cs="Arial"/>
        </w:rPr>
        <w:t xml:space="preserve">  Maintenance of chemical laboratories, including furnishings, equipment and the systems that serve them will not be provided </w:t>
      </w:r>
      <w:r w:rsidRPr="00097EE4">
        <w:rPr>
          <w:rFonts w:ascii="Arial" w:hAnsi="Arial" w:cs="Arial"/>
        </w:rPr>
        <w:t xml:space="preserve">by </w:t>
      </w:r>
      <w:r w:rsidR="00097EE4" w:rsidRPr="00097EE4">
        <w:rPr>
          <w:rFonts w:ascii="Arial" w:hAnsi="Arial" w:cs="Arial"/>
        </w:rPr>
        <w:t>U</w:t>
      </w:r>
      <w:r w:rsidR="0086207A" w:rsidRPr="00097EE4">
        <w:rPr>
          <w:rFonts w:ascii="Arial" w:hAnsi="Arial" w:cs="Arial"/>
        </w:rPr>
        <w:t xml:space="preserve">NL FMP </w:t>
      </w:r>
      <w:r w:rsidRPr="00097EE4">
        <w:rPr>
          <w:rFonts w:ascii="Arial" w:hAnsi="Arial" w:cs="Arial"/>
        </w:rPr>
        <w:t xml:space="preserve">but </w:t>
      </w:r>
      <w:r w:rsidRPr="001B3AAC">
        <w:rPr>
          <w:rFonts w:ascii="Arial" w:hAnsi="Arial" w:cs="Arial"/>
        </w:rPr>
        <w:t>will be the responsibility of the using department / campus</w:t>
      </w:r>
      <w:r>
        <w:rPr>
          <w:rFonts w:ascii="Arial" w:hAnsi="Arial" w:cs="Arial"/>
        </w:rPr>
        <w:t xml:space="preserve"> unit.</w:t>
      </w:r>
    </w:p>
    <w:p w:rsidR="007B347B" w:rsidRDefault="007B347B" w:rsidP="00D95CD8">
      <w:pPr>
        <w:pStyle w:val="CommentText"/>
        <w:jc w:val="both"/>
        <w:rPr>
          <w:rFonts w:ascii="Arial" w:hAnsi="Arial" w:cs="Arial"/>
        </w:rPr>
      </w:pPr>
    </w:p>
    <w:p w:rsidR="007B347B" w:rsidRPr="006E1DC3" w:rsidRDefault="007B347B" w:rsidP="00D95CD8">
      <w:pPr>
        <w:pStyle w:val="CommentText"/>
        <w:jc w:val="both"/>
        <w:rPr>
          <w:rFonts w:ascii="Arial" w:hAnsi="Arial" w:cs="Arial"/>
        </w:rPr>
      </w:pPr>
      <w:r w:rsidRPr="006E1DC3">
        <w:rPr>
          <w:rFonts w:ascii="Arial" w:hAnsi="Arial" w:cs="Arial"/>
          <w:b/>
          <w:i/>
        </w:rPr>
        <w:t>Communications:</w:t>
      </w:r>
      <w:r w:rsidRPr="006E1DC3">
        <w:rPr>
          <w:rFonts w:ascii="Arial" w:hAnsi="Arial" w:cs="Arial"/>
        </w:rPr>
        <w:t xml:space="preserve"> Voice and data outlets shall be provided for all laboratories.  Power outlets shall also be provided at each communication outlet.  The location of the communication outlets shall be coordinated with the furniture and casework plans.  A permanent wire management system shall be incorporated within the </w:t>
      </w:r>
      <w:r>
        <w:rPr>
          <w:rFonts w:ascii="Arial" w:hAnsi="Arial" w:cs="Arial"/>
        </w:rPr>
        <w:t>furniture.  Consideration shall</w:t>
      </w:r>
      <w:r w:rsidRPr="006E1DC3">
        <w:rPr>
          <w:rFonts w:ascii="Arial" w:hAnsi="Arial" w:cs="Arial"/>
        </w:rPr>
        <w:t xml:space="preserve"> be given to installing wireless access connections.</w:t>
      </w:r>
    </w:p>
    <w:p w:rsidR="009753DA" w:rsidRPr="004257A1" w:rsidRDefault="009753DA" w:rsidP="00D95CD8">
      <w:pPr>
        <w:pStyle w:val="BodyText2"/>
        <w:ind w:left="0"/>
        <w:jc w:val="both"/>
        <w:rPr>
          <w:color w:val="FF0000"/>
        </w:rPr>
      </w:pPr>
    </w:p>
    <w:sectPr w:rsidR="009753DA" w:rsidRPr="004257A1" w:rsidSect="00744346">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D1A" w:rsidRDefault="003B4D1A">
      <w:r>
        <w:separator/>
      </w:r>
    </w:p>
  </w:endnote>
  <w:endnote w:type="continuationSeparator" w:id="0">
    <w:p w:rsidR="003B4D1A" w:rsidRDefault="003B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423" w:rsidRDefault="004444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D1A" w:rsidRDefault="003B4D1A"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3B4D1A" w:rsidRDefault="00444423">
    <w:pPr>
      <w:pStyle w:val="Footer"/>
      <w:rPr>
        <w:rFonts w:ascii="Arial" w:hAnsi="Arial" w:cs="Arial"/>
      </w:rPr>
    </w:pPr>
    <w:r w:rsidRPr="00444423">
      <w:rPr>
        <w:rFonts w:ascii="Arial" w:hAnsi="Arial" w:cs="Arial"/>
      </w:rPr>
      <w:t>JULY 2014</w:t>
    </w:r>
  </w:p>
  <w:p w:rsidR="003B4D1A" w:rsidRPr="00C4204E" w:rsidRDefault="003B4D1A">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ED4070">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ED4070">
      <w:rPr>
        <w:rFonts w:ascii="Arial" w:hAnsi="Arial" w:cs="Arial"/>
        <w:noProof/>
        <w:snapToGrid w:val="0"/>
      </w:rPr>
      <w:t>7</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423" w:rsidRDefault="004444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D1A" w:rsidRDefault="003B4D1A">
      <w:r>
        <w:separator/>
      </w:r>
    </w:p>
  </w:footnote>
  <w:footnote w:type="continuationSeparator" w:id="0">
    <w:p w:rsidR="003B4D1A" w:rsidRDefault="003B4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423" w:rsidRDefault="004444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D1A" w:rsidRPr="007B347B" w:rsidRDefault="003B4D1A" w:rsidP="007B347B">
    <w:pPr>
      <w:pStyle w:val="Header"/>
      <w:pBdr>
        <w:bottom w:val="single" w:sz="4" w:space="1" w:color="auto"/>
      </w:pBdr>
      <w:rPr>
        <w:b/>
      </w:rPr>
    </w:pPr>
    <w:r w:rsidRPr="003E2BF8">
      <w:rPr>
        <w:rFonts w:ascii="Arial" w:hAnsi="Arial" w:cs="Arial"/>
        <w:b/>
        <w:i/>
        <w:sz w:val="24"/>
        <w:szCs w:val="24"/>
      </w:rPr>
      <w:t>LABORATORIES, CHEMICAL AND BIOLOGICAL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423" w:rsidRDefault="004444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F782BB3"/>
    <w:multiLevelType w:val="hybridMultilevel"/>
    <w:tmpl w:val="20409A28"/>
    <w:lvl w:ilvl="0" w:tplc="398049C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63658CC"/>
    <w:multiLevelType w:val="hybridMultilevel"/>
    <w:tmpl w:val="782A6C40"/>
    <w:lvl w:ilvl="0" w:tplc="DB6A0418">
      <w:numFmt w:val="bullet"/>
      <w:lvlText w:val="•"/>
      <w:lvlJc w:val="left"/>
      <w:pPr>
        <w:ind w:left="720" w:hanging="360"/>
      </w:pPr>
      <w:rPr>
        <w:rFonts w:ascii="Arial" w:eastAsia="Times New Roman" w:hAnsi="Arial" w:cs="Arial" w:hint="default"/>
        <w:w w:val="1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8">
    <w:nsid w:val="1ECC1D3F"/>
    <w:multiLevelType w:val="hybridMultilevel"/>
    <w:tmpl w:val="561A7D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1">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2">
    <w:nsid w:val="2FD65331"/>
    <w:multiLevelType w:val="hybridMultilevel"/>
    <w:tmpl w:val="1E1203D0"/>
    <w:lvl w:ilvl="0" w:tplc="C45C9CFC">
      <w:numFmt w:val="bullet"/>
      <w:lvlText w:val="•"/>
      <w:lvlJc w:val="left"/>
      <w:pPr>
        <w:ind w:left="720" w:hanging="360"/>
      </w:pPr>
      <w:rPr>
        <w:rFonts w:ascii="Arial" w:eastAsia="Times New Roman" w:hAnsi="Arial" w:cs="Arial" w:hint="default"/>
        <w:w w:val="1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72EF9"/>
    <w:multiLevelType w:val="hybridMultilevel"/>
    <w:tmpl w:val="67D0FE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542499"/>
    <w:multiLevelType w:val="hybridMultilevel"/>
    <w:tmpl w:val="E2C2B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8">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9">
    <w:nsid w:val="6A6565DB"/>
    <w:multiLevelType w:val="hybridMultilevel"/>
    <w:tmpl w:val="0914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357B09"/>
    <w:multiLevelType w:val="hybridMultilevel"/>
    <w:tmpl w:val="ECD8E038"/>
    <w:lvl w:ilvl="0" w:tplc="4F2CB73E">
      <w:start w:val="1"/>
      <w:numFmt w:val="decimal"/>
      <w:lvlText w:val="%1."/>
      <w:lvlJc w:val="left"/>
      <w:pPr>
        <w:tabs>
          <w:tab w:val="num" w:pos="540"/>
        </w:tabs>
        <w:ind w:left="540" w:hanging="360"/>
      </w:pPr>
      <w:rPr>
        <w:rFonts w:hint="default"/>
        <w: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73120"/>
    <w:multiLevelType w:val="hybridMultilevel"/>
    <w:tmpl w:val="8B22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1"/>
  </w:num>
  <w:num w:numId="2">
    <w:abstractNumId w:val="18"/>
  </w:num>
  <w:num w:numId="3">
    <w:abstractNumId w:val="7"/>
  </w:num>
  <w:num w:numId="4">
    <w:abstractNumId w:val="9"/>
  </w:num>
  <w:num w:numId="5">
    <w:abstractNumId w:val="22"/>
  </w:num>
  <w:num w:numId="6">
    <w:abstractNumId w:val="17"/>
  </w:num>
  <w:num w:numId="7">
    <w:abstractNumId w:val="10"/>
  </w:num>
  <w:num w:numId="8">
    <w:abstractNumId w:val="11"/>
    <w:lvlOverride w:ilvl="0">
      <w:startOverride w:val="1"/>
    </w:lvlOverride>
  </w:num>
  <w:num w:numId="9">
    <w:abstractNumId w:val="1"/>
  </w:num>
  <w:num w:numId="10">
    <w:abstractNumId w:val="16"/>
  </w:num>
  <w:num w:numId="11">
    <w:abstractNumId w:val="6"/>
  </w:num>
  <w:num w:numId="12">
    <w:abstractNumId w:val="4"/>
  </w:num>
  <w:num w:numId="13">
    <w:abstractNumId w:val="3"/>
  </w:num>
  <w:num w:numId="14">
    <w:abstractNumId w:val="0"/>
  </w:num>
  <w:num w:numId="15">
    <w:abstractNumId w:val="15"/>
  </w:num>
  <w:num w:numId="16">
    <w:abstractNumId w:val="13"/>
  </w:num>
  <w:num w:numId="17">
    <w:abstractNumId w:val="20"/>
  </w:num>
  <w:num w:numId="18">
    <w:abstractNumId w:val="14"/>
  </w:num>
  <w:num w:numId="19">
    <w:abstractNumId w:val="2"/>
  </w:num>
  <w:num w:numId="20">
    <w:abstractNumId w:val="8"/>
  </w:num>
  <w:num w:numId="21">
    <w:abstractNumId w:val="21"/>
  </w:num>
  <w:num w:numId="22">
    <w:abstractNumId w:val="12"/>
  </w:num>
  <w:num w:numId="23">
    <w:abstractNumId w:val="19"/>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82D50"/>
    <w:rsid w:val="00097EE4"/>
    <w:rsid w:val="000D04EF"/>
    <w:rsid w:val="00106F5C"/>
    <w:rsid w:val="001158FF"/>
    <w:rsid w:val="00141B0E"/>
    <w:rsid w:val="001956BE"/>
    <w:rsid w:val="001A6A75"/>
    <w:rsid w:val="001B5408"/>
    <w:rsid w:val="001C2CE5"/>
    <w:rsid w:val="001D4609"/>
    <w:rsid w:val="001D7FDB"/>
    <w:rsid w:val="001E7C53"/>
    <w:rsid w:val="002036D9"/>
    <w:rsid w:val="002216DB"/>
    <w:rsid w:val="002355E0"/>
    <w:rsid w:val="002558A4"/>
    <w:rsid w:val="002731E0"/>
    <w:rsid w:val="00284C8F"/>
    <w:rsid w:val="00292E34"/>
    <w:rsid w:val="002A3775"/>
    <w:rsid w:val="002A40D1"/>
    <w:rsid w:val="002B5C99"/>
    <w:rsid w:val="002B6895"/>
    <w:rsid w:val="002C303F"/>
    <w:rsid w:val="002D2606"/>
    <w:rsid w:val="002E1136"/>
    <w:rsid w:val="002F0A26"/>
    <w:rsid w:val="00301498"/>
    <w:rsid w:val="00313C6E"/>
    <w:rsid w:val="00327AF8"/>
    <w:rsid w:val="00331544"/>
    <w:rsid w:val="00331597"/>
    <w:rsid w:val="00336DD9"/>
    <w:rsid w:val="0036211E"/>
    <w:rsid w:val="00366698"/>
    <w:rsid w:val="00373E71"/>
    <w:rsid w:val="003A3066"/>
    <w:rsid w:val="003B0200"/>
    <w:rsid w:val="003B4D1A"/>
    <w:rsid w:val="003B5FC5"/>
    <w:rsid w:val="003C677F"/>
    <w:rsid w:val="004159E3"/>
    <w:rsid w:val="004257A1"/>
    <w:rsid w:val="00444423"/>
    <w:rsid w:val="00465E91"/>
    <w:rsid w:val="0047091C"/>
    <w:rsid w:val="004A0DC9"/>
    <w:rsid w:val="004A526D"/>
    <w:rsid w:val="004A55F5"/>
    <w:rsid w:val="004C5D71"/>
    <w:rsid w:val="004C7A62"/>
    <w:rsid w:val="004C7F65"/>
    <w:rsid w:val="004F4AD4"/>
    <w:rsid w:val="0052089C"/>
    <w:rsid w:val="00523071"/>
    <w:rsid w:val="00533758"/>
    <w:rsid w:val="00591B57"/>
    <w:rsid w:val="005933FC"/>
    <w:rsid w:val="005C55CD"/>
    <w:rsid w:val="006942CA"/>
    <w:rsid w:val="006A4F9B"/>
    <w:rsid w:val="006A71E4"/>
    <w:rsid w:val="006D1D15"/>
    <w:rsid w:val="006E1964"/>
    <w:rsid w:val="006E565A"/>
    <w:rsid w:val="007165D4"/>
    <w:rsid w:val="007236C3"/>
    <w:rsid w:val="00733914"/>
    <w:rsid w:val="00742111"/>
    <w:rsid w:val="00744346"/>
    <w:rsid w:val="00761825"/>
    <w:rsid w:val="00775CA4"/>
    <w:rsid w:val="00780819"/>
    <w:rsid w:val="007B347B"/>
    <w:rsid w:val="007B6C32"/>
    <w:rsid w:val="007C28B0"/>
    <w:rsid w:val="007E195C"/>
    <w:rsid w:val="007F59C9"/>
    <w:rsid w:val="0080171C"/>
    <w:rsid w:val="00807B5E"/>
    <w:rsid w:val="008127D3"/>
    <w:rsid w:val="00826969"/>
    <w:rsid w:val="008410C1"/>
    <w:rsid w:val="00851C40"/>
    <w:rsid w:val="0086207A"/>
    <w:rsid w:val="00870890"/>
    <w:rsid w:val="008922A5"/>
    <w:rsid w:val="008A150B"/>
    <w:rsid w:val="008C1FE5"/>
    <w:rsid w:val="008C25E8"/>
    <w:rsid w:val="008E5340"/>
    <w:rsid w:val="009030B1"/>
    <w:rsid w:val="00910ADF"/>
    <w:rsid w:val="009136B9"/>
    <w:rsid w:val="0094566F"/>
    <w:rsid w:val="009753DA"/>
    <w:rsid w:val="009B2298"/>
    <w:rsid w:val="009D104D"/>
    <w:rsid w:val="009E356A"/>
    <w:rsid w:val="009E4083"/>
    <w:rsid w:val="00A411B6"/>
    <w:rsid w:val="00AA2436"/>
    <w:rsid w:val="00AC45B4"/>
    <w:rsid w:val="00AF3E0A"/>
    <w:rsid w:val="00B06A09"/>
    <w:rsid w:val="00B1781B"/>
    <w:rsid w:val="00B60E81"/>
    <w:rsid w:val="00B97C73"/>
    <w:rsid w:val="00BC77D4"/>
    <w:rsid w:val="00BD00E5"/>
    <w:rsid w:val="00BE1390"/>
    <w:rsid w:val="00BE4D11"/>
    <w:rsid w:val="00BF1543"/>
    <w:rsid w:val="00BF28DE"/>
    <w:rsid w:val="00C00D9E"/>
    <w:rsid w:val="00C038B1"/>
    <w:rsid w:val="00C07A77"/>
    <w:rsid w:val="00C07B00"/>
    <w:rsid w:val="00C4204E"/>
    <w:rsid w:val="00C464A3"/>
    <w:rsid w:val="00C64689"/>
    <w:rsid w:val="00C916EF"/>
    <w:rsid w:val="00CA06C4"/>
    <w:rsid w:val="00CA36E8"/>
    <w:rsid w:val="00CD0D43"/>
    <w:rsid w:val="00CD6BE7"/>
    <w:rsid w:val="00CD771C"/>
    <w:rsid w:val="00CE1A1F"/>
    <w:rsid w:val="00D31E9E"/>
    <w:rsid w:val="00D37BB6"/>
    <w:rsid w:val="00D663E2"/>
    <w:rsid w:val="00D95CD8"/>
    <w:rsid w:val="00D970BD"/>
    <w:rsid w:val="00DA5D5D"/>
    <w:rsid w:val="00DB6CC4"/>
    <w:rsid w:val="00DE5FE3"/>
    <w:rsid w:val="00DE6011"/>
    <w:rsid w:val="00DE737D"/>
    <w:rsid w:val="00DF6864"/>
    <w:rsid w:val="00E10F92"/>
    <w:rsid w:val="00E11169"/>
    <w:rsid w:val="00E35D7C"/>
    <w:rsid w:val="00E44A55"/>
    <w:rsid w:val="00E63C62"/>
    <w:rsid w:val="00E81468"/>
    <w:rsid w:val="00E82906"/>
    <w:rsid w:val="00E87FA9"/>
    <w:rsid w:val="00E929A0"/>
    <w:rsid w:val="00EA1B47"/>
    <w:rsid w:val="00EB4BC4"/>
    <w:rsid w:val="00EC0C78"/>
    <w:rsid w:val="00EC29B6"/>
    <w:rsid w:val="00ED4070"/>
    <w:rsid w:val="00EE1CF2"/>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Title">
    <w:name w:val="Title"/>
    <w:basedOn w:val="Normal"/>
    <w:qFormat/>
    <w:pPr>
      <w:jc w:val="center"/>
    </w:pPr>
    <w:rPr>
      <w:sz w:val="28"/>
    </w:rPr>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sid w:val="00D31E9E"/>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link w:val="BalloonTextChar"/>
    <w:uiPriority w:val="99"/>
    <w:semiHidden/>
    <w:rsid w:val="00E44A55"/>
    <w:rPr>
      <w:rFonts w:ascii="Tahoma" w:hAnsi="Tahoma" w:cs="Tahoma"/>
      <w:sz w:val="16"/>
      <w:szCs w:val="16"/>
    </w:rPr>
  </w:style>
  <w:style w:type="character" w:customStyle="1" w:styleId="BalloonTextChar">
    <w:name w:val="Balloon Text Char"/>
    <w:basedOn w:val="DefaultParagraphFont"/>
    <w:link w:val="BalloonText"/>
    <w:uiPriority w:val="99"/>
    <w:semiHidden/>
    <w:rsid w:val="00D31E9E"/>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paragraph" w:styleId="BodyTextIndent3">
    <w:name w:val="Body Text Indent 3"/>
    <w:basedOn w:val="Normal"/>
    <w:link w:val="BodyTextIndent3Char"/>
    <w:rsid w:val="007B347B"/>
    <w:pPr>
      <w:spacing w:after="120"/>
      <w:ind w:left="360"/>
    </w:pPr>
    <w:rPr>
      <w:sz w:val="16"/>
      <w:szCs w:val="16"/>
    </w:rPr>
  </w:style>
  <w:style w:type="character" w:customStyle="1" w:styleId="BodyTextIndent3Char">
    <w:name w:val="Body Text Indent 3 Char"/>
    <w:basedOn w:val="DefaultParagraphFont"/>
    <w:link w:val="BodyTextIndent3"/>
    <w:rsid w:val="007B347B"/>
    <w:rPr>
      <w:sz w:val="16"/>
      <w:szCs w:val="16"/>
    </w:rPr>
  </w:style>
  <w:style w:type="paragraph" w:styleId="BodyTextIndent">
    <w:name w:val="Body Text Indent"/>
    <w:basedOn w:val="Normal"/>
    <w:link w:val="BodyTextIndentChar"/>
    <w:rsid w:val="007B347B"/>
    <w:pPr>
      <w:spacing w:after="120"/>
      <w:ind w:left="360"/>
    </w:pPr>
  </w:style>
  <w:style w:type="character" w:customStyle="1" w:styleId="BodyTextIndentChar">
    <w:name w:val="Body Text Indent Char"/>
    <w:basedOn w:val="DefaultParagraphFont"/>
    <w:link w:val="BodyTextIndent"/>
    <w:rsid w:val="007B347B"/>
  </w:style>
  <w:style w:type="paragraph" w:styleId="Subtitle">
    <w:name w:val="Subtitle"/>
    <w:basedOn w:val="Normal"/>
    <w:link w:val="SubtitleChar"/>
    <w:qFormat/>
    <w:rsid w:val="007B347B"/>
    <w:rPr>
      <w:sz w:val="28"/>
    </w:rPr>
  </w:style>
  <w:style w:type="character" w:customStyle="1" w:styleId="SubtitleChar">
    <w:name w:val="Subtitle Char"/>
    <w:basedOn w:val="DefaultParagraphFont"/>
    <w:link w:val="Subtitle"/>
    <w:rsid w:val="007B347B"/>
    <w:rPr>
      <w:sz w:val="28"/>
    </w:rPr>
  </w:style>
  <w:style w:type="character" w:customStyle="1" w:styleId="CommentSubjectChar">
    <w:name w:val="Comment Subject Char"/>
    <w:basedOn w:val="CommentTextChar"/>
    <w:link w:val="CommentSubject"/>
    <w:uiPriority w:val="99"/>
    <w:rsid w:val="00D31E9E"/>
    <w:rPr>
      <w:rFonts w:asciiTheme="minorHAnsi" w:eastAsiaTheme="minorHAnsi" w:hAnsiTheme="minorHAnsi" w:cstheme="minorBidi"/>
      <w:b/>
      <w:bCs/>
    </w:rPr>
  </w:style>
  <w:style w:type="paragraph" w:styleId="CommentSubject">
    <w:name w:val="annotation subject"/>
    <w:basedOn w:val="CommentText"/>
    <w:next w:val="CommentText"/>
    <w:link w:val="CommentSubjectChar"/>
    <w:uiPriority w:val="99"/>
    <w:unhideWhenUsed/>
    <w:rsid w:val="00D31E9E"/>
    <w:pPr>
      <w:widowControl w:val="0"/>
      <w:spacing w:after="200"/>
    </w:pPr>
    <w:rPr>
      <w:rFonts w:asciiTheme="minorHAnsi" w:eastAsiaTheme="minorHAnsi" w:hAnsiTheme="minorHAnsi" w:cstheme="minorBidi"/>
      <w:b/>
      <w:bCs/>
    </w:rPr>
  </w:style>
  <w:style w:type="paragraph" w:styleId="ListParagraph">
    <w:name w:val="List Paragraph"/>
    <w:basedOn w:val="Normal"/>
    <w:uiPriority w:val="34"/>
    <w:qFormat/>
    <w:rsid w:val="00DE73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Title">
    <w:name w:val="Title"/>
    <w:basedOn w:val="Normal"/>
    <w:qFormat/>
    <w:pPr>
      <w:jc w:val="center"/>
    </w:pPr>
    <w:rPr>
      <w:sz w:val="28"/>
    </w:rPr>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sid w:val="00D31E9E"/>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link w:val="BalloonTextChar"/>
    <w:uiPriority w:val="99"/>
    <w:semiHidden/>
    <w:rsid w:val="00E44A55"/>
    <w:rPr>
      <w:rFonts w:ascii="Tahoma" w:hAnsi="Tahoma" w:cs="Tahoma"/>
      <w:sz w:val="16"/>
      <w:szCs w:val="16"/>
    </w:rPr>
  </w:style>
  <w:style w:type="character" w:customStyle="1" w:styleId="BalloonTextChar">
    <w:name w:val="Balloon Text Char"/>
    <w:basedOn w:val="DefaultParagraphFont"/>
    <w:link w:val="BalloonText"/>
    <w:uiPriority w:val="99"/>
    <w:semiHidden/>
    <w:rsid w:val="00D31E9E"/>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paragraph" w:styleId="BodyTextIndent3">
    <w:name w:val="Body Text Indent 3"/>
    <w:basedOn w:val="Normal"/>
    <w:link w:val="BodyTextIndent3Char"/>
    <w:rsid w:val="007B347B"/>
    <w:pPr>
      <w:spacing w:after="120"/>
      <w:ind w:left="360"/>
    </w:pPr>
    <w:rPr>
      <w:sz w:val="16"/>
      <w:szCs w:val="16"/>
    </w:rPr>
  </w:style>
  <w:style w:type="character" w:customStyle="1" w:styleId="BodyTextIndent3Char">
    <w:name w:val="Body Text Indent 3 Char"/>
    <w:basedOn w:val="DefaultParagraphFont"/>
    <w:link w:val="BodyTextIndent3"/>
    <w:rsid w:val="007B347B"/>
    <w:rPr>
      <w:sz w:val="16"/>
      <w:szCs w:val="16"/>
    </w:rPr>
  </w:style>
  <w:style w:type="paragraph" w:styleId="BodyTextIndent">
    <w:name w:val="Body Text Indent"/>
    <w:basedOn w:val="Normal"/>
    <w:link w:val="BodyTextIndentChar"/>
    <w:rsid w:val="007B347B"/>
    <w:pPr>
      <w:spacing w:after="120"/>
      <w:ind w:left="360"/>
    </w:pPr>
  </w:style>
  <w:style w:type="character" w:customStyle="1" w:styleId="BodyTextIndentChar">
    <w:name w:val="Body Text Indent Char"/>
    <w:basedOn w:val="DefaultParagraphFont"/>
    <w:link w:val="BodyTextIndent"/>
    <w:rsid w:val="007B347B"/>
  </w:style>
  <w:style w:type="paragraph" w:styleId="Subtitle">
    <w:name w:val="Subtitle"/>
    <w:basedOn w:val="Normal"/>
    <w:link w:val="SubtitleChar"/>
    <w:qFormat/>
    <w:rsid w:val="007B347B"/>
    <w:rPr>
      <w:sz w:val="28"/>
    </w:rPr>
  </w:style>
  <w:style w:type="character" w:customStyle="1" w:styleId="SubtitleChar">
    <w:name w:val="Subtitle Char"/>
    <w:basedOn w:val="DefaultParagraphFont"/>
    <w:link w:val="Subtitle"/>
    <w:rsid w:val="007B347B"/>
    <w:rPr>
      <w:sz w:val="28"/>
    </w:rPr>
  </w:style>
  <w:style w:type="character" w:customStyle="1" w:styleId="CommentSubjectChar">
    <w:name w:val="Comment Subject Char"/>
    <w:basedOn w:val="CommentTextChar"/>
    <w:link w:val="CommentSubject"/>
    <w:uiPriority w:val="99"/>
    <w:rsid w:val="00D31E9E"/>
    <w:rPr>
      <w:rFonts w:asciiTheme="minorHAnsi" w:eastAsiaTheme="minorHAnsi" w:hAnsiTheme="minorHAnsi" w:cstheme="minorBidi"/>
      <w:b/>
      <w:bCs/>
    </w:rPr>
  </w:style>
  <w:style w:type="paragraph" w:styleId="CommentSubject">
    <w:name w:val="annotation subject"/>
    <w:basedOn w:val="CommentText"/>
    <w:next w:val="CommentText"/>
    <w:link w:val="CommentSubjectChar"/>
    <w:uiPriority w:val="99"/>
    <w:unhideWhenUsed/>
    <w:rsid w:val="00D31E9E"/>
    <w:pPr>
      <w:widowControl w:val="0"/>
      <w:spacing w:after="200"/>
    </w:pPr>
    <w:rPr>
      <w:rFonts w:asciiTheme="minorHAnsi" w:eastAsiaTheme="minorHAnsi" w:hAnsiTheme="minorHAnsi" w:cstheme="minorBidi"/>
      <w:b/>
      <w:bCs/>
    </w:rPr>
  </w:style>
  <w:style w:type="paragraph" w:styleId="ListParagraph">
    <w:name w:val="List Paragraph"/>
    <w:basedOn w:val="Normal"/>
    <w:uiPriority w:val="34"/>
    <w:qFormat/>
    <w:rsid w:val="00DE73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CF665-DBE1-4E08-BA75-45BEB6BC1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7</Pages>
  <Words>4015</Words>
  <Characters>22356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26319</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6</cp:revision>
  <cp:lastPrinted>2014-06-23T15:16:00Z</cp:lastPrinted>
  <dcterms:created xsi:type="dcterms:W3CDTF">2013-02-01T17:35:00Z</dcterms:created>
  <dcterms:modified xsi:type="dcterms:W3CDTF">2014-06-23T15:20:00Z</dcterms:modified>
  <cp:version>1</cp:version>
</cp:coreProperties>
</file>